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36598" w14:textId="50125914" w:rsidR="003D477E" w:rsidRDefault="003D477E" w:rsidP="003D477E">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#108-bis</w:t>
      </w:r>
      <w:r>
        <w:rPr>
          <w:rFonts w:cs="Arial"/>
          <w:b/>
          <w:sz w:val="24"/>
          <w:szCs w:val="24"/>
        </w:rPr>
        <w:tab/>
      </w:r>
      <w:r w:rsidR="00C828BB" w:rsidRPr="00C828BB">
        <w:rPr>
          <w:rFonts w:cs="Arial"/>
          <w:b/>
          <w:sz w:val="24"/>
          <w:szCs w:val="24"/>
        </w:rPr>
        <w:t>R4-2316425</w:t>
      </w:r>
    </w:p>
    <w:p w14:paraId="509E2ABC" w14:textId="0C4ED165" w:rsidR="003532C2" w:rsidRDefault="003D477E" w:rsidP="003D477E">
      <w:pPr>
        <w:pStyle w:val="CRCoverPage"/>
        <w:tabs>
          <w:tab w:val="right" w:pos="9639"/>
        </w:tabs>
        <w:spacing w:after="100" w:afterAutospacing="1"/>
        <w:rPr>
          <w:rFonts w:cs="Arial"/>
          <w:b/>
          <w:sz w:val="24"/>
          <w:szCs w:val="24"/>
        </w:rPr>
      </w:pPr>
      <w:r>
        <w:rPr>
          <w:rFonts w:cs="Arial"/>
          <w:b/>
          <w:sz w:val="24"/>
          <w:szCs w:val="24"/>
        </w:rPr>
        <w:t xml:space="preserve">Xiamen, China, </w:t>
      </w:r>
      <w:r w:rsidR="00F17FE9">
        <w:rPr>
          <w:rFonts w:cs="Arial"/>
          <w:b/>
          <w:sz w:val="24"/>
          <w:szCs w:val="24"/>
        </w:rPr>
        <w:t>9</w:t>
      </w:r>
      <w:r w:rsidRPr="00C20E2D">
        <w:rPr>
          <w:rFonts w:cs="Arial"/>
          <w:b/>
          <w:sz w:val="24"/>
          <w:szCs w:val="24"/>
          <w:vertAlign w:val="superscript"/>
        </w:rPr>
        <w:t>th</w:t>
      </w:r>
      <w:r>
        <w:rPr>
          <w:rFonts w:cs="Arial"/>
          <w:b/>
          <w:sz w:val="24"/>
          <w:szCs w:val="24"/>
        </w:rPr>
        <w:t xml:space="preserve"> October – 1</w:t>
      </w:r>
      <w:r w:rsidR="00F17FE9">
        <w:rPr>
          <w:rFonts w:cs="Arial"/>
          <w:b/>
          <w:sz w:val="24"/>
          <w:szCs w:val="24"/>
        </w:rPr>
        <w:t>3</w:t>
      </w:r>
      <w:r w:rsidRPr="00B81737">
        <w:rPr>
          <w:rFonts w:cs="Arial"/>
          <w:b/>
          <w:sz w:val="24"/>
          <w:szCs w:val="24"/>
          <w:vertAlign w:val="superscript"/>
        </w:rPr>
        <w:t>th</w:t>
      </w:r>
      <w:r>
        <w:rPr>
          <w:rFonts w:cs="Arial"/>
          <w:b/>
          <w:sz w:val="24"/>
          <w:szCs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F17FE9"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EC08BA3" w:rsidR="003532C2" w:rsidRPr="00410371" w:rsidRDefault="00F17FE9" w:rsidP="00D3653E">
            <w:pPr>
              <w:pStyle w:val="CRCoverPage"/>
              <w:spacing w:after="0"/>
              <w:jc w:val="center"/>
              <w:rPr>
                <w:noProof/>
                <w:sz w:val="28"/>
              </w:rPr>
            </w:pPr>
            <w:fldSimple w:instr=" DOCPROPERTY  Version  \* MERGEFORMAT ">
              <w:r w:rsidR="00C61C59">
                <w:rPr>
                  <w:b/>
                  <w:noProof/>
                  <w:sz w:val="28"/>
                </w:rPr>
                <w:t>18.</w:t>
              </w:r>
              <w:r w:rsidR="006C652D">
                <w:rPr>
                  <w:b/>
                  <w:noProof/>
                  <w:sz w:val="28"/>
                </w:rPr>
                <w:t>2</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81733C1" w:rsidR="00F86651" w:rsidRDefault="0015591D" w:rsidP="00F86651">
            <w:pPr>
              <w:pStyle w:val="CRCoverPage"/>
              <w:spacing w:after="0"/>
              <w:ind w:left="100"/>
              <w:rPr>
                <w:noProof/>
              </w:rPr>
            </w:pPr>
            <w:r w:rsidRPr="0015591D">
              <w:rPr>
                <w:noProof/>
              </w:rPr>
              <w:t>draft CR 38.101-1 for adding 2 bands NR CA BCS's and for adding 2 bands NR DC</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71CD3C3" w:rsidR="003532C2" w:rsidRDefault="00F17FE9" w:rsidP="00D3653E">
            <w:pPr>
              <w:pStyle w:val="CRCoverPage"/>
              <w:spacing w:after="0"/>
              <w:ind w:left="100"/>
              <w:rPr>
                <w:noProof/>
              </w:rPr>
            </w:pPr>
            <w:fldSimple w:instr=" DOCPROPERTY  SourceIfWg  \* MERGEFORMAT ">
              <w:r w:rsidR="003532C2">
                <w:rPr>
                  <w:noProof/>
                </w:rPr>
                <w:t>Ericsson</w:t>
              </w:r>
            </w:fldSimple>
            <w:r w:rsidR="009A4F85">
              <w:rPr>
                <w:noProof/>
              </w:rPr>
              <w:t xml:space="preserve">, </w:t>
            </w:r>
            <w:r w:rsidR="006C652D">
              <w:rPr>
                <w:noProof/>
              </w:rPr>
              <w:t>B</w:t>
            </w:r>
            <w:r w:rsidR="003D477E">
              <w:rPr>
                <w:noProof/>
              </w:rPr>
              <w:t>T plc</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9B00419" w:rsidR="0040052F" w:rsidRPr="00181880" w:rsidRDefault="00181880" w:rsidP="00D3653E">
            <w:pPr>
              <w:pStyle w:val="CRCoverPage"/>
              <w:spacing w:after="0"/>
              <w:ind w:left="100"/>
              <w:rPr>
                <w:noProof/>
                <w:highlight w:val="yellow"/>
                <w:lang w:val="en-US"/>
              </w:rPr>
            </w:pPr>
            <w:r w:rsidRPr="008F5D55">
              <w:rPr>
                <w:noProof/>
              </w:rPr>
              <w:t>NR_CADC_R18_2BDL_xBUL</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CDFCC30" w:rsidR="003532C2" w:rsidRDefault="003532C2" w:rsidP="00D3653E">
            <w:pPr>
              <w:pStyle w:val="CRCoverPage"/>
              <w:spacing w:after="0"/>
              <w:ind w:left="100"/>
              <w:rPr>
                <w:noProof/>
              </w:rPr>
            </w:pPr>
            <w:r>
              <w:t>202</w:t>
            </w:r>
            <w:r w:rsidR="00C61C59">
              <w:t>3</w:t>
            </w:r>
            <w:r>
              <w:t>-</w:t>
            </w:r>
            <w:r w:rsidR="00C61C59">
              <w:t>0</w:t>
            </w:r>
            <w:r w:rsidR="002A6B43">
              <w:t>9</w:t>
            </w:r>
            <w:r>
              <w:t>-</w:t>
            </w:r>
            <w:r w:rsidR="002A6B43">
              <w:t>21</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569E0B5" w:rsidR="00595925" w:rsidRDefault="0036386C" w:rsidP="00A5385A">
            <w:pPr>
              <w:pStyle w:val="CRCoverPage"/>
              <w:spacing w:after="0"/>
              <w:ind w:left="100"/>
              <w:rPr>
                <w:noProof/>
              </w:rPr>
            </w:pPr>
            <w:r>
              <w:rPr>
                <w:noProof/>
              </w:rPr>
              <w:t>Adding new 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D2BD20" w14:textId="77777777" w:rsidR="00595925" w:rsidRDefault="00595925" w:rsidP="00595925">
            <w:pPr>
              <w:pStyle w:val="CRCoverPage"/>
              <w:spacing w:after="0"/>
              <w:ind w:left="100"/>
              <w:rPr>
                <w:noProof/>
              </w:rPr>
            </w:pPr>
            <w:r w:rsidRPr="00A5385A">
              <w:rPr>
                <w:noProof/>
              </w:rPr>
              <w:t>Adding new BCS´s for:</w:t>
            </w:r>
          </w:p>
          <w:p w14:paraId="37845C49" w14:textId="77777777" w:rsidR="0015591D" w:rsidRDefault="00595925" w:rsidP="0015591D">
            <w:pPr>
              <w:pStyle w:val="CRCoverPage"/>
              <w:spacing w:after="0"/>
              <w:ind w:left="100"/>
              <w:rPr>
                <w:noProof/>
              </w:rPr>
            </w:pPr>
            <w:r w:rsidRPr="00D232D5">
              <w:rPr>
                <w:noProof/>
              </w:rPr>
              <w:t>CA_n1A-n20A</w:t>
            </w:r>
          </w:p>
          <w:p w14:paraId="23DD2452" w14:textId="77777777" w:rsidR="0015591D" w:rsidRDefault="00595925" w:rsidP="0015591D">
            <w:pPr>
              <w:pStyle w:val="CRCoverPage"/>
              <w:spacing w:after="0"/>
              <w:ind w:left="100"/>
              <w:rPr>
                <w:noProof/>
              </w:rPr>
            </w:pPr>
            <w:r w:rsidRPr="00D232D5">
              <w:rPr>
                <w:noProof/>
              </w:rPr>
              <w:t>CA_n3A-n7A</w:t>
            </w:r>
          </w:p>
          <w:p w14:paraId="3B023BC6" w14:textId="77777777" w:rsidR="0015591D" w:rsidRDefault="00595925" w:rsidP="0015591D">
            <w:pPr>
              <w:pStyle w:val="CRCoverPage"/>
              <w:spacing w:after="0"/>
              <w:ind w:left="100"/>
              <w:rPr>
                <w:noProof/>
              </w:rPr>
            </w:pPr>
            <w:r w:rsidRPr="00D232D5">
              <w:rPr>
                <w:noProof/>
              </w:rPr>
              <w:t>CA_n3A-n20A</w:t>
            </w:r>
          </w:p>
          <w:p w14:paraId="64D69183" w14:textId="77777777" w:rsidR="0015591D" w:rsidRDefault="00595925" w:rsidP="0015591D">
            <w:pPr>
              <w:pStyle w:val="CRCoverPage"/>
              <w:spacing w:after="0"/>
              <w:ind w:left="100"/>
              <w:rPr>
                <w:noProof/>
              </w:rPr>
            </w:pPr>
            <w:r w:rsidRPr="00D232D5">
              <w:rPr>
                <w:noProof/>
              </w:rPr>
              <w:t>CA_n3A-n28A</w:t>
            </w:r>
          </w:p>
          <w:p w14:paraId="4663F355" w14:textId="77777777" w:rsidR="0015591D" w:rsidRDefault="00595925" w:rsidP="0015591D">
            <w:pPr>
              <w:pStyle w:val="CRCoverPage"/>
              <w:spacing w:after="0"/>
              <w:ind w:left="100"/>
              <w:rPr>
                <w:noProof/>
              </w:rPr>
            </w:pPr>
            <w:r w:rsidRPr="00D232D5">
              <w:rPr>
                <w:noProof/>
              </w:rPr>
              <w:t>CA_n3A-n67A</w:t>
            </w:r>
          </w:p>
          <w:p w14:paraId="0EF5BEB8" w14:textId="77777777" w:rsidR="0015591D" w:rsidRDefault="00595925" w:rsidP="0015591D">
            <w:pPr>
              <w:pStyle w:val="CRCoverPage"/>
              <w:spacing w:after="0"/>
              <w:ind w:left="100"/>
              <w:rPr>
                <w:noProof/>
              </w:rPr>
            </w:pPr>
            <w:r w:rsidRPr="00D232D5">
              <w:rPr>
                <w:noProof/>
              </w:rPr>
              <w:t>CA_n7A-n67A</w:t>
            </w:r>
          </w:p>
          <w:p w14:paraId="70158112" w14:textId="77777777" w:rsidR="0015591D" w:rsidRDefault="00595925" w:rsidP="0015591D">
            <w:pPr>
              <w:pStyle w:val="CRCoverPage"/>
              <w:spacing w:after="0"/>
              <w:ind w:left="100"/>
              <w:rPr>
                <w:noProof/>
              </w:rPr>
            </w:pPr>
            <w:r w:rsidRPr="00D232D5">
              <w:rPr>
                <w:noProof/>
              </w:rPr>
              <w:t>CA_n20A-n67A</w:t>
            </w:r>
          </w:p>
          <w:p w14:paraId="31F3CFC9" w14:textId="63750612" w:rsidR="00595925" w:rsidRDefault="00595925" w:rsidP="006608D1">
            <w:pPr>
              <w:pStyle w:val="CRCoverPage"/>
              <w:spacing w:after="0"/>
              <w:ind w:left="100"/>
              <w:rPr>
                <w:noProof/>
              </w:rPr>
            </w:pPr>
            <w:r w:rsidRPr="00D232D5">
              <w:rPr>
                <w:noProof/>
              </w:rPr>
              <w:t>CA_n20A-n78A</w:t>
            </w:r>
          </w:p>
          <w:p w14:paraId="12B505A7" w14:textId="77777777" w:rsidR="00595925" w:rsidRPr="00A5385A" w:rsidRDefault="00595925" w:rsidP="00595925">
            <w:pPr>
              <w:spacing w:after="0"/>
              <w:rPr>
                <w:rFonts w:ascii="Arial" w:eastAsia="Malgun Gothic" w:hAnsi="Arial"/>
                <w:noProof/>
                <w:lang w:eastAsia="ko-KR"/>
              </w:rPr>
            </w:pPr>
          </w:p>
          <w:p w14:paraId="25F7C6DD" w14:textId="77777777" w:rsidR="00595925" w:rsidRDefault="00595925" w:rsidP="00595925">
            <w:pPr>
              <w:pStyle w:val="CRCoverPage"/>
              <w:spacing w:after="0"/>
              <w:ind w:left="100"/>
              <w:rPr>
                <w:noProof/>
              </w:rPr>
            </w:pPr>
            <w:r w:rsidRPr="00A5385A">
              <w:rPr>
                <w:noProof/>
              </w:rPr>
              <w:t>Adding DC configurations</w:t>
            </w:r>
          </w:p>
          <w:p w14:paraId="1EF23A1E" w14:textId="77777777" w:rsidR="00595925" w:rsidRDefault="00595925" w:rsidP="00595925">
            <w:pPr>
              <w:pStyle w:val="CRCoverPage"/>
              <w:spacing w:after="0"/>
              <w:ind w:left="100"/>
              <w:rPr>
                <w:noProof/>
              </w:rPr>
            </w:pPr>
            <w:r w:rsidRPr="00D232D5">
              <w:rPr>
                <w:noProof/>
              </w:rPr>
              <w:t>DC_n1A-n20A</w:t>
            </w:r>
          </w:p>
          <w:p w14:paraId="3F24C07B" w14:textId="77777777" w:rsidR="00595925" w:rsidRDefault="00595925" w:rsidP="00595925">
            <w:pPr>
              <w:pStyle w:val="CRCoverPage"/>
              <w:spacing w:after="0"/>
              <w:ind w:left="100"/>
              <w:rPr>
                <w:noProof/>
              </w:rPr>
            </w:pPr>
            <w:r w:rsidRPr="00D232D5">
              <w:rPr>
                <w:noProof/>
              </w:rPr>
              <w:t>DC_n3A-n20A</w:t>
            </w:r>
          </w:p>
          <w:p w14:paraId="1473CFEB" w14:textId="41FA62B9" w:rsidR="007D1DB0" w:rsidRPr="00A5385A" w:rsidRDefault="00595925" w:rsidP="009653EE">
            <w:pPr>
              <w:pStyle w:val="CRCoverPage"/>
              <w:spacing w:after="0"/>
              <w:ind w:left="100"/>
              <w:rPr>
                <w:noProof/>
              </w:rPr>
            </w:pPr>
            <w:r w:rsidRPr="00D232D5">
              <w:rPr>
                <w:noProof/>
              </w:rPr>
              <w:t>DC_n20A-n78A</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E181A4B" w:rsidR="0036386C" w:rsidRDefault="0036386C" w:rsidP="0036386C">
            <w:pPr>
              <w:pStyle w:val="CRCoverPage"/>
              <w:spacing w:after="0"/>
              <w:ind w:left="100"/>
              <w:rPr>
                <w:noProof/>
              </w:rPr>
            </w:pPr>
            <w:r>
              <w:rPr>
                <w:noProof/>
              </w:rPr>
              <w:t>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24007F0"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44ABCE1B" w14:textId="77777777" w:rsidR="00893302" w:rsidRDefault="00893302" w:rsidP="00893302">
      <w:pPr>
        <w:pStyle w:val="TH"/>
        <w:rPr>
          <w:bCs/>
        </w:rPr>
      </w:pPr>
      <w:r>
        <w:rPr>
          <w:bCs/>
        </w:rPr>
        <w:lastRenderedPageBreak/>
        <w:t>Table 5.5A.3.1-1</w:t>
      </w:r>
      <w:r>
        <w:rPr>
          <w:rFonts w:hint="eastAsia"/>
          <w:bCs/>
          <w:lang w:val="en-US" w:eastAsia="zh-CN"/>
        </w:rPr>
        <w:t>a</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93302" w14:paraId="4420CD6E" w14:textId="77777777" w:rsidTr="00AA60E0">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E0EAE3D" w14:textId="77777777" w:rsidR="00893302" w:rsidRDefault="00893302" w:rsidP="00AA60E0">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43F1820" w14:textId="77777777" w:rsidR="00893302" w:rsidRDefault="00893302" w:rsidP="00AA60E0">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638D65C7" w14:textId="77777777" w:rsidR="00893302" w:rsidRDefault="00893302" w:rsidP="00AA60E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286818C" w14:textId="77777777" w:rsidR="00893302" w:rsidRDefault="00893302" w:rsidP="00AA60E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3D24B42C" w14:textId="77777777" w:rsidR="00893302" w:rsidRDefault="00893302" w:rsidP="00AA60E0">
            <w:pPr>
              <w:pStyle w:val="TAH"/>
              <w:overflowPunct w:val="0"/>
              <w:autoSpaceDE w:val="0"/>
              <w:autoSpaceDN w:val="0"/>
              <w:adjustRightInd w:val="0"/>
              <w:rPr>
                <w:szCs w:val="18"/>
                <w:lang w:val="en-US" w:eastAsia="zh-CN"/>
              </w:rPr>
            </w:pPr>
            <w:r>
              <w:t>Bandwidth combination set</w:t>
            </w:r>
          </w:p>
        </w:tc>
      </w:tr>
      <w:tr w:rsidR="00893302" w14:paraId="624E5417"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75DFCF" w14:textId="77777777" w:rsidR="00893302" w:rsidRDefault="00893302" w:rsidP="00AA60E0">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17E2C9" w14:textId="77777777" w:rsidR="00893302" w:rsidRDefault="00893302" w:rsidP="00AA60E0">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01642A04" w14:textId="77777777" w:rsidR="00893302" w:rsidRDefault="00893302" w:rsidP="00AA60E0">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AAC8BA1" w14:textId="77777777" w:rsidR="00893302" w:rsidRDefault="00893302" w:rsidP="00AA60E0">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87597D3" w14:textId="77777777" w:rsidR="00893302" w:rsidRDefault="00893302" w:rsidP="00AA60E0">
            <w:pPr>
              <w:pStyle w:val="TAC"/>
              <w:rPr>
                <w:lang w:val="en-US" w:eastAsia="zh-CN"/>
              </w:rPr>
            </w:pPr>
            <w:r>
              <w:rPr>
                <w:rFonts w:hint="eastAsia"/>
                <w:lang w:val="en-US" w:eastAsia="zh-CN"/>
              </w:rPr>
              <w:t>0</w:t>
            </w:r>
          </w:p>
        </w:tc>
      </w:tr>
      <w:tr w:rsidR="00893302" w14:paraId="0DB7E0FE"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71FCD968" w14:textId="77777777" w:rsidR="00893302" w:rsidRDefault="00893302" w:rsidP="00AA60E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2D6FEF" w14:textId="77777777" w:rsidR="00893302" w:rsidRDefault="00893302" w:rsidP="00AA60E0">
            <w:pPr>
              <w:pStyle w:val="TAC"/>
              <w:rPr>
                <w:lang w:val="en-US" w:eastAsia="zh-CN"/>
              </w:rPr>
            </w:pPr>
          </w:p>
        </w:tc>
        <w:tc>
          <w:tcPr>
            <w:tcW w:w="730" w:type="dxa"/>
            <w:tcBorders>
              <w:left w:val="single" w:sz="4" w:space="0" w:color="auto"/>
              <w:right w:val="single" w:sz="4" w:space="0" w:color="auto"/>
            </w:tcBorders>
            <w:vAlign w:val="center"/>
          </w:tcPr>
          <w:p w14:paraId="462BCEC2" w14:textId="77777777" w:rsidR="00893302" w:rsidRDefault="00893302" w:rsidP="00AA60E0">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9A7C564" w14:textId="77777777" w:rsidR="00893302" w:rsidRDefault="00893302" w:rsidP="00AA60E0">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4C49CB" w14:textId="77777777" w:rsidR="00893302" w:rsidRDefault="00893302" w:rsidP="00AA60E0">
            <w:pPr>
              <w:pStyle w:val="TAC"/>
              <w:rPr>
                <w:lang w:val="en-US" w:eastAsia="zh-CN"/>
              </w:rPr>
            </w:pPr>
          </w:p>
        </w:tc>
      </w:tr>
      <w:tr w:rsidR="00893302" w14:paraId="608A1F13"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623F277E" w14:textId="77777777" w:rsidR="00893302" w:rsidRDefault="00893302" w:rsidP="00AA60E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DB07F5" w14:textId="77777777" w:rsidR="00893302" w:rsidRDefault="00893302" w:rsidP="00AA60E0">
            <w:pPr>
              <w:pStyle w:val="TAC"/>
              <w:rPr>
                <w:lang w:val="en-US" w:eastAsia="zh-CN"/>
              </w:rPr>
            </w:pPr>
          </w:p>
        </w:tc>
        <w:tc>
          <w:tcPr>
            <w:tcW w:w="730" w:type="dxa"/>
            <w:tcBorders>
              <w:left w:val="single" w:sz="4" w:space="0" w:color="auto"/>
              <w:right w:val="single" w:sz="4" w:space="0" w:color="auto"/>
            </w:tcBorders>
            <w:vAlign w:val="center"/>
          </w:tcPr>
          <w:p w14:paraId="0CCD0D29" w14:textId="77777777" w:rsidR="00893302" w:rsidRDefault="00893302" w:rsidP="00AA60E0">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317E987D" w14:textId="77777777" w:rsidR="00893302" w:rsidRDefault="00893302" w:rsidP="00AA60E0">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0ACCEE5" w14:textId="77777777" w:rsidR="00893302" w:rsidRDefault="00893302" w:rsidP="00AA60E0">
            <w:pPr>
              <w:pStyle w:val="TAC"/>
              <w:rPr>
                <w:lang w:val="en-US" w:eastAsia="zh-CN"/>
              </w:rPr>
            </w:pPr>
            <w:r>
              <w:rPr>
                <w:lang w:val="en-US" w:eastAsia="zh-CN"/>
              </w:rPr>
              <w:t>1</w:t>
            </w:r>
          </w:p>
        </w:tc>
      </w:tr>
      <w:tr w:rsidR="00893302" w14:paraId="6ECC9FF6"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2DD70DB8" w14:textId="77777777" w:rsidR="00893302" w:rsidRDefault="00893302" w:rsidP="00AA60E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362250" w14:textId="77777777" w:rsidR="00893302" w:rsidRDefault="00893302" w:rsidP="00AA60E0">
            <w:pPr>
              <w:pStyle w:val="TAC"/>
              <w:rPr>
                <w:lang w:val="en-US" w:eastAsia="zh-CN"/>
              </w:rPr>
            </w:pPr>
          </w:p>
        </w:tc>
        <w:tc>
          <w:tcPr>
            <w:tcW w:w="730" w:type="dxa"/>
            <w:tcBorders>
              <w:left w:val="single" w:sz="4" w:space="0" w:color="auto"/>
              <w:right w:val="single" w:sz="4" w:space="0" w:color="auto"/>
            </w:tcBorders>
            <w:vAlign w:val="center"/>
          </w:tcPr>
          <w:p w14:paraId="6DCF2210" w14:textId="77777777" w:rsidR="00893302" w:rsidRDefault="00893302" w:rsidP="00AA60E0">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3E5AB932" w14:textId="77777777" w:rsidR="00893302" w:rsidRDefault="00893302" w:rsidP="00AA60E0">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7F96E5" w14:textId="77777777" w:rsidR="00893302" w:rsidRDefault="00893302" w:rsidP="00AA60E0">
            <w:pPr>
              <w:pStyle w:val="TAC"/>
              <w:rPr>
                <w:lang w:val="en-US" w:eastAsia="zh-CN"/>
              </w:rPr>
            </w:pPr>
          </w:p>
        </w:tc>
      </w:tr>
      <w:tr w:rsidR="00893302" w14:paraId="52200EB5"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3B21993A" w14:textId="77777777" w:rsidR="00893302" w:rsidRDefault="00893302" w:rsidP="00AA60E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001F76" w14:textId="77777777" w:rsidR="00893302" w:rsidRDefault="00893302" w:rsidP="00AA60E0">
            <w:pPr>
              <w:pStyle w:val="TAC"/>
              <w:rPr>
                <w:lang w:val="en-US" w:eastAsia="zh-CN"/>
              </w:rPr>
            </w:pPr>
          </w:p>
        </w:tc>
        <w:tc>
          <w:tcPr>
            <w:tcW w:w="730" w:type="dxa"/>
            <w:tcBorders>
              <w:left w:val="single" w:sz="4" w:space="0" w:color="auto"/>
              <w:right w:val="single" w:sz="4" w:space="0" w:color="auto"/>
            </w:tcBorders>
            <w:vAlign w:val="center"/>
          </w:tcPr>
          <w:p w14:paraId="06C3C019" w14:textId="77777777" w:rsidR="00893302" w:rsidRDefault="00893302" w:rsidP="00AA60E0">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1EAD2479" w14:textId="77777777" w:rsidR="00893302" w:rsidRDefault="00893302" w:rsidP="00AA60E0">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5D01EE" w14:textId="77777777" w:rsidR="00893302" w:rsidRDefault="00893302" w:rsidP="00AA60E0">
            <w:pPr>
              <w:pStyle w:val="TAC"/>
              <w:rPr>
                <w:lang w:val="en-US" w:eastAsia="zh-CN"/>
              </w:rPr>
            </w:pPr>
            <w:r>
              <w:rPr>
                <w:lang w:val="en-US" w:eastAsia="zh-CN"/>
              </w:rPr>
              <w:t>2</w:t>
            </w:r>
          </w:p>
        </w:tc>
      </w:tr>
      <w:tr w:rsidR="00893302" w14:paraId="12CB232B"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32E10A59" w14:textId="77777777" w:rsidR="00893302" w:rsidRDefault="00893302" w:rsidP="00AA60E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56D4F1" w14:textId="77777777" w:rsidR="00893302" w:rsidRDefault="00893302" w:rsidP="00AA60E0">
            <w:pPr>
              <w:pStyle w:val="TAC"/>
              <w:rPr>
                <w:lang w:val="en-US" w:eastAsia="zh-CN"/>
              </w:rPr>
            </w:pPr>
          </w:p>
        </w:tc>
        <w:tc>
          <w:tcPr>
            <w:tcW w:w="730" w:type="dxa"/>
            <w:tcBorders>
              <w:left w:val="single" w:sz="4" w:space="0" w:color="auto"/>
              <w:right w:val="single" w:sz="4" w:space="0" w:color="auto"/>
            </w:tcBorders>
            <w:vAlign w:val="center"/>
          </w:tcPr>
          <w:p w14:paraId="64340EDF" w14:textId="77777777" w:rsidR="00893302" w:rsidRDefault="00893302" w:rsidP="00AA60E0">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3C2B5B73" w14:textId="77777777" w:rsidR="00893302" w:rsidRDefault="00893302" w:rsidP="00AA60E0">
            <w:pPr>
              <w:pStyle w:val="TAC"/>
              <w:rPr>
                <w:lang w:val="en-US" w:eastAsia="zh-CN" w:bidi="ar"/>
              </w:rPr>
            </w:pPr>
            <w:r>
              <w:rPr>
                <w:lang w:val="en-US" w:eastAsia="zh-CN" w:bidi="ar"/>
              </w:rPr>
              <w:t>5, 10, 15, 20, 25, 30, 35,</w:t>
            </w:r>
            <w:r>
              <w:rPr>
                <w:rFonts w:hint="eastAsia"/>
                <w:lang w:val="en-US" w:eastAsia="zh-CN" w:bidi="ar"/>
              </w:rPr>
              <w:t xml:space="preserve"> </w:t>
            </w:r>
            <w:r>
              <w:rPr>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02DD5" w14:textId="77777777" w:rsidR="00893302" w:rsidRDefault="00893302" w:rsidP="00AA60E0">
            <w:pPr>
              <w:pStyle w:val="TAC"/>
              <w:rPr>
                <w:lang w:val="en-US" w:eastAsia="zh-CN"/>
              </w:rPr>
            </w:pPr>
          </w:p>
        </w:tc>
      </w:tr>
      <w:tr w:rsidR="00893302" w14:paraId="18A805E9"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1610D37C" w14:textId="77777777" w:rsidR="00893302" w:rsidRDefault="00893302" w:rsidP="00AA60E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8DEBA1" w14:textId="77777777" w:rsidR="00893302" w:rsidRDefault="00893302" w:rsidP="00AA60E0">
            <w:pPr>
              <w:pStyle w:val="TAC"/>
              <w:rPr>
                <w:lang w:val="en-US" w:eastAsia="zh-CN"/>
              </w:rPr>
            </w:pPr>
          </w:p>
        </w:tc>
        <w:tc>
          <w:tcPr>
            <w:tcW w:w="730" w:type="dxa"/>
            <w:tcBorders>
              <w:left w:val="single" w:sz="4" w:space="0" w:color="auto"/>
              <w:right w:val="single" w:sz="4" w:space="0" w:color="auto"/>
            </w:tcBorders>
            <w:vAlign w:val="center"/>
          </w:tcPr>
          <w:p w14:paraId="45954014" w14:textId="77777777" w:rsidR="00893302" w:rsidRDefault="00893302" w:rsidP="00AA60E0">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9C808C6" w14:textId="77777777" w:rsidR="00893302" w:rsidRDefault="00893302" w:rsidP="00AA60E0">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054EAC" w14:textId="77777777" w:rsidR="00893302" w:rsidRDefault="00893302" w:rsidP="00AA60E0">
            <w:pPr>
              <w:pStyle w:val="TAC"/>
              <w:rPr>
                <w:lang w:val="en-US" w:eastAsia="zh-CN"/>
              </w:rPr>
            </w:pPr>
            <w:r>
              <w:rPr>
                <w:rFonts w:cs="Arial"/>
              </w:rPr>
              <w:t>4 and 5</w:t>
            </w:r>
          </w:p>
        </w:tc>
      </w:tr>
      <w:tr w:rsidR="00893302" w14:paraId="499124BB"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F784EE" w14:textId="77777777" w:rsidR="00893302" w:rsidRDefault="00893302" w:rsidP="00AA60E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B3444D" w14:textId="77777777" w:rsidR="00893302" w:rsidRDefault="00893302" w:rsidP="00AA60E0">
            <w:pPr>
              <w:pStyle w:val="TAC"/>
              <w:rPr>
                <w:lang w:val="en-US" w:eastAsia="zh-CN"/>
              </w:rPr>
            </w:pPr>
          </w:p>
        </w:tc>
        <w:tc>
          <w:tcPr>
            <w:tcW w:w="730" w:type="dxa"/>
            <w:tcBorders>
              <w:left w:val="single" w:sz="4" w:space="0" w:color="auto"/>
              <w:right w:val="single" w:sz="4" w:space="0" w:color="auto"/>
            </w:tcBorders>
            <w:vAlign w:val="center"/>
          </w:tcPr>
          <w:p w14:paraId="22500D66" w14:textId="77777777" w:rsidR="00893302" w:rsidRDefault="00893302" w:rsidP="00AA60E0">
            <w:pPr>
              <w:pStyle w:val="TAC"/>
              <w:rPr>
                <w:lang w:val="en-US" w:eastAsia="zh-CN"/>
              </w:rPr>
            </w:pPr>
            <w:r>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41ED5B6" w14:textId="77777777" w:rsidR="00893302" w:rsidRDefault="00893302" w:rsidP="00AA60E0">
            <w:pPr>
              <w:pStyle w:val="TAC"/>
              <w:rPr>
                <w:lang w:val="en-US" w:eastAsia="zh-CN" w:bidi="ar"/>
              </w:rPr>
            </w:pPr>
            <w:r>
              <w:rPr>
                <w:rFonts w:cs="Arial"/>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F98C88" w14:textId="77777777" w:rsidR="00893302" w:rsidRDefault="00893302" w:rsidP="00AA60E0">
            <w:pPr>
              <w:pStyle w:val="TAC"/>
              <w:rPr>
                <w:lang w:val="en-US" w:eastAsia="zh-CN"/>
              </w:rPr>
            </w:pPr>
          </w:p>
        </w:tc>
      </w:tr>
      <w:tr w:rsidR="00893302" w14:paraId="10339934"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3B0647" w14:textId="77777777" w:rsidR="00893302" w:rsidRDefault="00893302" w:rsidP="00AA60E0">
            <w:pPr>
              <w:pStyle w:val="TAC"/>
              <w:rPr>
                <w:lang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CC4A8" w14:textId="77777777" w:rsidR="00893302" w:rsidRDefault="00893302" w:rsidP="00AA60E0">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0EC14C55" w14:textId="77777777" w:rsidR="00893302" w:rsidRDefault="00893302" w:rsidP="00AA60E0">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89A108D" w14:textId="77777777" w:rsidR="00893302" w:rsidRDefault="00893302" w:rsidP="00AA60E0">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979C97D" w14:textId="77777777" w:rsidR="00893302" w:rsidRDefault="00893302" w:rsidP="00AA60E0">
            <w:pPr>
              <w:pStyle w:val="TAC"/>
              <w:rPr>
                <w:lang w:val="en-US" w:eastAsia="zh-CN"/>
              </w:rPr>
            </w:pPr>
            <w:r>
              <w:rPr>
                <w:rFonts w:hint="eastAsia"/>
                <w:lang w:val="en-US" w:eastAsia="zh-CN"/>
              </w:rPr>
              <w:t>0</w:t>
            </w:r>
          </w:p>
        </w:tc>
      </w:tr>
      <w:tr w:rsidR="00893302" w14:paraId="72DE49FB"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891CBC" w14:textId="77777777" w:rsidR="00893302" w:rsidRDefault="00893302" w:rsidP="00AA60E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201EA7" w14:textId="77777777" w:rsidR="00893302" w:rsidRDefault="00893302" w:rsidP="00AA60E0">
            <w:pPr>
              <w:pStyle w:val="TAC"/>
              <w:rPr>
                <w:lang w:eastAsia="zh-CN"/>
              </w:rPr>
            </w:pPr>
          </w:p>
        </w:tc>
        <w:tc>
          <w:tcPr>
            <w:tcW w:w="730" w:type="dxa"/>
            <w:tcBorders>
              <w:left w:val="single" w:sz="4" w:space="0" w:color="auto"/>
              <w:right w:val="single" w:sz="4" w:space="0" w:color="auto"/>
            </w:tcBorders>
            <w:vAlign w:val="center"/>
          </w:tcPr>
          <w:p w14:paraId="6C44DC02" w14:textId="77777777" w:rsidR="00893302" w:rsidRDefault="00893302" w:rsidP="00AA60E0">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8B935EF" w14:textId="77777777" w:rsidR="00893302" w:rsidRDefault="00893302" w:rsidP="00AA60E0">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56D961" w14:textId="77777777" w:rsidR="00893302" w:rsidRDefault="00893302" w:rsidP="00AA60E0">
            <w:pPr>
              <w:pStyle w:val="TAC"/>
              <w:rPr>
                <w:lang w:val="en-US" w:eastAsia="zh-CN"/>
              </w:rPr>
            </w:pPr>
          </w:p>
        </w:tc>
      </w:tr>
      <w:tr w:rsidR="00893302" w14:paraId="727DDE5A"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C92A07" w14:textId="77777777" w:rsidR="00893302" w:rsidRDefault="00893302" w:rsidP="00AA60E0">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5E3485" w14:textId="77777777" w:rsidR="00893302" w:rsidRDefault="00893302" w:rsidP="00AA60E0">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6D11B452" w14:textId="77777777" w:rsidR="00893302" w:rsidRDefault="00893302" w:rsidP="00AA60E0">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B3F9E1B" w14:textId="77777777" w:rsidR="00893302" w:rsidRDefault="00893302" w:rsidP="00AA60E0">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A15670" w14:textId="77777777" w:rsidR="00893302" w:rsidRDefault="00893302" w:rsidP="00AA60E0">
            <w:pPr>
              <w:pStyle w:val="TAC"/>
              <w:rPr>
                <w:lang w:val="en-US" w:eastAsia="zh-CN"/>
              </w:rPr>
            </w:pPr>
            <w:r>
              <w:rPr>
                <w:rFonts w:hint="eastAsia"/>
                <w:lang w:val="en-US" w:eastAsia="zh-CN"/>
              </w:rPr>
              <w:t>0</w:t>
            </w:r>
          </w:p>
        </w:tc>
      </w:tr>
      <w:tr w:rsidR="00893302" w14:paraId="6FF89830"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61C81077" w14:textId="77777777" w:rsidR="00893302" w:rsidRDefault="00893302" w:rsidP="00AA60E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2C831D" w14:textId="77777777" w:rsidR="00893302" w:rsidRDefault="00893302" w:rsidP="00AA60E0">
            <w:pPr>
              <w:pStyle w:val="TAC"/>
              <w:rPr>
                <w:lang w:val="en-US" w:eastAsia="zh-CN"/>
              </w:rPr>
            </w:pPr>
          </w:p>
        </w:tc>
        <w:tc>
          <w:tcPr>
            <w:tcW w:w="730" w:type="dxa"/>
            <w:tcBorders>
              <w:left w:val="single" w:sz="4" w:space="0" w:color="auto"/>
              <w:right w:val="single" w:sz="4" w:space="0" w:color="auto"/>
            </w:tcBorders>
            <w:vAlign w:val="center"/>
          </w:tcPr>
          <w:p w14:paraId="6DAEE03A" w14:textId="77777777" w:rsidR="00893302" w:rsidRDefault="00893302" w:rsidP="00AA60E0">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8DCF21A" w14:textId="77777777" w:rsidR="00893302" w:rsidRDefault="00893302" w:rsidP="00AA60E0">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40B1F9" w14:textId="77777777" w:rsidR="00893302" w:rsidRDefault="00893302" w:rsidP="00AA60E0">
            <w:pPr>
              <w:pStyle w:val="TAC"/>
              <w:rPr>
                <w:lang w:val="en-US" w:eastAsia="zh-CN"/>
              </w:rPr>
            </w:pPr>
          </w:p>
        </w:tc>
      </w:tr>
      <w:tr w:rsidR="00893302" w14:paraId="2E834FA8" w14:textId="77777777" w:rsidTr="00AA60E0">
        <w:trPr>
          <w:trHeight w:val="203"/>
        </w:trPr>
        <w:tc>
          <w:tcPr>
            <w:tcW w:w="1983" w:type="dxa"/>
            <w:tcBorders>
              <w:top w:val="nil"/>
              <w:left w:val="single" w:sz="4" w:space="0" w:color="auto"/>
              <w:bottom w:val="nil"/>
              <w:right w:val="single" w:sz="4" w:space="0" w:color="auto"/>
            </w:tcBorders>
            <w:shd w:val="clear" w:color="auto" w:fill="auto"/>
            <w:vAlign w:val="center"/>
          </w:tcPr>
          <w:p w14:paraId="2EF357A9" w14:textId="77777777" w:rsidR="00893302" w:rsidRDefault="00893302" w:rsidP="00AA60E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76A95D" w14:textId="77777777" w:rsidR="00893302" w:rsidRDefault="00893302" w:rsidP="00AA60E0">
            <w:pPr>
              <w:pStyle w:val="TAC"/>
              <w:rPr>
                <w:lang w:eastAsia="zh-CN"/>
              </w:rPr>
            </w:pPr>
          </w:p>
        </w:tc>
        <w:tc>
          <w:tcPr>
            <w:tcW w:w="730" w:type="dxa"/>
            <w:tcBorders>
              <w:top w:val="single" w:sz="4" w:space="0" w:color="auto"/>
              <w:left w:val="single" w:sz="4" w:space="0" w:color="auto"/>
              <w:right w:val="single" w:sz="4" w:space="0" w:color="auto"/>
            </w:tcBorders>
            <w:vAlign w:val="center"/>
          </w:tcPr>
          <w:p w14:paraId="0B4C2CC1" w14:textId="77777777" w:rsidR="00893302" w:rsidRDefault="00893302" w:rsidP="00AA60E0">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45DA509" w14:textId="77777777" w:rsidR="00893302" w:rsidRDefault="00893302" w:rsidP="00AA60E0">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0F13C" w14:textId="77777777" w:rsidR="00893302" w:rsidRDefault="00893302" w:rsidP="00AA60E0">
            <w:pPr>
              <w:pStyle w:val="TAC"/>
              <w:rPr>
                <w:lang w:val="en-US" w:eastAsia="zh-CN"/>
              </w:rPr>
            </w:pPr>
            <w:r>
              <w:rPr>
                <w:rFonts w:hint="eastAsia"/>
                <w:lang w:val="en-US" w:eastAsia="zh-CN"/>
              </w:rPr>
              <w:t>1</w:t>
            </w:r>
          </w:p>
        </w:tc>
      </w:tr>
      <w:tr w:rsidR="00893302" w14:paraId="09B5711F"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93B718" w14:textId="77777777" w:rsidR="00893302" w:rsidRDefault="00893302" w:rsidP="00AA60E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E41679" w14:textId="77777777" w:rsidR="00893302" w:rsidRDefault="00893302" w:rsidP="00AA60E0">
            <w:pPr>
              <w:pStyle w:val="TAC"/>
              <w:rPr>
                <w:lang w:eastAsia="zh-CN"/>
              </w:rPr>
            </w:pPr>
          </w:p>
        </w:tc>
        <w:tc>
          <w:tcPr>
            <w:tcW w:w="730" w:type="dxa"/>
            <w:tcBorders>
              <w:top w:val="single" w:sz="4" w:space="0" w:color="auto"/>
              <w:left w:val="single" w:sz="4" w:space="0" w:color="auto"/>
              <w:right w:val="single" w:sz="4" w:space="0" w:color="auto"/>
            </w:tcBorders>
            <w:vAlign w:val="center"/>
          </w:tcPr>
          <w:p w14:paraId="603ED215" w14:textId="77777777" w:rsidR="00893302" w:rsidRDefault="00893302" w:rsidP="00AA60E0">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50E5D52" w14:textId="77777777" w:rsidR="00893302" w:rsidRDefault="00893302" w:rsidP="00AA60E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1F0FFE" w14:textId="77777777" w:rsidR="00893302" w:rsidRDefault="00893302" w:rsidP="00AA60E0">
            <w:pPr>
              <w:pStyle w:val="TAC"/>
              <w:rPr>
                <w:lang w:val="en-US" w:eastAsia="zh-CN"/>
              </w:rPr>
            </w:pPr>
          </w:p>
        </w:tc>
      </w:tr>
      <w:tr w:rsidR="00893302" w14:paraId="65B29F21"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C170D4" w14:textId="77777777" w:rsidR="00893302" w:rsidRDefault="00893302" w:rsidP="00AA60E0">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124231" w14:textId="77777777" w:rsidR="00893302" w:rsidRDefault="00893302" w:rsidP="00AA60E0">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top w:val="single" w:sz="4" w:space="0" w:color="auto"/>
              <w:left w:val="single" w:sz="4" w:space="0" w:color="auto"/>
              <w:right w:val="single" w:sz="4" w:space="0" w:color="auto"/>
            </w:tcBorders>
            <w:vAlign w:val="center"/>
          </w:tcPr>
          <w:p w14:paraId="1F822F17" w14:textId="77777777" w:rsidR="00893302" w:rsidRDefault="00893302" w:rsidP="00AA60E0">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0553E4D" w14:textId="77777777" w:rsidR="00893302" w:rsidRDefault="00893302" w:rsidP="00AA60E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43EB9C" w14:textId="77777777" w:rsidR="00893302" w:rsidRDefault="00893302" w:rsidP="00AA60E0">
            <w:pPr>
              <w:pStyle w:val="TAC"/>
              <w:rPr>
                <w:lang w:val="en-US" w:eastAsia="zh-CN"/>
              </w:rPr>
            </w:pPr>
            <w:r>
              <w:rPr>
                <w:rFonts w:hint="eastAsia"/>
                <w:lang w:val="en-US" w:eastAsia="zh-CN"/>
              </w:rPr>
              <w:t>0</w:t>
            </w:r>
          </w:p>
        </w:tc>
      </w:tr>
      <w:tr w:rsidR="00893302" w14:paraId="596B0B62"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108F9E91" w14:textId="77777777" w:rsidR="00893302" w:rsidRDefault="00893302" w:rsidP="00AA60E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C2D187" w14:textId="77777777" w:rsidR="00893302" w:rsidRDefault="00893302" w:rsidP="00AA60E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CED125D" w14:textId="77777777" w:rsidR="00893302" w:rsidRDefault="00893302" w:rsidP="00AA60E0">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DE67066" w14:textId="77777777" w:rsidR="00893302" w:rsidRDefault="00893302" w:rsidP="00AA60E0">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72C135" w14:textId="77777777" w:rsidR="00893302" w:rsidRDefault="00893302" w:rsidP="00AA60E0">
            <w:pPr>
              <w:pStyle w:val="TAC"/>
              <w:rPr>
                <w:lang w:val="en-US" w:eastAsia="zh-CN"/>
              </w:rPr>
            </w:pPr>
          </w:p>
        </w:tc>
      </w:tr>
      <w:tr w:rsidR="00893302" w14:paraId="712B2B51"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7AA095A0" w14:textId="77777777" w:rsidR="00893302" w:rsidRDefault="00893302" w:rsidP="00AA60E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9911F5" w14:textId="77777777" w:rsidR="00893302" w:rsidRDefault="00893302" w:rsidP="00AA60E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452E780" w14:textId="77777777" w:rsidR="00893302" w:rsidRDefault="00893302" w:rsidP="00AA60E0">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B881150" w14:textId="77777777" w:rsidR="00893302" w:rsidRDefault="00893302" w:rsidP="00AA60E0">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E0CEEA0" w14:textId="77777777" w:rsidR="00893302" w:rsidRDefault="00893302" w:rsidP="00AA60E0">
            <w:pPr>
              <w:pStyle w:val="TAC"/>
              <w:rPr>
                <w:lang w:val="en-US" w:eastAsia="zh-CN"/>
              </w:rPr>
            </w:pPr>
            <w:r>
              <w:rPr>
                <w:rFonts w:hint="eastAsia"/>
                <w:lang w:val="en-US" w:eastAsia="zh-CN"/>
              </w:rPr>
              <w:t>1</w:t>
            </w:r>
          </w:p>
        </w:tc>
      </w:tr>
      <w:tr w:rsidR="00893302" w14:paraId="08F2C991"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2029AF4D" w14:textId="77777777" w:rsidR="00893302" w:rsidRDefault="00893302" w:rsidP="00AA60E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36CD99" w14:textId="77777777" w:rsidR="00893302" w:rsidRDefault="00893302" w:rsidP="00AA60E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37A625E" w14:textId="77777777" w:rsidR="00893302" w:rsidRDefault="00893302" w:rsidP="00AA60E0">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91C6653" w14:textId="77777777" w:rsidR="00893302" w:rsidRDefault="00893302" w:rsidP="00AA60E0">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8E3E24" w14:textId="77777777" w:rsidR="00893302" w:rsidRDefault="00893302" w:rsidP="00AA60E0">
            <w:pPr>
              <w:pStyle w:val="TAC"/>
              <w:rPr>
                <w:lang w:val="en-US" w:eastAsia="zh-CN"/>
              </w:rPr>
            </w:pPr>
          </w:p>
        </w:tc>
      </w:tr>
      <w:tr w:rsidR="00893302" w14:paraId="2CA4BCC6"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652B7506" w14:textId="77777777" w:rsidR="00893302" w:rsidRDefault="00893302" w:rsidP="00AA60E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354D9B" w14:textId="77777777" w:rsidR="00893302" w:rsidRDefault="00893302" w:rsidP="00AA60E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AEF18C3" w14:textId="77777777" w:rsidR="00893302" w:rsidRDefault="00893302" w:rsidP="00AA60E0">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195C86E" w14:textId="77777777" w:rsidR="00893302" w:rsidRDefault="00893302" w:rsidP="00AA60E0">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70AC2" w14:textId="77777777" w:rsidR="00893302" w:rsidRDefault="00893302" w:rsidP="00AA60E0">
            <w:pPr>
              <w:pStyle w:val="TAC"/>
              <w:rPr>
                <w:lang w:val="en-US" w:eastAsia="zh-CN"/>
              </w:rPr>
            </w:pPr>
            <w:r>
              <w:rPr>
                <w:rFonts w:hint="eastAsia"/>
                <w:lang w:val="en-US" w:eastAsia="zh-CN"/>
              </w:rPr>
              <w:t>2</w:t>
            </w:r>
          </w:p>
        </w:tc>
      </w:tr>
      <w:tr w:rsidR="00893302" w14:paraId="164360D4"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EABAFE" w14:textId="77777777" w:rsidR="00893302" w:rsidRDefault="00893302" w:rsidP="00AA60E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146B8E" w14:textId="77777777" w:rsidR="00893302" w:rsidRDefault="00893302" w:rsidP="00AA60E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86EF2CA" w14:textId="77777777" w:rsidR="00893302" w:rsidRDefault="00893302" w:rsidP="00AA60E0">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364FECE" w14:textId="77777777" w:rsidR="00893302" w:rsidRDefault="00893302" w:rsidP="00AA60E0">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0135B" w14:textId="77777777" w:rsidR="00893302" w:rsidRDefault="00893302" w:rsidP="00AA60E0">
            <w:pPr>
              <w:pStyle w:val="TAC"/>
              <w:rPr>
                <w:lang w:val="en-US" w:eastAsia="zh-CN"/>
              </w:rPr>
            </w:pPr>
          </w:p>
        </w:tc>
      </w:tr>
      <w:tr w:rsidR="00893302" w14:paraId="00046446"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E66588" w14:textId="77777777" w:rsidR="00893302" w:rsidRDefault="00893302" w:rsidP="00AA60E0">
            <w:pPr>
              <w:pStyle w:val="TAC"/>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D1D4F1" w14:textId="77777777" w:rsidR="00893302" w:rsidRDefault="00893302" w:rsidP="00AA60E0">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2E306C8" w14:textId="77777777" w:rsidR="00893302" w:rsidRDefault="00893302" w:rsidP="00AA60E0">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A87E96B" w14:textId="77777777" w:rsidR="00893302" w:rsidRDefault="00893302" w:rsidP="00AA60E0">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1281A5" w14:textId="77777777" w:rsidR="00893302" w:rsidRDefault="00893302" w:rsidP="00AA60E0">
            <w:pPr>
              <w:pStyle w:val="TAC"/>
              <w:rPr>
                <w:lang w:val="en-US" w:eastAsia="zh-CN"/>
              </w:rPr>
            </w:pPr>
            <w:r>
              <w:rPr>
                <w:rFonts w:hint="eastAsia"/>
                <w:lang w:val="en-US" w:eastAsia="zh-CN"/>
              </w:rPr>
              <w:t>0</w:t>
            </w:r>
          </w:p>
        </w:tc>
      </w:tr>
      <w:tr w:rsidR="00893302" w14:paraId="576C075D"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876FED" w14:textId="77777777" w:rsidR="00893302" w:rsidRDefault="00893302" w:rsidP="00AA60E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DDAE2B" w14:textId="77777777" w:rsidR="00893302" w:rsidRDefault="00893302" w:rsidP="00AA60E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C6F6B81" w14:textId="77777777" w:rsidR="00893302" w:rsidRDefault="00893302" w:rsidP="00AA60E0">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97C236E" w14:textId="77777777" w:rsidR="00893302" w:rsidRDefault="00893302" w:rsidP="00AA60E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681EA3" w14:textId="77777777" w:rsidR="00893302" w:rsidRDefault="00893302" w:rsidP="00AA60E0">
            <w:pPr>
              <w:pStyle w:val="TAC"/>
              <w:rPr>
                <w:lang w:val="en-US" w:eastAsia="zh-CN"/>
              </w:rPr>
            </w:pPr>
          </w:p>
        </w:tc>
      </w:tr>
      <w:tr w:rsidR="00893302" w14:paraId="547F40FF"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6364CF" w14:textId="77777777" w:rsidR="00893302" w:rsidRDefault="00893302" w:rsidP="00AA60E0">
            <w:pPr>
              <w:pStyle w:val="TAC"/>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1F33DE" w14:textId="77777777" w:rsidR="00893302" w:rsidRDefault="00893302" w:rsidP="00AA60E0">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E1576E1" w14:textId="77777777" w:rsidR="00893302" w:rsidRDefault="00893302" w:rsidP="00AA60E0">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87E8E85" w14:textId="77777777" w:rsidR="00893302" w:rsidRDefault="00893302" w:rsidP="00AA60E0">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2E7D07" w14:textId="77777777" w:rsidR="00893302" w:rsidRDefault="00893302" w:rsidP="00AA60E0">
            <w:pPr>
              <w:pStyle w:val="TAC"/>
              <w:rPr>
                <w:lang w:val="en-US" w:eastAsia="zh-CN"/>
              </w:rPr>
            </w:pPr>
            <w:r>
              <w:rPr>
                <w:rFonts w:hint="eastAsia"/>
                <w:lang w:val="en-US" w:eastAsia="zh-CN"/>
              </w:rPr>
              <w:t>0</w:t>
            </w:r>
          </w:p>
        </w:tc>
      </w:tr>
      <w:tr w:rsidR="00893302" w14:paraId="631E2B07"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ED4D1B" w14:textId="77777777" w:rsidR="00893302" w:rsidRDefault="00893302" w:rsidP="00AA60E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B3CFD0" w14:textId="77777777" w:rsidR="00893302" w:rsidRDefault="00893302" w:rsidP="00AA60E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F383194" w14:textId="77777777" w:rsidR="00893302" w:rsidRDefault="00893302" w:rsidP="00AA60E0">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9D304DC" w14:textId="77777777" w:rsidR="00893302" w:rsidRDefault="00893302" w:rsidP="00AA60E0">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E3CC6" w14:textId="77777777" w:rsidR="00893302" w:rsidRDefault="00893302" w:rsidP="00AA60E0">
            <w:pPr>
              <w:pStyle w:val="TAC"/>
              <w:rPr>
                <w:lang w:val="en-US" w:eastAsia="zh-CN"/>
              </w:rPr>
            </w:pPr>
          </w:p>
        </w:tc>
      </w:tr>
      <w:tr w:rsidR="00893302" w14:paraId="62AFC472"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65A71A" w14:textId="77777777" w:rsidR="00893302" w:rsidRDefault="00893302" w:rsidP="00AA60E0">
            <w:pPr>
              <w:pStyle w:val="TAC"/>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C85814" w14:textId="77777777" w:rsidR="00893302" w:rsidRDefault="00893302" w:rsidP="00AA60E0">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6DE7C39D" w14:textId="77777777" w:rsidR="00893302" w:rsidRDefault="00893302" w:rsidP="00AA60E0">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F4861C2" w14:textId="77777777" w:rsidR="00893302" w:rsidRDefault="00893302" w:rsidP="00AA60E0">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DB35E7" w14:textId="77777777" w:rsidR="00893302" w:rsidRDefault="00893302" w:rsidP="00AA60E0">
            <w:pPr>
              <w:pStyle w:val="TAC"/>
              <w:rPr>
                <w:lang w:val="en-US" w:eastAsia="zh-CN"/>
              </w:rPr>
            </w:pPr>
            <w:r>
              <w:rPr>
                <w:rFonts w:hint="eastAsia"/>
                <w:lang w:val="en-US" w:eastAsia="zh-CN"/>
              </w:rPr>
              <w:t>0</w:t>
            </w:r>
          </w:p>
        </w:tc>
      </w:tr>
      <w:tr w:rsidR="00893302" w14:paraId="2A8BAB29"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1027FA" w14:textId="77777777" w:rsidR="00893302" w:rsidRDefault="00893302" w:rsidP="00AA60E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DA5E23" w14:textId="77777777" w:rsidR="00893302" w:rsidRDefault="00893302" w:rsidP="00AA60E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E5A4705" w14:textId="77777777" w:rsidR="00893302" w:rsidRDefault="00893302" w:rsidP="00AA60E0">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86370A6" w14:textId="77777777" w:rsidR="00893302" w:rsidRDefault="00893302" w:rsidP="00AA60E0">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53E16" w14:textId="77777777" w:rsidR="00893302" w:rsidRDefault="00893302" w:rsidP="00AA60E0">
            <w:pPr>
              <w:pStyle w:val="TAC"/>
              <w:rPr>
                <w:lang w:val="en-US" w:eastAsia="zh-CN"/>
              </w:rPr>
            </w:pPr>
          </w:p>
        </w:tc>
      </w:tr>
      <w:tr w:rsidR="00893302" w14:paraId="7D021EA7"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31FD37" w14:textId="77777777" w:rsidR="00893302" w:rsidRDefault="00893302" w:rsidP="00AA60E0">
            <w:pPr>
              <w:pStyle w:val="TAC"/>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CBFF18" w14:textId="77777777" w:rsidR="00893302" w:rsidRDefault="00893302" w:rsidP="00AA60E0">
            <w:pPr>
              <w:pStyle w:val="TAC"/>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48062CEF" w14:textId="77777777" w:rsidR="00893302" w:rsidRDefault="00893302" w:rsidP="00AA60E0">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F6B846" w14:textId="77777777" w:rsidR="00893302" w:rsidRDefault="00893302" w:rsidP="00AA60E0">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081B0A" w14:textId="77777777" w:rsidR="00893302" w:rsidRDefault="00893302" w:rsidP="00AA60E0">
            <w:pPr>
              <w:pStyle w:val="TAC"/>
              <w:rPr>
                <w:lang w:val="en-US" w:eastAsia="zh-CN"/>
              </w:rPr>
            </w:pPr>
            <w:r>
              <w:rPr>
                <w:rFonts w:hint="eastAsia"/>
                <w:lang w:val="en-US" w:eastAsia="zh-CN"/>
              </w:rPr>
              <w:t>0</w:t>
            </w:r>
          </w:p>
        </w:tc>
      </w:tr>
      <w:tr w:rsidR="00893302" w14:paraId="1FCACF33"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5EEC92" w14:textId="77777777" w:rsidR="00893302" w:rsidRDefault="00893302" w:rsidP="00AA60E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A67947" w14:textId="77777777" w:rsidR="00893302" w:rsidRDefault="00893302" w:rsidP="00AA60E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E876345" w14:textId="77777777" w:rsidR="00893302" w:rsidRDefault="00893302" w:rsidP="00AA60E0">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AF83D09" w14:textId="77777777" w:rsidR="00893302" w:rsidRDefault="00893302" w:rsidP="00AA60E0">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4A5C7B" w14:textId="77777777" w:rsidR="00893302" w:rsidRDefault="00893302" w:rsidP="00AA60E0">
            <w:pPr>
              <w:pStyle w:val="TAC"/>
              <w:rPr>
                <w:lang w:val="en-US" w:eastAsia="zh-CN"/>
              </w:rPr>
            </w:pPr>
          </w:p>
        </w:tc>
      </w:tr>
      <w:tr w:rsidR="00893302" w14:paraId="33C7A031"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7B9C50" w14:textId="77777777" w:rsidR="00893302" w:rsidRDefault="00893302" w:rsidP="00AA60E0">
            <w:pPr>
              <w:pStyle w:val="TAC"/>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28792A" w14:textId="77777777" w:rsidR="00893302" w:rsidRDefault="00893302" w:rsidP="00AA60E0">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7ABCFA66" w14:textId="77777777" w:rsidR="00893302" w:rsidRDefault="00893302" w:rsidP="00AA60E0">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EDF1976" w14:textId="77777777" w:rsidR="00893302" w:rsidRDefault="00893302" w:rsidP="00AA60E0">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087D5" w14:textId="77777777" w:rsidR="00893302" w:rsidRDefault="00893302" w:rsidP="00AA60E0">
            <w:pPr>
              <w:pStyle w:val="TAC"/>
              <w:rPr>
                <w:lang w:val="en-US" w:eastAsia="zh-CN"/>
              </w:rPr>
            </w:pPr>
            <w:r>
              <w:rPr>
                <w:rFonts w:hint="eastAsia"/>
                <w:lang w:val="en-US" w:eastAsia="zh-CN"/>
              </w:rPr>
              <w:t>0</w:t>
            </w:r>
          </w:p>
        </w:tc>
      </w:tr>
      <w:tr w:rsidR="00893302" w14:paraId="31AC7A73"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5938EB" w14:textId="77777777" w:rsidR="00893302" w:rsidRDefault="00893302" w:rsidP="00AA60E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E93CED" w14:textId="77777777" w:rsidR="00893302" w:rsidRDefault="00893302" w:rsidP="00AA60E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FD33AB8" w14:textId="77777777" w:rsidR="00893302" w:rsidRDefault="00893302" w:rsidP="00AA60E0">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58090E5" w14:textId="77777777" w:rsidR="00893302" w:rsidRDefault="00893302" w:rsidP="00AA60E0">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351F9" w14:textId="77777777" w:rsidR="00893302" w:rsidRDefault="00893302" w:rsidP="00AA60E0">
            <w:pPr>
              <w:pStyle w:val="TAC"/>
              <w:rPr>
                <w:lang w:val="en-US" w:eastAsia="zh-CN"/>
              </w:rPr>
            </w:pPr>
          </w:p>
        </w:tc>
      </w:tr>
      <w:tr w:rsidR="00893302" w14:paraId="4989D9CA"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E26213" w14:textId="77777777" w:rsidR="00893302" w:rsidRDefault="00893302" w:rsidP="00AA60E0">
            <w:pPr>
              <w:pStyle w:val="TAC"/>
              <w:rPr>
                <w:lang w:val="en-US" w:eastAsia="zh-CN"/>
              </w:rPr>
            </w:pPr>
            <w:r>
              <w:rPr>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D94207" w14:textId="77777777" w:rsidR="00893302" w:rsidRDefault="00893302" w:rsidP="00AA60E0">
            <w:pPr>
              <w:pStyle w:val="TAC"/>
              <w:rPr>
                <w:lang w:val="en-US"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14:paraId="74C6D930" w14:textId="77777777" w:rsidR="00893302" w:rsidRDefault="00893302" w:rsidP="00AA60E0">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86EDB1" w14:textId="77777777" w:rsidR="00893302" w:rsidRDefault="00893302" w:rsidP="00AA60E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95E77" w14:textId="77777777" w:rsidR="00893302" w:rsidRDefault="00893302" w:rsidP="00AA60E0">
            <w:pPr>
              <w:pStyle w:val="TAC"/>
              <w:rPr>
                <w:lang w:val="en-US" w:eastAsia="zh-CN"/>
              </w:rPr>
            </w:pPr>
            <w:r>
              <w:rPr>
                <w:rFonts w:hint="eastAsia"/>
                <w:lang w:val="en-US" w:eastAsia="zh-CN"/>
              </w:rPr>
              <w:t>0</w:t>
            </w:r>
          </w:p>
        </w:tc>
      </w:tr>
      <w:tr w:rsidR="00893302" w14:paraId="2BDCC0BC"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4874FD10" w14:textId="77777777" w:rsidR="00893302" w:rsidRDefault="00893302" w:rsidP="00AA60E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1D311E" w14:textId="77777777" w:rsidR="00893302" w:rsidRDefault="00893302" w:rsidP="00AA60E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9F231BA" w14:textId="77777777" w:rsidR="00893302" w:rsidRDefault="00893302" w:rsidP="00AA60E0">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B6A80A4" w14:textId="77777777" w:rsidR="00893302" w:rsidRDefault="00893302" w:rsidP="00AA60E0">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D5E5C6" w14:textId="77777777" w:rsidR="00893302" w:rsidRDefault="00893302" w:rsidP="00AA60E0">
            <w:pPr>
              <w:pStyle w:val="TAC"/>
              <w:rPr>
                <w:lang w:val="en-US" w:eastAsia="zh-CN"/>
              </w:rPr>
            </w:pPr>
          </w:p>
        </w:tc>
      </w:tr>
      <w:tr w:rsidR="00893302" w14:paraId="2B01C607"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4EDAC40A" w14:textId="77777777" w:rsidR="00893302" w:rsidRDefault="00893302" w:rsidP="00AA60E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9F8202" w14:textId="77777777" w:rsidR="00893302" w:rsidRDefault="00893302" w:rsidP="00AA60E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74B606B" w14:textId="77777777" w:rsidR="00893302" w:rsidRDefault="00893302" w:rsidP="00AA60E0">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61BEAC9B" w14:textId="77777777" w:rsidR="00893302" w:rsidRDefault="00893302" w:rsidP="00AA60E0">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AF097F0" w14:textId="77777777" w:rsidR="00893302" w:rsidRDefault="00893302" w:rsidP="00AA60E0">
            <w:pPr>
              <w:pStyle w:val="TAC"/>
              <w:rPr>
                <w:lang w:val="en-US" w:eastAsia="zh-CN"/>
              </w:rPr>
            </w:pPr>
            <w:r>
              <w:rPr>
                <w:lang w:val="en-US" w:eastAsia="zh-CN"/>
              </w:rPr>
              <w:t>1</w:t>
            </w:r>
          </w:p>
        </w:tc>
      </w:tr>
      <w:tr w:rsidR="00893302" w14:paraId="1AF0E07D"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7E16CD7C" w14:textId="77777777" w:rsidR="00893302" w:rsidRDefault="00893302" w:rsidP="00AA60E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D6112C" w14:textId="77777777" w:rsidR="00893302" w:rsidRDefault="00893302" w:rsidP="00AA60E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E5D9A07" w14:textId="77777777" w:rsidR="00893302" w:rsidRDefault="00893302" w:rsidP="00AA60E0">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7EADE9B" w14:textId="77777777" w:rsidR="00893302" w:rsidRDefault="00893302" w:rsidP="00AA60E0">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A8EB1" w14:textId="77777777" w:rsidR="00893302" w:rsidRDefault="00893302" w:rsidP="00AA60E0">
            <w:pPr>
              <w:pStyle w:val="TAC"/>
              <w:rPr>
                <w:lang w:val="en-US" w:eastAsia="zh-CN"/>
              </w:rPr>
            </w:pPr>
          </w:p>
        </w:tc>
      </w:tr>
      <w:tr w:rsidR="00893302" w14:paraId="33A524DE"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25E0DA21" w14:textId="77777777" w:rsidR="00893302" w:rsidRDefault="00893302" w:rsidP="00AA60E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1CD8BD" w14:textId="77777777" w:rsidR="00893302" w:rsidRDefault="00893302" w:rsidP="00AA60E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3B39FB3" w14:textId="77777777" w:rsidR="00893302" w:rsidRDefault="00893302" w:rsidP="00AA60E0">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D029C73" w14:textId="77777777" w:rsidR="00893302" w:rsidRDefault="00893302" w:rsidP="00AA60E0">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38BC85" w14:textId="77777777" w:rsidR="00893302" w:rsidRDefault="00893302" w:rsidP="00AA60E0">
            <w:pPr>
              <w:pStyle w:val="TAC"/>
              <w:rPr>
                <w:lang w:val="en-US" w:eastAsia="zh-CN"/>
              </w:rPr>
            </w:pPr>
            <w:r>
              <w:rPr>
                <w:rFonts w:cs="Arial"/>
              </w:rPr>
              <w:t>4 and 5</w:t>
            </w:r>
          </w:p>
        </w:tc>
      </w:tr>
      <w:tr w:rsidR="00893302" w14:paraId="77FA6868"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841783" w14:textId="77777777" w:rsidR="00893302" w:rsidRDefault="00893302" w:rsidP="00AA60E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86E5A4" w14:textId="77777777" w:rsidR="00893302" w:rsidRDefault="00893302" w:rsidP="00AA60E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9249162" w14:textId="77777777" w:rsidR="00893302" w:rsidRDefault="00893302" w:rsidP="00AA60E0">
            <w:pPr>
              <w:pStyle w:val="TAC"/>
              <w:rPr>
                <w:lang w:val="en-US" w:eastAsia="zh-CN"/>
              </w:rPr>
            </w:pPr>
            <w:r>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EA170B" w14:textId="77777777" w:rsidR="00893302" w:rsidRDefault="00893302" w:rsidP="00AA60E0">
            <w:pPr>
              <w:pStyle w:val="TAC"/>
              <w:rPr>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82F4E9" w14:textId="77777777" w:rsidR="00893302" w:rsidRDefault="00893302" w:rsidP="00AA60E0">
            <w:pPr>
              <w:pStyle w:val="TAC"/>
              <w:rPr>
                <w:lang w:val="en-US" w:eastAsia="zh-CN"/>
              </w:rPr>
            </w:pPr>
          </w:p>
        </w:tc>
      </w:tr>
      <w:tr w:rsidR="00893302" w14:paraId="6482F4C3"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844ED9" w14:textId="77777777" w:rsidR="00893302" w:rsidRDefault="00893302" w:rsidP="00AA60E0">
            <w:pPr>
              <w:pStyle w:val="TAC"/>
              <w:rPr>
                <w:lang w:val="en-US" w:eastAsia="zh-CN"/>
              </w:rPr>
            </w:pPr>
            <w:r>
              <w:rPr>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D1B86B" w14:textId="77777777" w:rsidR="00893302" w:rsidRDefault="00893302" w:rsidP="00AA60E0">
            <w:pPr>
              <w:pStyle w:val="TAC"/>
              <w:rPr>
                <w:lang w:val="en-US" w:eastAsia="zh-CN"/>
              </w:rPr>
            </w:pPr>
            <w:r>
              <w:rPr>
                <w:lang w:val="en-US" w:eastAsia="zh-CN"/>
              </w:rPr>
              <w:t>CA_n1A-n7A</w:t>
            </w:r>
          </w:p>
          <w:p w14:paraId="3A9CB5B1" w14:textId="77777777" w:rsidR="00893302" w:rsidRDefault="00893302" w:rsidP="00AA60E0">
            <w:pPr>
              <w:pStyle w:val="TAC"/>
              <w:rPr>
                <w:lang w:val="en-US" w:eastAsia="zh-CN"/>
              </w:rPr>
            </w:pPr>
            <w:r>
              <w:rPr>
                <w:lang w:val="en-US" w:eastAsia="zh-CN"/>
              </w:rPr>
              <w:t>CA_n7B</w:t>
            </w:r>
          </w:p>
          <w:p w14:paraId="28F31275" w14:textId="77777777" w:rsidR="00893302" w:rsidRDefault="00893302" w:rsidP="00AA60E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017CD1A" w14:textId="77777777" w:rsidR="00893302" w:rsidRDefault="00893302" w:rsidP="00AA60E0">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C241391" w14:textId="77777777" w:rsidR="00893302" w:rsidRDefault="00893302" w:rsidP="00AA60E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F9990" w14:textId="77777777" w:rsidR="00893302" w:rsidRDefault="00893302" w:rsidP="00AA60E0">
            <w:pPr>
              <w:pStyle w:val="TAC"/>
              <w:rPr>
                <w:lang w:val="en-US" w:eastAsia="zh-CN"/>
              </w:rPr>
            </w:pPr>
            <w:r>
              <w:rPr>
                <w:rFonts w:hint="eastAsia"/>
                <w:lang w:val="en-US" w:eastAsia="zh-CN"/>
              </w:rPr>
              <w:t>0</w:t>
            </w:r>
          </w:p>
        </w:tc>
      </w:tr>
      <w:tr w:rsidR="00893302" w14:paraId="56E0E966"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F4D9AC" w14:textId="77777777" w:rsidR="00893302" w:rsidRDefault="00893302" w:rsidP="00AA60E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4F667C" w14:textId="77777777" w:rsidR="00893302" w:rsidRDefault="00893302" w:rsidP="00AA60E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B1B9C6F" w14:textId="77777777" w:rsidR="00893302" w:rsidRDefault="00893302" w:rsidP="00AA60E0">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4D0BB2" w14:textId="77777777" w:rsidR="00893302" w:rsidRDefault="00893302" w:rsidP="00AA60E0">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65612" w14:textId="77777777" w:rsidR="00893302" w:rsidRDefault="00893302" w:rsidP="00AA60E0">
            <w:pPr>
              <w:pStyle w:val="TAC"/>
              <w:rPr>
                <w:lang w:val="en-US" w:eastAsia="zh-CN"/>
              </w:rPr>
            </w:pPr>
          </w:p>
        </w:tc>
      </w:tr>
      <w:tr w:rsidR="00893302" w14:paraId="48295BAA" w14:textId="77777777" w:rsidTr="00AA60E0">
        <w:trPr>
          <w:trHeight w:val="187"/>
        </w:trPr>
        <w:tc>
          <w:tcPr>
            <w:tcW w:w="1983" w:type="dxa"/>
            <w:tcBorders>
              <w:left w:val="single" w:sz="4" w:space="0" w:color="auto"/>
              <w:bottom w:val="nil"/>
              <w:right w:val="single" w:sz="4" w:space="0" w:color="auto"/>
            </w:tcBorders>
            <w:shd w:val="clear" w:color="auto" w:fill="auto"/>
            <w:vAlign w:val="center"/>
          </w:tcPr>
          <w:p w14:paraId="0D66C75F" w14:textId="77777777" w:rsidR="00893302" w:rsidRDefault="00893302" w:rsidP="00AA60E0">
            <w:pPr>
              <w:pStyle w:val="TAC"/>
              <w:rPr>
                <w:lang w:val="en-US" w:eastAsia="zh-CN"/>
              </w:rPr>
            </w:pPr>
            <w:r>
              <w:rPr>
                <w:lang w:val="en-US" w:eastAsia="zh-CN"/>
              </w:rPr>
              <w:lastRenderedPageBreak/>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3AFB4EC5" w14:textId="77777777" w:rsidR="00893302" w:rsidRDefault="00893302" w:rsidP="00AA60E0">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609AB70" w14:textId="77777777" w:rsidR="00893302" w:rsidRDefault="00893302" w:rsidP="00AA60E0">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C02D9A7" w14:textId="77777777" w:rsidR="00893302" w:rsidRDefault="00893302" w:rsidP="00AA60E0">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2464C013" w14:textId="77777777" w:rsidR="00893302" w:rsidRDefault="00893302" w:rsidP="00AA60E0">
            <w:pPr>
              <w:pStyle w:val="TAC"/>
              <w:rPr>
                <w:lang w:val="en-US" w:eastAsia="zh-CN"/>
              </w:rPr>
            </w:pPr>
            <w:r>
              <w:rPr>
                <w:rFonts w:hint="eastAsia"/>
                <w:lang w:val="en-US" w:eastAsia="zh-CN"/>
              </w:rPr>
              <w:t>0</w:t>
            </w:r>
          </w:p>
        </w:tc>
      </w:tr>
      <w:tr w:rsidR="00893302" w14:paraId="5824BD6E"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AE5C86" w14:textId="77777777" w:rsidR="00893302" w:rsidRDefault="00893302" w:rsidP="00AA60E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2083BB" w14:textId="77777777" w:rsidR="00893302" w:rsidRDefault="00893302" w:rsidP="00AA60E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36A6AF0" w14:textId="77777777" w:rsidR="00893302" w:rsidRDefault="00893302" w:rsidP="00AA60E0">
            <w:pPr>
              <w:pStyle w:val="TAC"/>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4953009" w14:textId="77777777" w:rsidR="00893302" w:rsidRDefault="00893302" w:rsidP="00AA60E0">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60A19D" w14:textId="77777777" w:rsidR="00893302" w:rsidRDefault="00893302" w:rsidP="00AA60E0">
            <w:pPr>
              <w:pStyle w:val="TAC"/>
              <w:rPr>
                <w:lang w:val="en-US" w:eastAsia="zh-CN"/>
              </w:rPr>
            </w:pPr>
          </w:p>
        </w:tc>
      </w:tr>
      <w:tr w:rsidR="00893302" w14:paraId="52F9B03D" w14:textId="77777777" w:rsidTr="00AA60E0">
        <w:trPr>
          <w:trHeight w:val="187"/>
        </w:trPr>
        <w:tc>
          <w:tcPr>
            <w:tcW w:w="1983" w:type="dxa"/>
            <w:tcBorders>
              <w:left w:val="single" w:sz="4" w:space="0" w:color="auto"/>
              <w:bottom w:val="nil"/>
              <w:right w:val="single" w:sz="4" w:space="0" w:color="auto"/>
            </w:tcBorders>
            <w:shd w:val="clear" w:color="auto" w:fill="auto"/>
            <w:vAlign w:val="center"/>
          </w:tcPr>
          <w:p w14:paraId="1484040C" w14:textId="77777777" w:rsidR="00893302" w:rsidRDefault="00893302" w:rsidP="00AA60E0">
            <w:pPr>
              <w:pStyle w:val="TAC"/>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279C0718" w14:textId="77777777" w:rsidR="00893302" w:rsidRDefault="00893302" w:rsidP="00AA60E0">
            <w:pPr>
              <w:pStyle w:val="TAC"/>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27C8E92E" w14:textId="77777777" w:rsidR="00893302" w:rsidRDefault="00893302" w:rsidP="00AA60E0">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1A64BCC" w14:textId="77777777" w:rsidR="00893302" w:rsidRDefault="00893302" w:rsidP="00AA60E0">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3B6B2E4" w14:textId="77777777" w:rsidR="00893302" w:rsidRDefault="00893302" w:rsidP="00AA60E0">
            <w:pPr>
              <w:pStyle w:val="TAC"/>
              <w:rPr>
                <w:lang w:val="en-US" w:eastAsia="zh-CN"/>
              </w:rPr>
            </w:pPr>
            <w:r>
              <w:rPr>
                <w:rFonts w:hint="eastAsia"/>
                <w:lang w:val="en-US" w:eastAsia="zh-CN"/>
              </w:rPr>
              <w:t>0</w:t>
            </w:r>
          </w:p>
        </w:tc>
      </w:tr>
      <w:tr w:rsidR="00893302" w14:paraId="3FAACA30"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4FEB0514" w14:textId="77777777" w:rsidR="00893302" w:rsidRDefault="00893302" w:rsidP="00AA60E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62E9FD8" w14:textId="77777777" w:rsidR="00893302" w:rsidRDefault="00893302" w:rsidP="00AA60E0">
            <w:pPr>
              <w:pStyle w:val="TAC"/>
              <w:rPr>
                <w:lang w:val="en-US"/>
              </w:rPr>
            </w:pPr>
          </w:p>
        </w:tc>
        <w:tc>
          <w:tcPr>
            <w:tcW w:w="730" w:type="dxa"/>
            <w:tcBorders>
              <w:left w:val="single" w:sz="4" w:space="0" w:color="auto"/>
              <w:bottom w:val="single" w:sz="4" w:space="0" w:color="auto"/>
              <w:right w:val="single" w:sz="4" w:space="0" w:color="auto"/>
            </w:tcBorders>
            <w:vAlign w:val="center"/>
          </w:tcPr>
          <w:p w14:paraId="45B6D133" w14:textId="77777777" w:rsidR="00893302" w:rsidRDefault="00893302" w:rsidP="00AA60E0">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184600E" w14:textId="77777777" w:rsidR="00893302" w:rsidRDefault="00893302" w:rsidP="00AA60E0">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65BA5A" w14:textId="77777777" w:rsidR="00893302" w:rsidRDefault="00893302" w:rsidP="00AA60E0">
            <w:pPr>
              <w:pStyle w:val="TAC"/>
              <w:rPr>
                <w:lang w:val="en-US" w:eastAsia="zh-CN"/>
              </w:rPr>
            </w:pPr>
          </w:p>
        </w:tc>
      </w:tr>
      <w:tr w:rsidR="00893302" w14:paraId="03D1CED1"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161B75D2" w14:textId="77777777" w:rsidR="00893302" w:rsidRDefault="00893302" w:rsidP="00AA60E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83BFB9" w14:textId="77777777" w:rsidR="00893302" w:rsidRDefault="00893302" w:rsidP="00AA60E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75EEC27" w14:textId="77777777" w:rsidR="00893302" w:rsidRDefault="00893302" w:rsidP="00AA60E0">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F968D1B" w14:textId="77777777" w:rsidR="00893302" w:rsidRDefault="00893302" w:rsidP="00AA60E0">
            <w:pPr>
              <w:pStyle w:val="TAC"/>
              <w:rPr>
                <w:lang w:val="en-US" w:eastAsia="zh-CN" w:bidi="ar"/>
              </w:rPr>
            </w:pPr>
            <w:r>
              <w:rPr>
                <w:lang w:val="en-US" w:eastAsia="zh-CN" w:bidi="ar"/>
              </w:rPr>
              <w:t>5, 10, 15, 2</w:t>
            </w:r>
            <w:r>
              <w:rPr>
                <w:rFonts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1DAFFEE1" w14:textId="77777777" w:rsidR="00893302" w:rsidRDefault="00893302" w:rsidP="00AA60E0">
            <w:pPr>
              <w:pStyle w:val="TAC"/>
              <w:rPr>
                <w:lang w:val="en-US" w:eastAsia="zh-CN"/>
              </w:rPr>
            </w:pPr>
            <w:r>
              <w:rPr>
                <w:rFonts w:hint="eastAsia"/>
                <w:lang w:val="en-US" w:eastAsia="zh-CN"/>
              </w:rPr>
              <w:t>1</w:t>
            </w:r>
          </w:p>
        </w:tc>
      </w:tr>
      <w:tr w:rsidR="00893302" w14:paraId="39E7435F"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F7C992" w14:textId="77777777" w:rsidR="00893302" w:rsidRDefault="00893302" w:rsidP="00AA60E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FCAEDF" w14:textId="77777777" w:rsidR="00893302" w:rsidRDefault="00893302" w:rsidP="00AA60E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6CD69C4" w14:textId="77777777" w:rsidR="00893302" w:rsidRDefault="00893302" w:rsidP="00AA60E0">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15F6C5B" w14:textId="77777777" w:rsidR="00893302" w:rsidRDefault="00893302" w:rsidP="00AA60E0">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CA51F" w14:textId="77777777" w:rsidR="00893302" w:rsidRDefault="00893302" w:rsidP="00AA60E0">
            <w:pPr>
              <w:pStyle w:val="TAC"/>
              <w:rPr>
                <w:lang w:val="en-US" w:eastAsia="zh-CN"/>
              </w:rPr>
            </w:pPr>
          </w:p>
        </w:tc>
      </w:tr>
      <w:tr w:rsidR="00893302" w14:paraId="4C9FFE93"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105452" w14:textId="77777777" w:rsidR="00893302" w:rsidRDefault="00893302" w:rsidP="00AA60E0">
            <w:pPr>
              <w:pStyle w:val="TAC"/>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7FD290" w14:textId="77777777" w:rsidR="00893302" w:rsidRDefault="00893302" w:rsidP="00AA60E0">
            <w:pPr>
              <w:pStyle w:val="TAC"/>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3BDB30F" w14:textId="77777777" w:rsidR="00893302" w:rsidRDefault="00893302" w:rsidP="00AA60E0">
            <w:pPr>
              <w:pStyle w:val="TAC"/>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F8B0AA3" w14:textId="77777777" w:rsidR="00893302" w:rsidRDefault="00893302" w:rsidP="00AA60E0">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23CDEE" w14:textId="77777777" w:rsidR="00893302" w:rsidRDefault="00893302" w:rsidP="00AA60E0">
            <w:pPr>
              <w:pStyle w:val="TAC"/>
              <w:rPr>
                <w:lang w:val="en-US" w:eastAsia="zh-CN"/>
              </w:rPr>
            </w:pPr>
            <w:r>
              <w:rPr>
                <w:rFonts w:hint="eastAsia"/>
                <w:lang w:val="en-US" w:eastAsia="zh-CN"/>
              </w:rPr>
              <w:t>0</w:t>
            </w:r>
          </w:p>
        </w:tc>
      </w:tr>
      <w:tr w:rsidR="00893302" w14:paraId="34EC6127"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F62272" w14:textId="77777777" w:rsidR="00893302" w:rsidRDefault="00893302" w:rsidP="00AA60E0">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944F78" w14:textId="77777777" w:rsidR="00893302" w:rsidRDefault="00893302" w:rsidP="00AA60E0">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6DB9A98C" w14:textId="77777777" w:rsidR="00893302" w:rsidRDefault="00893302" w:rsidP="00AA60E0">
            <w:pPr>
              <w:pStyle w:val="TAC"/>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6AA62EA" w14:textId="77777777" w:rsidR="00893302" w:rsidRDefault="00893302" w:rsidP="00AA60E0">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A152A5" w14:textId="77777777" w:rsidR="00893302" w:rsidRDefault="00893302" w:rsidP="00AA60E0">
            <w:pPr>
              <w:pStyle w:val="TAC"/>
              <w:rPr>
                <w:lang w:val="en-US" w:eastAsia="zh-CN"/>
              </w:rPr>
            </w:pPr>
          </w:p>
        </w:tc>
      </w:tr>
      <w:tr w:rsidR="00893302" w14:paraId="25411836" w14:textId="77777777" w:rsidTr="00AA60E0">
        <w:trPr>
          <w:trHeight w:val="187"/>
        </w:trPr>
        <w:tc>
          <w:tcPr>
            <w:tcW w:w="1983" w:type="dxa"/>
            <w:tcBorders>
              <w:left w:val="single" w:sz="4" w:space="0" w:color="auto"/>
              <w:bottom w:val="nil"/>
              <w:right w:val="single" w:sz="4" w:space="0" w:color="auto"/>
            </w:tcBorders>
            <w:shd w:val="clear" w:color="auto" w:fill="auto"/>
            <w:vAlign w:val="center"/>
          </w:tcPr>
          <w:p w14:paraId="6B57ED82" w14:textId="77777777" w:rsidR="00893302" w:rsidRDefault="00893302" w:rsidP="00AA60E0">
            <w:pPr>
              <w:pStyle w:val="TAC"/>
              <w:rPr>
                <w:lang w:val="en-US" w:eastAsia="zh-CN"/>
              </w:rPr>
            </w:pPr>
            <w:r>
              <w:rPr>
                <w:bCs/>
                <w:lang w:eastAsia="zh-CN"/>
              </w:rPr>
              <w:t>CA</w:t>
            </w:r>
            <w:r>
              <w:rPr>
                <w:bCs/>
              </w:rPr>
              <w:t>_</w:t>
            </w:r>
            <w:r>
              <w:rPr>
                <w:bCs/>
                <w:lang w:val="en-US" w:eastAsia="zh-CN"/>
              </w:rPr>
              <w:t>n1</w:t>
            </w:r>
            <w:r>
              <w:rPr>
                <w:bCs/>
                <w:lang w:val="sv-SE" w:eastAsia="ja-JP"/>
              </w:rPr>
              <w:t>A-</w:t>
            </w:r>
            <w:r>
              <w:rPr>
                <w:bCs/>
                <w:lang w:val="en-US" w:eastAsia="zh-CN"/>
              </w:rPr>
              <w:t>n18A</w:t>
            </w:r>
          </w:p>
        </w:tc>
        <w:tc>
          <w:tcPr>
            <w:tcW w:w="1690" w:type="dxa"/>
            <w:tcBorders>
              <w:left w:val="single" w:sz="4" w:space="0" w:color="auto"/>
              <w:bottom w:val="nil"/>
              <w:right w:val="single" w:sz="4" w:space="0" w:color="auto"/>
            </w:tcBorders>
            <w:shd w:val="clear" w:color="auto" w:fill="auto"/>
            <w:vAlign w:val="center"/>
          </w:tcPr>
          <w:p w14:paraId="273F73FD" w14:textId="77777777" w:rsidR="00893302" w:rsidRDefault="00893302" w:rsidP="00AA60E0">
            <w:pPr>
              <w:pStyle w:val="TAC"/>
              <w:rPr>
                <w:lang w:val="en-US" w:eastAsia="zh-CN"/>
              </w:rPr>
            </w:pPr>
            <w:r>
              <w:rPr>
                <w:bCs/>
                <w:lang w:val="en-US" w:eastAsia="zh-CN"/>
              </w:rPr>
              <w:t>CA_n1A-n18A</w:t>
            </w:r>
          </w:p>
        </w:tc>
        <w:tc>
          <w:tcPr>
            <w:tcW w:w="730" w:type="dxa"/>
            <w:tcBorders>
              <w:left w:val="single" w:sz="4" w:space="0" w:color="auto"/>
              <w:bottom w:val="single" w:sz="4" w:space="0" w:color="auto"/>
              <w:right w:val="single" w:sz="4" w:space="0" w:color="auto"/>
            </w:tcBorders>
            <w:vAlign w:val="center"/>
          </w:tcPr>
          <w:p w14:paraId="485169C8" w14:textId="77777777" w:rsidR="00893302" w:rsidRDefault="00893302" w:rsidP="00AA60E0">
            <w:pPr>
              <w:pStyle w:val="TAC"/>
              <w:rPr>
                <w:lang w:val="en-US" w:eastAsia="zh-CN"/>
              </w:rPr>
            </w:pPr>
            <w:r>
              <w:rPr>
                <w:bCs/>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653F252" w14:textId="77777777" w:rsidR="00893302" w:rsidRDefault="00893302" w:rsidP="00AA60E0">
            <w:pPr>
              <w:pStyle w:val="TAC"/>
              <w:rPr>
                <w:bCs/>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D843DBC" w14:textId="77777777" w:rsidR="00893302" w:rsidRDefault="00893302" w:rsidP="00AA60E0">
            <w:pPr>
              <w:pStyle w:val="TAC"/>
              <w:rPr>
                <w:lang w:val="en-US" w:eastAsia="zh-CN"/>
              </w:rPr>
            </w:pPr>
            <w:r>
              <w:rPr>
                <w:rFonts w:hint="eastAsia"/>
                <w:lang w:val="en-US" w:eastAsia="zh-CN"/>
              </w:rPr>
              <w:t>0</w:t>
            </w:r>
          </w:p>
        </w:tc>
      </w:tr>
      <w:tr w:rsidR="00893302" w14:paraId="07DE6367"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4A8AF6" w14:textId="77777777" w:rsidR="00893302" w:rsidRDefault="00893302" w:rsidP="00AA60E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C1D3D0" w14:textId="77777777" w:rsidR="00893302" w:rsidRDefault="00893302" w:rsidP="00AA60E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9E7A13E" w14:textId="77777777" w:rsidR="00893302" w:rsidRDefault="00893302" w:rsidP="00AA60E0">
            <w:pPr>
              <w:pStyle w:val="TAC"/>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621705D" w14:textId="77777777" w:rsidR="00893302" w:rsidRDefault="00893302" w:rsidP="00AA60E0">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E0530A" w14:textId="77777777" w:rsidR="00893302" w:rsidRDefault="00893302" w:rsidP="00AA60E0">
            <w:pPr>
              <w:pStyle w:val="TAC"/>
              <w:rPr>
                <w:lang w:val="en-US" w:eastAsia="zh-CN"/>
              </w:rPr>
            </w:pPr>
          </w:p>
        </w:tc>
      </w:tr>
      <w:tr w:rsidR="00893302" w14:paraId="5BA5F856"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9825CE" w14:textId="77777777" w:rsidR="00893302" w:rsidRDefault="00893302" w:rsidP="00AA60E0">
            <w:pPr>
              <w:pStyle w:val="TAC"/>
              <w:rPr>
                <w:lang w:val="en-US" w:eastAsia="zh-CN"/>
              </w:rPr>
            </w:pPr>
            <w:r>
              <w:rPr>
                <w:lang w:val="en-US" w:eastAsia="zh-CN"/>
              </w:rPr>
              <w:t>CA_n1</w:t>
            </w:r>
            <w:r>
              <w:rPr>
                <w:lang w:val="sv-SE" w:eastAsia="ja-JP"/>
              </w:rPr>
              <w:t>A-</w:t>
            </w:r>
            <w:r>
              <w:rPr>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EF434D" w14:textId="77777777" w:rsidR="00893302" w:rsidRDefault="00893302" w:rsidP="00AA60E0">
            <w:pPr>
              <w:pStyle w:val="TAC"/>
              <w:rPr>
                <w:lang w:val="en-US" w:eastAsia="zh-CN"/>
              </w:rPr>
            </w:pPr>
            <w:r>
              <w:rPr>
                <w:lang w:val="en-US" w:eastAsia="zh-CN"/>
              </w:rPr>
              <w:t>CA_n1</w:t>
            </w:r>
            <w:r>
              <w:rPr>
                <w:lang w:val="sv-SE" w:eastAsia="ja-JP"/>
              </w:rPr>
              <w:t>A-</w:t>
            </w:r>
            <w:r>
              <w:rPr>
                <w:lang w:val="en-US" w:eastAsia="zh-CN"/>
              </w:rPr>
              <w:t>n20A</w:t>
            </w:r>
          </w:p>
        </w:tc>
        <w:tc>
          <w:tcPr>
            <w:tcW w:w="730" w:type="dxa"/>
            <w:tcBorders>
              <w:left w:val="single" w:sz="4" w:space="0" w:color="auto"/>
              <w:bottom w:val="single" w:sz="4" w:space="0" w:color="auto"/>
              <w:right w:val="single" w:sz="4" w:space="0" w:color="auto"/>
            </w:tcBorders>
            <w:vAlign w:val="center"/>
          </w:tcPr>
          <w:p w14:paraId="61F5B75D" w14:textId="77777777" w:rsidR="00893302" w:rsidRDefault="00893302" w:rsidP="00AA60E0">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A88552F" w14:textId="77777777" w:rsidR="00893302" w:rsidRDefault="00893302" w:rsidP="00AA60E0">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38C337" w14:textId="77777777" w:rsidR="00893302" w:rsidRDefault="00893302" w:rsidP="00AA60E0">
            <w:pPr>
              <w:pStyle w:val="TAC"/>
              <w:rPr>
                <w:lang w:val="en-US" w:eastAsia="zh-CN"/>
              </w:rPr>
            </w:pPr>
            <w:r>
              <w:rPr>
                <w:rFonts w:hint="eastAsia"/>
                <w:lang w:val="en-US" w:eastAsia="zh-CN"/>
              </w:rPr>
              <w:t>0</w:t>
            </w:r>
          </w:p>
        </w:tc>
      </w:tr>
      <w:tr w:rsidR="00893302" w14:paraId="6B774E71" w14:textId="77777777" w:rsidTr="006608D1">
        <w:trPr>
          <w:trHeight w:val="187"/>
        </w:trPr>
        <w:tc>
          <w:tcPr>
            <w:tcW w:w="1983" w:type="dxa"/>
            <w:tcBorders>
              <w:top w:val="nil"/>
              <w:left w:val="single" w:sz="4" w:space="0" w:color="auto"/>
              <w:bottom w:val="nil"/>
              <w:right w:val="single" w:sz="4" w:space="0" w:color="auto"/>
            </w:tcBorders>
            <w:shd w:val="clear" w:color="auto" w:fill="auto"/>
            <w:vAlign w:val="center"/>
          </w:tcPr>
          <w:p w14:paraId="0934CF8A" w14:textId="77777777" w:rsidR="00893302" w:rsidRDefault="00893302" w:rsidP="00AA60E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0AA1DF" w14:textId="77777777" w:rsidR="00893302" w:rsidRDefault="00893302" w:rsidP="00AA60E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4F0BF75" w14:textId="77777777" w:rsidR="00893302" w:rsidRDefault="00893302" w:rsidP="00AA60E0">
            <w:pPr>
              <w:pStyle w:val="TAC"/>
              <w:rPr>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2ED9E01" w14:textId="77777777" w:rsidR="00893302" w:rsidRDefault="00893302" w:rsidP="00AA60E0">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D3768A" w14:textId="77777777" w:rsidR="00893302" w:rsidRDefault="00893302" w:rsidP="00AA60E0">
            <w:pPr>
              <w:pStyle w:val="TAC"/>
              <w:rPr>
                <w:lang w:val="en-US" w:eastAsia="zh-CN"/>
              </w:rPr>
            </w:pPr>
          </w:p>
        </w:tc>
      </w:tr>
      <w:tr w:rsidR="00A84A65" w14:paraId="4064EBB6" w14:textId="77777777" w:rsidTr="006608D1">
        <w:trPr>
          <w:trHeight w:val="187"/>
          <w:ins w:id="11" w:author="Per Lindell" w:date="2023-09-21T10:14:00Z"/>
        </w:trPr>
        <w:tc>
          <w:tcPr>
            <w:tcW w:w="1983" w:type="dxa"/>
            <w:tcBorders>
              <w:top w:val="nil"/>
              <w:left w:val="single" w:sz="4" w:space="0" w:color="auto"/>
              <w:bottom w:val="nil"/>
              <w:right w:val="single" w:sz="4" w:space="0" w:color="auto"/>
            </w:tcBorders>
            <w:shd w:val="clear" w:color="auto" w:fill="auto"/>
            <w:vAlign w:val="center"/>
          </w:tcPr>
          <w:p w14:paraId="014A299A" w14:textId="77777777" w:rsidR="00A84A65" w:rsidRDefault="00A84A65" w:rsidP="00A84A65">
            <w:pPr>
              <w:pStyle w:val="TAC"/>
              <w:rPr>
                <w:ins w:id="12" w:author="Per Lindell" w:date="2023-09-21T10:14: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2A98A5" w14:textId="77777777" w:rsidR="00A84A65" w:rsidRDefault="00A84A65" w:rsidP="00A84A65">
            <w:pPr>
              <w:pStyle w:val="TAC"/>
              <w:rPr>
                <w:ins w:id="13" w:author="Per Lindell" w:date="2023-09-21T10:14:00Z"/>
                <w:lang w:val="en-US" w:eastAsia="zh-CN"/>
              </w:rPr>
            </w:pPr>
          </w:p>
        </w:tc>
        <w:tc>
          <w:tcPr>
            <w:tcW w:w="730" w:type="dxa"/>
            <w:tcBorders>
              <w:left w:val="single" w:sz="4" w:space="0" w:color="auto"/>
              <w:bottom w:val="single" w:sz="4" w:space="0" w:color="auto"/>
              <w:right w:val="single" w:sz="4" w:space="0" w:color="auto"/>
            </w:tcBorders>
            <w:vAlign w:val="center"/>
          </w:tcPr>
          <w:p w14:paraId="1E2E9F0D" w14:textId="20348425" w:rsidR="00A84A65" w:rsidRDefault="00A84A65" w:rsidP="00A84A65">
            <w:pPr>
              <w:pStyle w:val="TAC"/>
              <w:rPr>
                <w:ins w:id="14" w:author="Per Lindell" w:date="2023-09-21T10:14:00Z"/>
                <w:lang w:val="en-US" w:eastAsia="zh-CN"/>
              </w:rPr>
            </w:pPr>
            <w:ins w:id="15" w:author="Per Lindell" w:date="2023-09-21T10:16:00Z">
              <w:r>
                <w:rPr>
                  <w:lang w:val="en-US"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7D988209" w14:textId="48480B06" w:rsidR="00A84A65" w:rsidRDefault="00A84A65" w:rsidP="00A84A65">
            <w:pPr>
              <w:pStyle w:val="TAC"/>
              <w:rPr>
                <w:ins w:id="16" w:author="Per Lindell" w:date="2023-09-21T10:14:00Z"/>
                <w:lang w:val="en-US" w:eastAsia="zh-CN" w:bidi="ar"/>
              </w:rPr>
            </w:pPr>
            <w:ins w:id="17" w:author="Per Lindell" w:date="2023-09-21T10:15:00Z">
              <w:r>
                <w:rPr>
                  <w:rFonts w:cs="Arial"/>
                </w:rPr>
                <w:t>n1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EC18053" w14:textId="3DE137CD" w:rsidR="00A84A65" w:rsidRDefault="00A84A65" w:rsidP="00A84A65">
            <w:pPr>
              <w:pStyle w:val="TAC"/>
              <w:rPr>
                <w:ins w:id="18" w:author="Per Lindell" w:date="2023-09-21T10:14:00Z"/>
                <w:lang w:val="en-US" w:eastAsia="zh-CN"/>
              </w:rPr>
            </w:pPr>
            <w:ins w:id="19" w:author="Per Lindell" w:date="2023-09-21T10:15:00Z">
              <w:r>
                <w:rPr>
                  <w:lang w:val="en-US" w:eastAsia="zh-CN"/>
                </w:rPr>
                <w:t>4 and 5</w:t>
              </w:r>
            </w:ins>
          </w:p>
        </w:tc>
      </w:tr>
      <w:tr w:rsidR="00A84A65" w14:paraId="108537D6" w14:textId="77777777" w:rsidTr="006608D1">
        <w:trPr>
          <w:trHeight w:val="187"/>
          <w:ins w:id="20" w:author="Per Lindell" w:date="2023-09-21T10:14:00Z"/>
        </w:trPr>
        <w:tc>
          <w:tcPr>
            <w:tcW w:w="1983" w:type="dxa"/>
            <w:tcBorders>
              <w:top w:val="nil"/>
              <w:left w:val="single" w:sz="4" w:space="0" w:color="auto"/>
              <w:bottom w:val="single" w:sz="4" w:space="0" w:color="auto"/>
              <w:right w:val="single" w:sz="4" w:space="0" w:color="auto"/>
            </w:tcBorders>
            <w:shd w:val="clear" w:color="auto" w:fill="auto"/>
            <w:vAlign w:val="center"/>
          </w:tcPr>
          <w:p w14:paraId="7AB36CBF" w14:textId="77777777" w:rsidR="00A84A65" w:rsidRDefault="00A84A65" w:rsidP="00A84A65">
            <w:pPr>
              <w:pStyle w:val="TAC"/>
              <w:rPr>
                <w:ins w:id="21" w:author="Per Lindell" w:date="2023-09-21T10:14: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5FCE1A" w14:textId="77777777" w:rsidR="00A84A65" w:rsidRDefault="00A84A65" w:rsidP="00A84A65">
            <w:pPr>
              <w:pStyle w:val="TAC"/>
              <w:rPr>
                <w:ins w:id="22" w:author="Per Lindell" w:date="2023-09-21T10:14:00Z"/>
                <w:lang w:val="en-US" w:eastAsia="zh-CN"/>
              </w:rPr>
            </w:pPr>
          </w:p>
        </w:tc>
        <w:tc>
          <w:tcPr>
            <w:tcW w:w="730" w:type="dxa"/>
            <w:tcBorders>
              <w:left w:val="single" w:sz="4" w:space="0" w:color="auto"/>
              <w:bottom w:val="single" w:sz="4" w:space="0" w:color="auto"/>
              <w:right w:val="single" w:sz="4" w:space="0" w:color="auto"/>
            </w:tcBorders>
            <w:vAlign w:val="center"/>
          </w:tcPr>
          <w:p w14:paraId="067298E2" w14:textId="19BE52FD" w:rsidR="00A84A65" w:rsidRDefault="00A84A65" w:rsidP="00A84A65">
            <w:pPr>
              <w:pStyle w:val="TAC"/>
              <w:rPr>
                <w:ins w:id="23" w:author="Per Lindell" w:date="2023-09-21T10:14:00Z"/>
                <w:lang w:val="en-US" w:eastAsia="zh-CN"/>
              </w:rPr>
            </w:pPr>
            <w:ins w:id="24" w:author="Per Lindell" w:date="2023-09-21T10:16:00Z">
              <w:r>
                <w:rPr>
                  <w:lang w:val="en-US" w:eastAsia="zh-CN"/>
                </w:rPr>
                <w:t>n20</w:t>
              </w:r>
            </w:ins>
          </w:p>
        </w:tc>
        <w:tc>
          <w:tcPr>
            <w:tcW w:w="4081" w:type="dxa"/>
            <w:tcBorders>
              <w:top w:val="single" w:sz="4" w:space="0" w:color="auto"/>
              <w:left w:val="single" w:sz="4" w:space="0" w:color="auto"/>
              <w:bottom w:val="single" w:sz="4" w:space="0" w:color="auto"/>
              <w:right w:val="single" w:sz="4" w:space="0" w:color="auto"/>
            </w:tcBorders>
            <w:vAlign w:val="center"/>
          </w:tcPr>
          <w:p w14:paraId="755FDCFB" w14:textId="6BE07F84" w:rsidR="00A84A65" w:rsidRDefault="00A84A65" w:rsidP="00A84A65">
            <w:pPr>
              <w:pStyle w:val="TAC"/>
              <w:rPr>
                <w:ins w:id="25" w:author="Per Lindell" w:date="2023-09-21T10:14:00Z"/>
                <w:lang w:val="en-US" w:eastAsia="zh-CN" w:bidi="ar"/>
              </w:rPr>
            </w:pPr>
            <w:ins w:id="26" w:author="Per Lindell" w:date="2023-09-21T10:15:00Z">
              <w:r>
                <w:rPr>
                  <w:rFonts w:cs="Arial"/>
                </w:rPr>
                <w:t>n</w:t>
              </w:r>
            </w:ins>
            <w:ins w:id="27" w:author="Per Lindell" w:date="2023-09-21T10:16:00Z">
              <w:r>
                <w:rPr>
                  <w:rFonts w:cs="Arial"/>
                </w:rPr>
                <w:t>20</w:t>
              </w:r>
            </w:ins>
            <w:ins w:id="28" w:author="Per Lindell" w:date="2023-09-21T10:15:00Z">
              <w:r>
                <w:rPr>
                  <w:rFonts w:cs="Arial"/>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9AD82F0" w14:textId="77777777" w:rsidR="00A84A65" w:rsidRDefault="00A84A65" w:rsidP="00A84A65">
            <w:pPr>
              <w:pStyle w:val="TAC"/>
              <w:rPr>
                <w:ins w:id="29" w:author="Per Lindell" w:date="2023-09-21T10:14:00Z"/>
                <w:lang w:val="en-US" w:eastAsia="zh-CN"/>
              </w:rPr>
            </w:pPr>
          </w:p>
        </w:tc>
      </w:tr>
      <w:tr w:rsidR="00A84A65" w14:paraId="1C3F9D11"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093BBC" w14:textId="77777777" w:rsidR="00A84A65" w:rsidRDefault="00A84A65" w:rsidP="00A84A65">
            <w:pPr>
              <w:pStyle w:val="TAC"/>
              <w:rPr>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4590B7" w14:textId="77777777" w:rsidR="00A84A65" w:rsidRDefault="00A84A65" w:rsidP="00A84A65">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63CD61CB" w14:textId="77777777" w:rsidR="00A84A65" w:rsidRDefault="00A84A65" w:rsidP="00A84A65">
            <w:pPr>
              <w:pStyle w:val="TAC"/>
              <w:rPr>
                <w:rFonts w:eastAsiaTheme="minorEastAsia"/>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2D941E" w14:textId="77777777" w:rsidR="00A84A65" w:rsidRDefault="00A84A65" w:rsidP="00A84A65">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9827E7" w14:textId="77777777" w:rsidR="00A84A65" w:rsidRDefault="00A84A65" w:rsidP="00A84A65">
            <w:pPr>
              <w:pStyle w:val="TAC"/>
              <w:rPr>
                <w:lang w:val="en-US" w:eastAsia="zh-CN"/>
              </w:rPr>
            </w:pPr>
            <w:r>
              <w:rPr>
                <w:lang w:val="en-US" w:eastAsia="zh-CN"/>
              </w:rPr>
              <w:t>0</w:t>
            </w:r>
          </w:p>
        </w:tc>
      </w:tr>
      <w:tr w:rsidR="00A84A65" w14:paraId="3EE88174"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7947FA" w14:textId="77777777" w:rsidR="00A84A65" w:rsidRDefault="00A84A65" w:rsidP="00A84A6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CB2180" w14:textId="77777777" w:rsidR="00A84A65" w:rsidRDefault="00A84A65" w:rsidP="00A84A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DD129FA" w14:textId="77777777" w:rsidR="00A84A65" w:rsidRDefault="00A84A65" w:rsidP="00A84A65">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C444D0A" w14:textId="77777777" w:rsidR="00A84A65" w:rsidRDefault="00A84A65" w:rsidP="00A84A65">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C3DB8" w14:textId="77777777" w:rsidR="00A84A65" w:rsidRDefault="00A84A65" w:rsidP="00A84A65">
            <w:pPr>
              <w:pStyle w:val="TAC"/>
              <w:rPr>
                <w:lang w:val="en-US" w:eastAsia="zh-CN"/>
              </w:rPr>
            </w:pPr>
          </w:p>
        </w:tc>
      </w:tr>
      <w:tr w:rsidR="00A84A65" w14:paraId="357C7CD6"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BB0F29" w14:textId="77777777" w:rsidR="00A84A65" w:rsidRDefault="00A84A65" w:rsidP="00A84A65">
            <w:pPr>
              <w:pStyle w:val="TAC"/>
              <w:rPr>
                <w:lang w:val="en-US" w:eastAsia="zh-CN"/>
              </w:rPr>
            </w:pPr>
            <w:r>
              <w:rPr>
                <w:lang w:val="en-US" w:eastAsia="zh-CN"/>
              </w:rPr>
              <w:t>CA_n1A-n26(2A)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4197CC" w14:textId="77777777" w:rsidR="00A84A65" w:rsidRDefault="00A84A65" w:rsidP="00A84A65">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5E694958" w14:textId="77777777" w:rsidR="00A84A65" w:rsidRDefault="00A84A65" w:rsidP="00A84A6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82FA5D1" w14:textId="77777777" w:rsidR="00A84A65" w:rsidRDefault="00A84A65" w:rsidP="00A84A65">
            <w:pPr>
              <w:pStyle w:val="TAC"/>
              <w:rPr>
                <w:lang w:val="en-US"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8E52B" w14:textId="77777777" w:rsidR="00A84A65" w:rsidRDefault="00A84A65" w:rsidP="00A84A65">
            <w:pPr>
              <w:pStyle w:val="TAC"/>
              <w:rPr>
                <w:lang w:val="en-US" w:eastAsia="zh-CN"/>
              </w:rPr>
            </w:pPr>
            <w:r>
              <w:rPr>
                <w:lang w:val="en-US" w:eastAsia="zh-CN"/>
              </w:rPr>
              <w:t>0</w:t>
            </w:r>
          </w:p>
        </w:tc>
      </w:tr>
      <w:tr w:rsidR="00A84A65" w14:paraId="22D0D08B"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CDEBE5" w14:textId="77777777" w:rsidR="00A84A65" w:rsidRDefault="00A84A65" w:rsidP="00A84A6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DF74FB" w14:textId="77777777" w:rsidR="00A84A65" w:rsidRDefault="00A84A65" w:rsidP="00A84A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0976AEB" w14:textId="77777777" w:rsidR="00A84A65" w:rsidRDefault="00A84A65" w:rsidP="00A84A65">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BED99E1" w14:textId="77777777" w:rsidR="00A84A65" w:rsidRDefault="00A84A65" w:rsidP="00A84A65">
            <w:pPr>
              <w:pStyle w:val="TAC"/>
              <w:rPr>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524C7" w14:textId="77777777" w:rsidR="00A84A65" w:rsidRDefault="00A84A65" w:rsidP="00A84A65">
            <w:pPr>
              <w:pStyle w:val="TAC"/>
              <w:rPr>
                <w:lang w:val="en-US" w:eastAsia="zh-CN"/>
              </w:rPr>
            </w:pPr>
          </w:p>
        </w:tc>
      </w:tr>
      <w:tr w:rsidR="00A84A65" w14:paraId="62BBCD77"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DD2DB4" w14:textId="77777777" w:rsidR="00A84A65" w:rsidRDefault="00A84A65" w:rsidP="00A84A65">
            <w:pPr>
              <w:pStyle w:val="TAC"/>
              <w:rPr>
                <w:lang w:val="en-US"/>
              </w:rPr>
            </w:pPr>
            <w:r>
              <w:rPr>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2F17A0" w14:textId="77777777" w:rsidR="00A84A65" w:rsidRDefault="00A84A65" w:rsidP="00A84A65">
            <w:pPr>
              <w:pStyle w:val="TAC"/>
              <w:rPr>
                <w:lang w:val="en-US"/>
              </w:rPr>
            </w:pPr>
            <w:r>
              <w:rPr>
                <w:lang w:val="en-US" w:eastAsia="zh-CN"/>
              </w:rPr>
              <w:t>CA_n1A-n28A</w:t>
            </w:r>
          </w:p>
        </w:tc>
        <w:tc>
          <w:tcPr>
            <w:tcW w:w="730" w:type="dxa"/>
            <w:tcBorders>
              <w:left w:val="single" w:sz="4" w:space="0" w:color="auto"/>
              <w:bottom w:val="single" w:sz="4" w:space="0" w:color="auto"/>
              <w:right w:val="single" w:sz="4" w:space="0" w:color="auto"/>
            </w:tcBorders>
            <w:vAlign w:val="center"/>
          </w:tcPr>
          <w:p w14:paraId="60AA28AB" w14:textId="77777777" w:rsidR="00A84A65" w:rsidRDefault="00A84A65" w:rsidP="00A84A65">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AE71643" w14:textId="77777777" w:rsidR="00A84A65" w:rsidRDefault="00A84A65" w:rsidP="00A84A6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4E08FF" w14:textId="77777777" w:rsidR="00A84A65" w:rsidRDefault="00A84A65" w:rsidP="00A84A65">
            <w:pPr>
              <w:pStyle w:val="TAC"/>
              <w:rPr>
                <w:lang w:val="en-US" w:eastAsia="zh-CN"/>
              </w:rPr>
            </w:pPr>
            <w:r>
              <w:rPr>
                <w:rFonts w:hint="eastAsia"/>
                <w:lang w:val="en-US" w:eastAsia="zh-CN"/>
              </w:rPr>
              <w:t>0</w:t>
            </w:r>
          </w:p>
        </w:tc>
      </w:tr>
      <w:tr w:rsidR="00A84A65" w14:paraId="60EC9380"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59C63C39" w14:textId="77777777" w:rsidR="00A84A65" w:rsidRDefault="00A84A65" w:rsidP="00A84A6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501496D" w14:textId="77777777" w:rsidR="00A84A65" w:rsidRDefault="00A84A65" w:rsidP="00A84A65">
            <w:pPr>
              <w:pStyle w:val="TAC"/>
              <w:rPr>
                <w:lang w:val="en-US"/>
              </w:rPr>
            </w:pPr>
          </w:p>
        </w:tc>
        <w:tc>
          <w:tcPr>
            <w:tcW w:w="730" w:type="dxa"/>
            <w:tcBorders>
              <w:left w:val="single" w:sz="4" w:space="0" w:color="auto"/>
              <w:bottom w:val="single" w:sz="4" w:space="0" w:color="auto"/>
              <w:right w:val="single" w:sz="4" w:space="0" w:color="auto"/>
            </w:tcBorders>
            <w:vAlign w:val="center"/>
          </w:tcPr>
          <w:p w14:paraId="3D6A9198" w14:textId="77777777" w:rsidR="00A84A65" w:rsidRDefault="00A84A65" w:rsidP="00A84A65">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C605A7F" w14:textId="77777777" w:rsidR="00A84A65" w:rsidRDefault="00A84A65" w:rsidP="00A84A65">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7C91A7" w14:textId="77777777" w:rsidR="00A84A65" w:rsidRDefault="00A84A65" w:rsidP="00A84A65">
            <w:pPr>
              <w:pStyle w:val="TAC"/>
              <w:rPr>
                <w:lang w:val="en-US" w:eastAsia="zh-CN"/>
              </w:rPr>
            </w:pPr>
          </w:p>
        </w:tc>
      </w:tr>
      <w:tr w:rsidR="00A84A65" w14:paraId="6C38D67F"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6EE37B8D" w14:textId="77777777" w:rsidR="00A84A65" w:rsidRDefault="00A84A65" w:rsidP="00A84A6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807B933" w14:textId="77777777" w:rsidR="00A84A65" w:rsidRDefault="00A84A65" w:rsidP="00A84A65">
            <w:pPr>
              <w:pStyle w:val="TAC"/>
              <w:rPr>
                <w:lang w:val="en-US"/>
              </w:rPr>
            </w:pPr>
          </w:p>
        </w:tc>
        <w:tc>
          <w:tcPr>
            <w:tcW w:w="730" w:type="dxa"/>
            <w:tcBorders>
              <w:left w:val="single" w:sz="4" w:space="0" w:color="auto"/>
              <w:bottom w:val="single" w:sz="4" w:space="0" w:color="auto"/>
              <w:right w:val="single" w:sz="4" w:space="0" w:color="auto"/>
            </w:tcBorders>
            <w:vAlign w:val="center"/>
          </w:tcPr>
          <w:p w14:paraId="4B589F6F" w14:textId="77777777" w:rsidR="00A84A65" w:rsidRDefault="00A84A65" w:rsidP="00A84A6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E95139" w14:textId="77777777" w:rsidR="00A84A65" w:rsidRDefault="00A84A65" w:rsidP="00A84A65">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DDC0C4" w14:textId="77777777" w:rsidR="00A84A65" w:rsidRDefault="00A84A65" w:rsidP="00A84A65">
            <w:pPr>
              <w:pStyle w:val="TAC"/>
              <w:rPr>
                <w:lang w:val="en-US" w:eastAsia="zh-CN"/>
              </w:rPr>
            </w:pPr>
            <w:r>
              <w:rPr>
                <w:rFonts w:hint="eastAsia"/>
                <w:lang w:val="en-US" w:eastAsia="zh-CN"/>
              </w:rPr>
              <w:t>1</w:t>
            </w:r>
          </w:p>
        </w:tc>
      </w:tr>
      <w:tr w:rsidR="00A84A65" w14:paraId="10B61A7D"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89C849" w14:textId="77777777" w:rsidR="00A84A65" w:rsidRDefault="00A84A65" w:rsidP="00A84A6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D585FD" w14:textId="77777777" w:rsidR="00A84A65" w:rsidRDefault="00A84A65" w:rsidP="00A84A65">
            <w:pPr>
              <w:pStyle w:val="TAC"/>
              <w:rPr>
                <w:lang w:val="en-US"/>
              </w:rPr>
            </w:pPr>
          </w:p>
        </w:tc>
        <w:tc>
          <w:tcPr>
            <w:tcW w:w="730" w:type="dxa"/>
            <w:tcBorders>
              <w:left w:val="single" w:sz="4" w:space="0" w:color="auto"/>
              <w:bottom w:val="single" w:sz="4" w:space="0" w:color="auto"/>
              <w:right w:val="single" w:sz="4" w:space="0" w:color="auto"/>
            </w:tcBorders>
            <w:vAlign w:val="center"/>
          </w:tcPr>
          <w:p w14:paraId="4D822336" w14:textId="77777777" w:rsidR="00A84A65" w:rsidRDefault="00A84A65" w:rsidP="00A84A65">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8DA277" w14:textId="77777777" w:rsidR="00A84A65" w:rsidRDefault="00A84A65" w:rsidP="00A84A65">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9E6C86" w14:textId="77777777" w:rsidR="00A84A65" w:rsidRDefault="00A84A65" w:rsidP="00A84A65">
            <w:pPr>
              <w:pStyle w:val="TAC"/>
              <w:rPr>
                <w:lang w:val="en-US" w:eastAsia="zh-CN"/>
              </w:rPr>
            </w:pPr>
          </w:p>
        </w:tc>
      </w:tr>
      <w:tr w:rsidR="00A84A65" w14:paraId="7FE9A9AE" w14:textId="77777777" w:rsidTr="00AA60E0">
        <w:trPr>
          <w:trHeight w:val="187"/>
        </w:trPr>
        <w:tc>
          <w:tcPr>
            <w:tcW w:w="1983" w:type="dxa"/>
            <w:tcBorders>
              <w:left w:val="single" w:sz="4" w:space="0" w:color="auto"/>
              <w:bottom w:val="nil"/>
              <w:right w:val="single" w:sz="4" w:space="0" w:color="auto"/>
            </w:tcBorders>
            <w:shd w:val="clear" w:color="auto" w:fill="auto"/>
            <w:vAlign w:val="center"/>
          </w:tcPr>
          <w:p w14:paraId="3522DDAA" w14:textId="77777777" w:rsidR="00A84A65" w:rsidRDefault="00A84A65" w:rsidP="00A84A65">
            <w:pPr>
              <w:pStyle w:val="TAC"/>
              <w:rPr>
                <w:rFonts w:cs="Arial"/>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59E9BB3" w14:textId="77777777" w:rsidR="00A84A65" w:rsidRDefault="00A84A65" w:rsidP="00A84A65">
            <w:pPr>
              <w:pStyle w:val="TAC"/>
              <w:rPr>
                <w:rFonts w:cs="Arial"/>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0C7ECCF" w14:textId="77777777" w:rsidR="00A84A65" w:rsidRDefault="00A84A65" w:rsidP="00A84A65">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0D47F51" w14:textId="77777777" w:rsidR="00A84A65" w:rsidRDefault="00A84A65" w:rsidP="00A84A65">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43251028" w14:textId="77777777" w:rsidR="00A84A65" w:rsidRDefault="00A84A65" w:rsidP="00A84A65">
            <w:pPr>
              <w:pStyle w:val="TAC"/>
              <w:rPr>
                <w:lang w:val="en-US" w:eastAsia="zh-CN"/>
              </w:rPr>
            </w:pPr>
            <w:r>
              <w:rPr>
                <w:rFonts w:hint="eastAsia"/>
                <w:lang w:val="en-US" w:eastAsia="zh-CN"/>
              </w:rPr>
              <w:t>0</w:t>
            </w:r>
          </w:p>
        </w:tc>
      </w:tr>
      <w:tr w:rsidR="00A84A65" w14:paraId="4B2C9C6B"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1F63F5" w14:textId="77777777" w:rsidR="00A84A65" w:rsidRDefault="00A84A65" w:rsidP="00A84A65">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4A8FA3" w14:textId="77777777" w:rsidR="00A84A65" w:rsidRDefault="00A84A65" w:rsidP="00A84A65">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4C752DB1" w14:textId="77777777" w:rsidR="00A84A65" w:rsidRDefault="00A84A65" w:rsidP="00A84A65">
            <w:pPr>
              <w:pStyle w:val="TAC"/>
              <w:rPr>
                <w:rFonts w:cs="Arial"/>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66B219" w14:textId="77777777" w:rsidR="00A84A65" w:rsidRDefault="00A84A65" w:rsidP="00A84A65">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CB37E7" w14:textId="77777777" w:rsidR="00A84A65" w:rsidRDefault="00A84A65" w:rsidP="00A84A65">
            <w:pPr>
              <w:pStyle w:val="TAC"/>
              <w:rPr>
                <w:lang w:val="en-US" w:eastAsia="zh-CN"/>
              </w:rPr>
            </w:pPr>
          </w:p>
        </w:tc>
      </w:tr>
      <w:tr w:rsidR="00A84A65" w14:paraId="70A975F9" w14:textId="77777777" w:rsidTr="00AA60E0">
        <w:trPr>
          <w:trHeight w:val="187"/>
        </w:trPr>
        <w:tc>
          <w:tcPr>
            <w:tcW w:w="1983" w:type="dxa"/>
            <w:tcBorders>
              <w:left w:val="single" w:sz="4" w:space="0" w:color="auto"/>
              <w:bottom w:val="nil"/>
              <w:right w:val="single" w:sz="4" w:space="0" w:color="auto"/>
            </w:tcBorders>
            <w:shd w:val="clear" w:color="auto" w:fill="auto"/>
            <w:vAlign w:val="center"/>
          </w:tcPr>
          <w:p w14:paraId="09798652" w14:textId="77777777" w:rsidR="00A84A65" w:rsidRDefault="00A84A65" w:rsidP="00A84A65">
            <w:pPr>
              <w:pStyle w:val="TAC"/>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1622BC47" w14:textId="77777777" w:rsidR="00A84A65" w:rsidRDefault="00A84A65" w:rsidP="00A84A65">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D9DA404" w14:textId="77777777" w:rsidR="00A84A65" w:rsidRDefault="00A84A65" w:rsidP="00A84A65">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3AA1E72" w14:textId="77777777" w:rsidR="00A84A65" w:rsidRDefault="00A84A65" w:rsidP="00A84A65">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05ED1F5" w14:textId="77777777" w:rsidR="00A84A65" w:rsidRDefault="00A84A65" w:rsidP="00A84A65">
            <w:pPr>
              <w:pStyle w:val="TAC"/>
              <w:rPr>
                <w:lang w:val="en-US" w:eastAsia="zh-CN"/>
              </w:rPr>
            </w:pPr>
            <w:r>
              <w:rPr>
                <w:rFonts w:hint="eastAsia"/>
                <w:lang w:val="en-US" w:eastAsia="zh-CN"/>
              </w:rPr>
              <w:t>0</w:t>
            </w:r>
          </w:p>
        </w:tc>
      </w:tr>
      <w:tr w:rsidR="00A84A65" w14:paraId="6EF8B95C"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1FC6B9" w14:textId="77777777" w:rsidR="00A84A65" w:rsidRDefault="00A84A65" w:rsidP="00A84A6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176506" w14:textId="77777777" w:rsidR="00A84A65" w:rsidRDefault="00A84A65" w:rsidP="00A84A65">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728B6B65" w14:textId="77777777" w:rsidR="00A84A65" w:rsidRDefault="00A84A65" w:rsidP="00A84A65">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9A4082F" w14:textId="77777777" w:rsidR="00A84A65" w:rsidRDefault="00A84A65" w:rsidP="00A84A65">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DAF513" w14:textId="77777777" w:rsidR="00A84A65" w:rsidRDefault="00A84A65" w:rsidP="00A84A65">
            <w:pPr>
              <w:pStyle w:val="TAC"/>
              <w:rPr>
                <w:lang w:val="en-US" w:eastAsia="zh-CN"/>
              </w:rPr>
            </w:pPr>
          </w:p>
        </w:tc>
      </w:tr>
      <w:tr w:rsidR="00A84A65" w14:paraId="739218C0"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EBE7FF" w14:textId="77777777" w:rsidR="00A84A65" w:rsidRDefault="00A84A65" w:rsidP="00A84A65">
            <w:pPr>
              <w:pStyle w:val="TAC"/>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2FF8EE" w14:textId="77777777" w:rsidR="00A84A65" w:rsidRDefault="00A84A65" w:rsidP="00A84A65">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26D8D63" w14:textId="77777777" w:rsidR="00A84A65" w:rsidRDefault="00A84A65" w:rsidP="00A84A65">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FD60161" w14:textId="77777777" w:rsidR="00A84A65" w:rsidRDefault="00A84A65" w:rsidP="00A84A65">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FFCE16" w14:textId="77777777" w:rsidR="00A84A65" w:rsidRDefault="00A84A65" w:rsidP="00A84A65">
            <w:pPr>
              <w:pStyle w:val="TAC"/>
              <w:rPr>
                <w:lang w:val="en-US" w:eastAsia="zh-CN"/>
              </w:rPr>
            </w:pPr>
            <w:r>
              <w:rPr>
                <w:rFonts w:hint="eastAsia"/>
                <w:lang w:val="en-US" w:eastAsia="zh-CN"/>
              </w:rPr>
              <w:t>0</w:t>
            </w:r>
          </w:p>
        </w:tc>
      </w:tr>
      <w:tr w:rsidR="00A84A65" w14:paraId="38A46BAB"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CC7A22" w14:textId="77777777" w:rsidR="00A84A65" w:rsidRDefault="00A84A65" w:rsidP="00A84A6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7631E9" w14:textId="77777777" w:rsidR="00A84A65" w:rsidRDefault="00A84A65" w:rsidP="00A84A65">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2A657D08" w14:textId="77777777" w:rsidR="00A84A65" w:rsidRDefault="00A84A65" w:rsidP="00A84A65">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27A5707" w14:textId="77777777" w:rsidR="00A84A65" w:rsidRDefault="00A84A65" w:rsidP="00A84A65">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696714" w14:textId="77777777" w:rsidR="00A84A65" w:rsidRDefault="00A84A65" w:rsidP="00A84A65">
            <w:pPr>
              <w:pStyle w:val="TAC"/>
              <w:rPr>
                <w:lang w:val="en-US" w:eastAsia="zh-CN"/>
              </w:rPr>
            </w:pPr>
          </w:p>
        </w:tc>
      </w:tr>
      <w:tr w:rsidR="00A84A65" w14:paraId="346D3358"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C34D46" w14:textId="77777777" w:rsidR="00A84A65" w:rsidRDefault="00A84A65" w:rsidP="00A84A65">
            <w:pPr>
              <w:pStyle w:val="TAC"/>
              <w:rPr>
                <w:lang w:eastAsia="zh-CN"/>
              </w:rPr>
            </w:pPr>
            <w:r>
              <w:rPr>
                <w:rFonts w:cs="Arial"/>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783B36" w14:textId="77777777" w:rsidR="00A84A65" w:rsidRDefault="00A84A65" w:rsidP="00A84A65">
            <w:pPr>
              <w:pStyle w:val="TAC"/>
              <w:rPr>
                <w:lang w:eastAsia="zh-CN"/>
              </w:rPr>
            </w:pPr>
            <w:r>
              <w:rPr>
                <w:rFonts w:cs="Arial"/>
                <w:lang w:val="en-US" w:eastAsia="zh-CN"/>
              </w:rPr>
              <w:t>CA_n1A-n40A</w:t>
            </w:r>
          </w:p>
        </w:tc>
        <w:tc>
          <w:tcPr>
            <w:tcW w:w="730" w:type="dxa"/>
            <w:tcBorders>
              <w:left w:val="single" w:sz="4" w:space="0" w:color="auto"/>
              <w:bottom w:val="single" w:sz="4" w:space="0" w:color="auto"/>
              <w:right w:val="single" w:sz="4" w:space="0" w:color="auto"/>
            </w:tcBorders>
            <w:vAlign w:val="center"/>
          </w:tcPr>
          <w:p w14:paraId="68847D14" w14:textId="77777777" w:rsidR="00A84A65" w:rsidRDefault="00A84A65" w:rsidP="00A84A65">
            <w:pPr>
              <w:pStyle w:val="TAC"/>
              <w:rPr>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DBF48C6" w14:textId="77777777" w:rsidR="00A84A65" w:rsidRDefault="00A84A65" w:rsidP="00A84A65">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57ABF8" w14:textId="77777777" w:rsidR="00A84A65" w:rsidRDefault="00A84A65" w:rsidP="00A84A65">
            <w:pPr>
              <w:pStyle w:val="TAC"/>
              <w:rPr>
                <w:lang w:val="en-US" w:eastAsia="zh-CN"/>
              </w:rPr>
            </w:pPr>
            <w:r>
              <w:rPr>
                <w:rFonts w:hint="eastAsia"/>
                <w:lang w:val="en-US" w:eastAsia="zh-CN"/>
              </w:rPr>
              <w:t>0</w:t>
            </w:r>
          </w:p>
        </w:tc>
      </w:tr>
      <w:tr w:rsidR="00A84A65" w14:paraId="6C958939"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5C578052" w14:textId="77777777" w:rsidR="00A84A65" w:rsidRDefault="00A84A65" w:rsidP="00A84A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E2C353" w14:textId="77777777" w:rsidR="00A84A65" w:rsidRDefault="00A84A65" w:rsidP="00A84A6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D6C1274" w14:textId="77777777" w:rsidR="00A84A65" w:rsidRDefault="00A84A65" w:rsidP="00A84A65">
            <w:pPr>
              <w:pStyle w:val="TAC"/>
              <w:rPr>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60CDB09" w14:textId="77777777" w:rsidR="00A84A65" w:rsidRDefault="00A84A65" w:rsidP="00A84A65">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3BBB83" w14:textId="77777777" w:rsidR="00A84A65" w:rsidRDefault="00A84A65" w:rsidP="00A84A65">
            <w:pPr>
              <w:pStyle w:val="TAC"/>
              <w:rPr>
                <w:lang w:val="en-US" w:eastAsia="zh-CN"/>
              </w:rPr>
            </w:pPr>
          </w:p>
        </w:tc>
      </w:tr>
      <w:tr w:rsidR="00A84A65" w14:paraId="2E547D6F"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3FBE3AA1" w14:textId="77777777" w:rsidR="00A84A65" w:rsidRDefault="00A84A65" w:rsidP="00A84A6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DC141E" w14:textId="77777777" w:rsidR="00A84A65" w:rsidRDefault="00A84A65" w:rsidP="00A84A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8FCB6BD" w14:textId="77777777" w:rsidR="00A84A65" w:rsidRDefault="00A84A65" w:rsidP="00A84A65">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1FB439B" w14:textId="77777777" w:rsidR="00A84A65" w:rsidRDefault="00A84A65" w:rsidP="00A84A65">
            <w:pPr>
              <w:pStyle w:val="TAC"/>
              <w:rPr>
                <w:rFonts w:cs="Arial"/>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5D6E12" w14:textId="77777777" w:rsidR="00A84A65" w:rsidRDefault="00A84A65" w:rsidP="00A84A65">
            <w:pPr>
              <w:pStyle w:val="TAC"/>
              <w:rPr>
                <w:lang w:val="en-US" w:eastAsia="zh-CN"/>
              </w:rPr>
            </w:pPr>
            <w:r>
              <w:rPr>
                <w:lang w:val="en-US" w:eastAsia="zh-CN"/>
              </w:rPr>
              <w:t>1</w:t>
            </w:r>
          </w:p>
        </w:tc>
      </w:tr>
      <w:tr w:rsidR="00A84A65" w14:paraId="2C601978"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5CDD71" w14:textId="77777777" w:rsidR="00A84A65" w:rsidRDefault="00A84A65" w:rsidP="00A84A6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A83B40" w14:textId="77777777" w:rsidR="00A84A65" w:rsidRDefault="00A84A65" w:rsidP="00A84A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BF5E22F" w14:textId="77777777" w:rsidR="00A84A65" w:rsidRDefault="00A84A65" w:rsidP="00A84A65">
            <w:pPr>
              <w:pStyle w:val="TAC"/>
              <w:rPr>
                <w:kern w:val="2"/>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2F32068" w14:textId="77777777" w:rsidR="00A84A65" w:rsidRDefault="00A84A65" w:rsidP="00A84A65">
            <w:pPr>
              <w:pStyle w:val="TAC"/>
              <w:rPr>
                <w:rFonts w:cs="Arial"/>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2F0F05" w14:textId="77777777" w:rsidR="00A84A65" w:rsidRDefault="00A84A65" w:rsidP="00A84A65">
            <w:pPr>
              <w:pStyle w:val="TAC"/>
              <w:rPr>
                <w:lang w:val="en-US" w:eastAsia="zh-CN"/>
              </w:rPr>
            </w:pPr>
          </w:p>
        </w:tc>
      </w:tr>
      <w:tr w:rsidR="00A84A65" w14:paraId="23E788F5" w14:textId="77777777" w:rsidTr="00AA60E0">
        <w:trPr>
          <w:trHeight w:val="187"/>
        </w:trPr>
        <w:tc>
          <w:tcPr>
            <w:tcW w:w="1983" w:type="dxa"/>
            <w:tcBorders>
              <w:left w:val="single" w:sz="4" w:space="0" w:color="auto"/>
              <w:bottom w:val="nil"/>
              <w:right w:val="single" w:sz="4" w:space="0" w:color="auto"/>
            </w:tcBorders>
            <w:shd w:val="clear" w:color="auto" w:fill="auto"/>
            <w:vAlign w:val="center"/>
          </w:tcPr>
          <w:p w14:paraId="7DBDE496" w14:textId="77777777" w:rsidR="00A84A65" w:rsidRDefault="00A84A65" w:rsidP="00A84A65">
            <w:pPr>
              <w:pStyle w:val="TAC"/>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78F74015" w14:textId="77777777" w:rsidR="00A84A65" w:rsidRDefault="00A84A65" w:rsidP="00A84A65">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0624D8E" w14:textId="77777777" w:rsidR="00A84A65" w:rsidRDefault="00A84A65" w:rsidP="00A84A65">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461808" w14:textId="77777777" w:rsidR="00A84A65" w:rsidRDefault="00A84A65" w:rsidP="00A84A65">
            <w:pPr>
              <w:pStyle w:val="TAC"/>
              <w:rPr>
                <w:kern w:val="2"/>
                <w:lang w:val="en-US"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A149D69" w14:textId="77777777" w:rsidR="00A84A65" w:rsidRDefault="00A84A65" w:rsidP="00A84A65">
            <w:pPr>
              <w:pStyle w:val="TAC"/>
              <w:rPr>
                <w:lang w:val="en-US" w:eastAsia="zh-CN"/>
              </w:rPr>
            </w:pPr>
            <w:r>
              <w:rPr>
                <w:rFonts w:hint="eastAsia"/>
                <w:lang w:val="en-US" w:eastAsia="zh-CN"/>
              </w:rPr>
              <w:t>0</w:t>
            </w:r>
          </w:p>
        </w:tc>
      </w:tr>
      <w:tr w:rsidR="00A84A65" w14:paraId="4A42753A"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7DE13F" w14:textId="77777777" w:rsidR="00A84A65" w:rsidRDefault="00A84A65" w:rsidP="00A84A6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36D0E0" w14:textId="77777777" w:rsidR="00A84A65" w:rsidRDefault="00A84A65" w:rsidP="00A84A6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DF81AE9" w14:textId="77777777" w:rsidR="00A84A65" w:rsidRDefault="00A84A65" w:rsidP="00A84A65">
            <w:pPr>
              <w:pStyle w:val="TAC"/>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22D281A" w14:textId="77777777" w:rsidR="00A84A65" w:rsidRDefault="00A84A65" w:rsidP="00A84A65">
            <w:pPr>
              <w:pStyle w:val="TAC"/>
              <w:rPr>
                <w:kern w:val="2"/>
                <w:lang w:val="en-US" w:eastAsia="zh-CN"/>
              </w:rPr>
            </w:pPr>
            <w:r>
              <w:rPr>
                <w:rFonts w:cs="Arial"/>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81D8D" w14:textId="77777777" w:rsidR="00A84A65" w:rsidRDefault="00A84A65" w:rsidP="00A84A65">
            <w:pPr>
              <w:pStyle w:val="TAC"/>
              <w:rPr>
                <w:lang w:val="en-US" w:eastAsia="zh-CN"/>
              </w:rPr>
            </w:pPr>
          </w:p>
        </w:tc>
      </w:tr>
      <w:tr w:rsidR="00A84A65" w14:paraId="292A521A"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981C17" w14:textId="77777777" w:rsidR="00A84A65" w:rsidRDefault="00A84A65" w:rsidP="00A84A65">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7A9F62" w14:textId="77777777" w:rsidR="00A84A65" w:rsidRPr="00954E4B" w:rsidRDefault="00A84A65" w:rsidP="00A84A65">
            <w:pPr>
              <w:pStyle w:val="TAC"/>
              <w:rPr>
                <w:vertAlign w:val="superscript"/>
                <w:lang w:eastAsia="zh-CN"/>
              </w:rPr>
            </w:pPr>
            <w:r w:rsidRPr="00954E4B">
              <w:rPr>
                <w:lang w:eastAsia="zh-CN"/>
              </w:rPr>
              <w:t>n41</w:t>
            </w:r>
            <w:r w:rsidRPr="00954E4B">
              <w:rPr>
                <w:vertAlign w:val="superscript"/>
                <w:lang w:eastAsia="zh-CN"/>
              </w:rPr>
              <w:t>8</w:t>
            </w:r>
          </w:p>
          <w:p w14:paraId="0B41445A" w14:textId="77777777" w:rsidR="00A84A65" w:rsidRDefault="00A84A65" w:rsidP="00A84A65">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r w:rsidRPr="00954E4B">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1E7EAB0" w14:textId="77777777" w:rsidR="00A84A65" w:rsidRDefault="00A84A65" w:rsidP="00A84A65">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235268" w14:textId="77777777" w:rsidR="00A84A65" w:rsidRDefault="00A84A65" w:rsidP="00A84A6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1D2BE8" w14:textId="77777777" w:rsidR="00A84A65" w:rsidRDefault="00A84A65" w:rsidP="00A84A65">
            <w:pPr>
              <w:pStyle w:val="TAC"/>
              <w:rPr>
                <w:lang w:val="en-US" w:eastAsia="zh-CN"/>
              </w:rPr>
            </w:pPr>
            <w:r>
              <w:rPr>
                <w:rFonts w:hint="eastAsia"/>
                <w:lang w:val="en-US" w:eastAsia="zh-CN"/>
              </w:rPr>
              <w:t>0</w:t>
            </w:r>
          </w:p>
        </w:tc>
      </w:tr>
      <w:tr w:rsidR="00A84A65" w14:paraId="5ECFB56E"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579C7BCC" w14:textId="77777777" w:rsidR="00A84A65" w:rsidRDefault="00A84A65" w:rsidP="00A84A6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9461E79" w14:textId="77777777" w:rsidR="00A84A65" w:rsidRDefault="00A84A65" w:rsidP="00A84A65">
            <w:pPr>
              <w:pStyle w:val="TAC"/>
              <w:rPr>
                <w:lang w:val="en-US"/>
              </w:rPr>
            </w:pPr>
          </w:p>
        </w:tc>
        <w:tc>
          <w:tcPr>
            <w:tcW w:w="730" w:type="dxa"/>
            <w:tcBorders>
              <w:left w:val="single" w:sz="4" w:space="0" w:color="auto"/>
              <w:bottom w:val="single" w:sz="4" w:space="0" w:color="auto"/>
              <w:right w:val="single" w:sz="4" w:space="0" w:color="auto"/>
            </w:tcBorders>
            <w:vAlign w:val="center"/>
          </w:tcPr>
          <w:p w14:paraId="020BC7E0" w14:textId="77777777" w:rsidR="00A84A65" w:rsidRDefault="00A84A65" w:rsidP="00A84A65">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FF8D88" w14:textId="77777777" w:rsidR="00A84A65" w:rsidRDefault="00A84A65" w:rsidP="00A84A65">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E553E2" w14:textId="77777777" w:rsidR="00A84A65" w:rsidRDefault="00A84A65" w:rsidP="00A84A65">
            <w:pPr>
              <w:pStyle w:val="TAC"/>
              <w:rPr>
                <w:lang w:val="en-US" w:eastAsia="zh-CN"/>
              </w:rPr>
            </w:pPr>
          </w:p>
        </w:tc>
      </w:tr>
      <w:tr w:rsidR="00A84A65" w14:paraId="5793A815"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61701CDE" w14:textId="77777777" w:rsidR="00A84A65" w:rsidRDefault="00A84A65" w:rsidP="00A84A6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5105DAC" w14:textId="77777777" w:rsidR="00A84A65" w:rsidRDefault="00A84A65" w:rsidP="00A84A65">
            <w:pPr>
              <w:pStyle w:val="TAC"/>
              <w:rPr>
                <w:lang w:val="en-US"/>
              </w:rPr>
            </w:pPr>
          </w:p>
        </w:tc>
        <w:tc>
          <w:tcPr>
            <w:tcW w:w="730" w:type="dxa"/>
            <w:tcBorders>
              <w:left w:val="single" w:sz="4" w:space="0" w:color="auto"/>
              <w:bottom w:val="single" w:sz="4" w:space="0" w:color="auto"/>
              <w:right w:val="single" w:sz="4" w:space="0" w:color="auto"/>
            </w:tcBorders>
            <w:vAlign w:val="center"/>
          </w:tcPr>
          <w:p w14:paraId="7FE64DF9" w14:textId="77777777" w:rsidR="00A84A65" w:rsidRDefault="00A84A65" w:rsidP="00A84A6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14A3607" w14:textId="77777777" w:rsidR="00A84A65" w:rsidRDefault="00A84A65" w:rsidP="00A84A65">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078C06" w14:textId="77777777" w:rsidR="00A84A65" w:rsidRDefault="00A84A65" w:rsidP="00A84A65">
            <w:pPr>
              <w:pStyle w:val="TAC"/>
              <w:rPr>
                <w:lang w:val="en-US" w:eastAsia="zh-CN"/>
              </w:rPr>
            </w:pPr>
            <w:r>
              <w:rPr>
                <w:rFonts w:hint="eastAsia"/>
                <w:lang w:val="en-US" w:eastAsia="zh-CN"/>
              </w:rPr>
              <w:t>1</w:t>
            </w:r>
          </w:p>
        </w:tc>
      </w:tr>
      <w:tr w:rsidR="00A84A65" w14:paraId="08ED977F"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A408AA" w14:textId="77777777" w:rsidR="00A84A65" w:rsidRDefault="00A84A65" w:rsidP="00A84A6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ED5632" w14:textId="77777777" w:rsidR="00A84A65" w:rsidRDefault="00A84A65" w:rsidP="00A84A65">
            <w:pPr>
              <w:pStyle w:val="TAC"/>
              <w:rPr>
                <w:lang w:val="en-US"/>
              </w:rPr>
            </w:pPr>
          </w:p>
        </w:tc>
        <w:tc>
          <w:tcPr>
            <w:tcW w:w="730" w:type="dxa"/>
            <w:tcBorders>
              <w:left w:val="single" w:sz="4" w:space="0" w:color="auto"/>
              <w:bottom w:val="single" w:sz="4" w:space="0" w:color="auto"/>
              <w:right w:val="single" w:sz="4" w:space="0" w:color="auto"/>
            </w:tcBorders>
            <w:vAlign w:val="center"/>
          </w:tcPr>
          <w:p w14:paraId="4510A058" w14:textId="77777777" w:rsidR="00A84A65" w:rsidRDefault="00A84A65" w:rsidP="00A84A65">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E42444" w14:textId="77777777" w:rsidR="00A84A65" w:rsidRDefault="00A84A65" w:rsidP="00A84A65">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500571" w14:textId="77777777" w:rsidR="00A84A65" w:rsidRDefault="00A84A65" w:rsidP="00A84A65">
            <w:pPr>
              <w:pStyle w:val="TAC"/>
              <w:rPr>
                <w:lang w:val="en-US" w:eastAsia="zh-CN"/>
              </w:rPr>
            </w:pPr>
          </w:p>
        </w:tc>
      </w:tr>
      <w:tr w:rsidR="00A84A65" w14:paraId="58EC4A91" w14:textId="77777777" w:rsidTr="00AA60E0">
        <w:trPr>
          <w:trHeight w:val="187"/>
        </w:trPr>
        <w:tc>
          <w:tcPr>
            <w:tcW w:w="1983" w:type="dxa"/>
            <w:tcBorders>
              <w:left w:val="single" w:sz="4" w:space="0" w:color="auto"/>
              <w:bottom w:val="nil"/>
              <w:right w:val="single" w:sz="4" w:space="0" w:color="auto"/>
            </w:tcBorders>
            <w:shd w:val="clear" w:color="auto" w:fill="auto"/>
            <w:vAlign w:val="center"/>
          </w:tcPr>
          <w:p w14:paraId="1DD995A4" w14:textId="77777777" w:rsidR="00A84A65" w:rsidRDefault="00A84A65" w:rsidP="00A84A65">
            <w:pPr>
              <w:pStyle w:val="TAC"/>
              <w:rPr>
                <w:lang w:val="en-US" w:eastAsia="zh-CN"/>
              </w:rPr>
            </w:pPr>
            <w:r>
              <w:rPr>
                <w:lang w:eastAsia="zh-CN"/>
              </w:rPr>
              <w:t>CA_n1A-n46A</w:t>
            </w:r>
          </w:p>
        </w:tc>
        <w:tc>
          <w:tcPr>
            <w:tcW w:w="1690" w:type="dxa"/>
            <w:tcBorders>
              <w:left w:val="single" w:sz="4" w:space="0" w:color="auto"/>
              <w:bottom w:val="nil"/>
              <w:right w:val="single" w:sz="4" w:space="0" w:color="auto"/>
            </w:tcBorders>
            <w:shd w:val="clear" w:color="auto" w:fill="auto"/>
            <w:vAlign w:val="center"/>
          </w:tcPr>
          <w:p w14:paraId="3F4E7863" w14:textId="77777777" w:rsidR="00A84A65" w:rsidRDefault="00A84A65" w:rsidP="00A84A65">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406D5691" w14:textId="77777777" w:rsidR="00A84A65" w:rsidRDefault="00A84A65" w:rsidP="00A84A6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D9EC208" w14:textId="77777777" w:rsidR="00A84A65" w:rsidRDefault="00A84A65" w:rsidP="00A84A65">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0E868014" w14:textId="77777777" w:rsidR="00A84A65" w:rsidRDefault="00A84A65" w:rsidP="00A84A65">
            <w:pPr>
              <w:pStyle w:val="TAC"/>
              <w:rPr>
                <w:lang w:val="en-US" w:eastAsia="zh-CN"/>
              </w:rPr>
            </w:pPr>
            <w:r>
              <w:rPr>
                <w:lang w:val="en-US" w:eastAsia="zh-CN"/>
              </w:rPr>
              <w:t>0</w:t>
            </w:r>
          </w:p>
        </w:tc>
      </w:tr>
      <w:tr w:rsidR="00A84A65" w14:paraId="6FED1DDC"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F58B91" w14:textId="77777777" w:rsidR="00A84A65" w:rsidRDefault="00A84A65" w:rsidP="00A84A6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F8334A" w14:textId="77777777" w:rsidR="00A84A65" w:rsidRDefault="00A84A65" w:rsidP="00A84A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DD449DD" w14:textId="77777777" w:rsidR="00A84A65" w:rsidRDefault="00A84A65" w:rsidP="00A84A65">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229508" w14:textId="77777777" w:rsidR="00A84A65" w:rsidRDefault="00A84A65" w:rsidP="00A84A65">
            <w:pPr>
              <w:pStyle w:val="TAC"/>
              <w:rPr>
                <w:lang w:val="en-US" w:eastAsia="zh-CN" w:bidi="ar"/>
              </w:rPr>
            </w:pPr>
            <w:r>
              <w:rPr>
                <w:rFonts w:eastAsia="Yu Mincho"/>
              </w:rPr>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BBFD31" w14:textId="77777777" w:rsidR="00A84A65" w:rsidRDefault="00A84A65" w:rsidP="00A84A65">
            <w:pPr>
              <w:pStyle w:val="TAC"/>
              <w:rPr>
                <w:lang w:val="en-US" w:eastAsia="zh-CN"/>
              </w:rPr>
            </w:pPr>
          </w:p>
        </w:tc>
      </w:tr>
      <w:tr w:rsidR="00A84A65" w14:paraId="7D3D508C"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9F71B0" w14:textId="77777777" w:rsidR="00A84A65" w:rsidRDefault="00A84A65" w:rsidP="00A84A65">
            <w:pPr>
              <w:pStyle w:val="TAC"/>
              <w:rPr>
                <w:lang w:val="en-US" w:eastAsia="zh-CN"/>
              </w:rPr>
            </w:pPr>
            <w:r>
              <w:rPr>
                <w:lang w:eastAsia="zh-CN"/>
              </w:rPr>
              <w:t>CA_n1A-n46C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D95503" w14:textId="77777777" w:rsidR="00A84A65" w:rsidRDefault="00A84A65" w:rsidP="00A84A65">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759F3977" w14:textId="77777777" w:rsidR="00A84A65" w:rsidRDefault="00A84A65" w:rsidP="00A84A6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86C8137" w14:textId="77777777" w:rsidR="00A84A65" w:rsidRDefault="00A84A65" w:rsidP="00A84A65">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A605E6" w14:textId="77777777" w:rsidR="00A84A65" w:rsidRDefault="00A84A65" w:rsidP="00A84A65">
            <w:pPr>
              <w:pStyle w:val="TAC"/>
              <w:rPr>
                <w:lang w:val="en-US" w:eastAsia="zh-CN"/>
              </w:rPr>
            </w:pPr>
            <w:r>
              <w:rPr>
                <w:lang w:val="en-US" w:eastAsia="zh-CN"/>
              </w:rPr>
              <w:t>0</w:t>
            </w:r>
          </w:p>
        </w:tc>
      </w:tr>
      <w:tr w:rsidR="00A84A65" w14:paraId="662ECD66"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47FEC6" w14:textId="77777777" w:rsidR="00A84A65" w:rsidRDefault="00A84A65" w:rsidP="00A84A6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05CBC5" w14:textId="77777777" w:rsidR="00A84A65" w:rsidRDefault="00A84A65" w:rsidP="00A84A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E67163C" w14:textId="77777777" w:rsidR="00A84A65" w:rsidRDefault="00A84A65" w:rsidP="00A84A65">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CCFB8C" w14:textId="77777777" w:rsidR="00A84A65" w:rsidRDefault="00A84A65" w:rsidP="00A84A65">
            <w:pPr>
              <w:pStyle w:val="TAC"/>
              <w:rPr>
                <w:lang w:val="en-US" w:eastAsia="zh-CN" w:bidi="ar"/>
              </w:rPr>
            </w:pPr>
            <w: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DB1E85" w14:textId="77777777" w:rsidR="00A84A65" w:rsidRDefault="00A84A65" w:rsidP="00A84A65">
            <w:pPr>
              <w:pStyle w:val="TAC"/>
              <w:rPr>
                <w:lang w:val="en-US" w:eastAsia="zh-CN"/>
              </w:rPr>
            </w:pPr>
          </w:p>
        </w:tc>
      </w:tr>
      <w:tr w:rsidR="00A84A65" w14:paraId="6B778A8F"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8AB047" w14:textId="77777777" w:rsidR="00A84A65" w:rsidRDefault="00A84A65" w:rsidP="00A84A65">
            <w:pPr>
              <w:pStyle w:val="TAC"/>
              <w:rPr>
                <w:lang w:val="en-US" w:eastAsia="zh-CN"/>
              </w:rPr>
            </w:pPr>
            <w:r>
              <w:rPr>
                <w:lang w:eastAsia="zh-CN"/>
              </w:rPr>
              <w:t>CA_n1A-n46D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994EAF" w14:textId="77777777" w:rsidR="00A84A65" w:rsidRDefault="00A84A65" w:rsidP="00A84A65">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176C86F0" w14:textId="77777777" w:rsidR="00A84A65" w:rsidRDefault="00A84A65" w:rsidP="00A84A6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981663A" w14:textId="77777777" w:rsidR="00A84A65" w:rsidRDefault="00A84A65" w:rsidP="00A84A65">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3B8C06" w14:textId="77777777" w:rsidR="00A84A65" w:rsidRDefault="00A84A65" w:rsidP="00A84A65">
            <w:pPr>
              <w:pStyle w:val="TAC"/>
              <w:rPr>
                <w:lang w:val="en-US" w:eastAsia="zh-CN"/>
              </w:rPr>
            </w:pPr>
            <w:r>
              <w:rPr>
                <w:lang w:val="en-US" w:eastAsia="zh-CN"/>
              </w:rPr>
              <w:t>0</w:t>
            </w:r>
          </w:p>
        </w:tc>
      </w:tr>
      <w:tr w:rsidR="00A84A65" w14:paraId="649C481D"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0B7B9F" w14:textId="77777777" w:rsidR="00A84A65" w:rsidRDefault="00A84A65" w:rsidP="00A84A6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925D5A" w14:textId="77777777" w:rsidR="00A84A65" w:rsidRDefault="00A84A65" w:rsidP="00A84A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5141053" w14:textId="77777777" w:rsidR="00A84A65" w:rsidRDefault="00A84A65" w:rsidP="00A84A65">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C316B1" w14:textId="77777777" w:rsidR="00A84A65" w:rsidRDefault="00A84A65" w:rsidP="00A84A65">
            <w:pPr>
              <w:pStyle w:val="TAC"/>
              <w:rPr>
                <w:lang w:val="en-US" w:eastAsia="zh-CN" w:bidi="ar"/>
              </w:rPr>
            </w:pPr>
            <w: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4A7CA3" w14:textId="77777777" w:rsidR="00A84A65" w:rsidRDefault="00A84A65" w:rsidP="00A84A65">
            <w:pPr>
              <w:pStyle w:val="TAC"/>
              <w:rPr>
                <w:lang w:val="en-US" w:eastAsia="zh-CN"/>
              </w:rPr>
            </w:pPr>
          </w:p>
        </w:tc>
      </w:tr>
      <w:tr w:rsidR="00A84A65" w14:paraId="1F02EE10" w14:textId="77777777" w:rsidTr="00AA60E0">
        <w:trPr>
          <w:trHeight w:val="187"/>
        </w:trPr>
        <w:tc>
          <w:tcPr>
            <w:tcW w:w="1983" w:type="dxa"/>
            <w:tcBorders>
              <w:left w:val="single" w:sz="4" w:space="0" w:color="auto"/>
              <w:bottom w:val="nil"/>
              <w:right w:val="single" w:sz="4" w:space="0" w:color="auto"/>
            </w:tcBorders>
            <w:shd w:val="clear" w:color="auto" w:fill="auto"/>
            <w:vAlign w:val="center"/>
          </w:tcPr>
          <w:p w14:paraId="5A8764A3" w14:textId="77777777" w:rsidR="00A84A65" w:rsidRDefault="00A84A65" w:rsidP="00A84A65">
            <w:pPr>
              <w:pStyle w:val="TAC"/>
              <w:rPr>
                <w:lang w:val="en-US" w:eastAsia="zh-CN"/>
              </w:rPr>
            </w:pPr>
            <w:r>
              <w:rPr>
                <w:lang w:val="en-US" w:eastAsia="zh-CN"/>
              </w:rPr>
              <w:t>CA_n</w:t>
            </w:r>
            <w:r>
              <w:rPr>
                <w:rFonts w:hint="eastAsia"/>
                <w:lang w:val="en-US" w:eastAsia="zh-CN"/>
              </w:rPr>
              <w:t>1</w:t>
            </w:r>
            <w:r>
              <w:rPr>
                <w:lang w:val="en-US" w:eastAsia="zh-CN"/>
              </w:rPr>
              <w:t>A-n</w:t>
            </w:r>
            <w:r>
              <w:rPr>
                <w:rFonts w:hint="eastAsia"/>
                <w:lang w:val="en-US" w:eastAsia="zh-CN"/>
              </w:rPr>
              <w:t>6</w:t>
            </w:r>
            <w:r>
              <w:rPr>
                <w:lang w:val="en-US" w:eastAsia="zh-CN"/>
              </w:rPr>
              <w:t>7A</w:t>
            </w:r>
          </w:p>
        </w:tc>
        <w:tc>
          <w:tcPr>
            <w:tcW w:w="1690" w:type="dxa"/>
            <w:tcBorders>
              <w:left w:val="single" w:sz="4" w:space="0" w:color="auto"/>
              <w:bottom w:val="nil"/>
              <w:right w:val="single" w:sz="4" w:space="0" w:color="auto"/>
            </w:tcBorders>
            <w:shd w:val="clear" w:color="auto" w:fill="auto"/>
            <w:vAlign w:val="center"/>
          </w:tcPr>
          <w:p w14:paraId="172CB4D5" w14:textId="77777777" w:rsidR="00A84A65" w:rsidRDefault="00A84A65" w:rsidP="00A84A65">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9220D45" w14:textId="77777777" w:rsidR="00A84A65" w:rsidRDefault="00A84A65" w:rsidP="00A84A6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63EB42" w14:textId="77777777" w:rsidR="00A84A65" w:rsidRDefault="00A84A65" w:rsidP="00A84A65">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644F8A1" w14:textId="77777777" w:rsidR="00A84A65" w:rsidRDefault="00A84A65" w:rsidP="00A84A65">
            <w:pPr>
              <w:pStyle w:val="TAC"/>
              <w:rPr>
                <w:lang w:val="en-US" w:eastAsia="zh-CN"/>
              </w:rPr>
            </w:pPr>
            <w:r>
              <w:rPr>
                <w:rFonts w:hint="eastAsia"/>
                <w:lang w:val="en-US" w:eastAsia="zh-CN"/>
              </w:rPr>
              <w:t>0</w:t>
            </w:r>
          </w:p>
        </w:tc>
      </w:tr>
      <w:tr w:rsidR="00A84A65" w14:paraId="746CC7D7"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73B0C8" w14:textId="77777777" w:rsidR="00A84A65" w:rsidRDefault="00A84A65" w:rsidP="00A84A6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51C1BF" w14:textId="77777777" w:rsidR="00A84A65" w:rsidRDefault="00A84A65" w:rsidP="00A84A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682951B" w14:textId="77777777" w:rsidR="00A84A65" w:rsidRDefault="00A84A65" w:rsidP="00A84A65">
            <w:pPr>
              <w:pStyle w:val="TAC"/>
              <w:rPr>
                <w:lang w:val="en-US" w:eastAsia="zh-CN"/>
              </w:rPr>
            </w:pPr>
            <w:r>
              <w:rPr>
                <w:lang w:val="en-US" w:eastAsia="zh-CN"/>
              </w:rPr>
              <w:t>n</w:t>
            </w:r>
            <w:r>
              <w:rPr>
                <w:rFonts w:hint="eastAsia"/>
                <w:lang w:val="en-US" w:eastAsia="zh-CN"/>
              </w:rPr>
              <w:t>6</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A9EE2AE" w14:textId="77777777" w:rsidR="00A84A65" w:rsidRDefault="00A84A65" w:rsidP="00A84A65">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6B1E0E" w14:textId="77777777" w:rsidR="00A84A65" w:rsidRDefault="00A84A65" w:rsidP="00A84A65">
            <w:pPr>
              <w:pStyle w:val="TAC"/>
              <w:rPr>
                <w:lang w:val="en-US" w:eastAsia="zh-CN"/>
              </w:rPr>
            </w:pPr>
          </w:p>
        </w:tc>
      </w:tr>
      <w:tr w:rsidR="00A84A65" w14:paraId="789C52E9"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3B6B42" w14:textId="77777777" w:rsidR="00A84A65" w:rsidRDefault="00A84A65" w:rsidP="00A84A65">
            <w:pPr>
              <w:pStyle w:val="TAC"/>
              <w:rPr>
                <w:lang w:val="en-US" w:eastAsia="zh-CN"/>
              </w:rPr>
            </w:pPr>
            <w:r>
              <w:rPr>
                <w:lang w:val="en-US" w:eastAsia="zh-CN"/>
              </w:rPr>
              <w:t>CA_n1</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8E8908" w14:textId="77777777" w:rsidR="00A84A65" w:rsidRDefault="00A84A65" w:rsidP="00A84A65">
            <w:pPr>
              <w:pStyle w:val="TAC"/>
              <w:rPr>
                <w:lang w:val="en-US" w:eastAsia="ja-JP"/>
              </w:rPr>
            </w:pPr>
            <w:r>
              <w:rPr>
                <w:lang w:val="en-US" w:eastAsia="zh-CN"/>
              </w:rPr>
              <w:t>CA_n1A-n74A</w:t>
            </w:r>
          </w:p>
        </w:tc>
        <w:tc>
          <w:tcPr>
            <w:tcW w:w="730" w:type="dxa"/>
            <w:tcBorders>
              <w:left w:val="single" w:sz="4" w:space="0" w:color="auto"/>
              <w:bottom w:val="single" w:sz="4" w:space="0" w:color="auto"/>
              <w:right w:val="single" w:sz="4" w:space="0" w:color="auto"/>
            </w:tcBorders>
            <w:vAlign w:val="center"/>
          </w:tcPr>
          <w:p w14:paraId="1D2BF1BE" w14:textId="77777777" w:rsidR="00A84A65" w:rsidRDefault="00A84A65" w:rsidP="00A84A6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9E5C6D6" w14:textId="77777777" w:rsidR="00A84A65" w:rsidRDefault="00A84A65" w:rsidP="00A84A65">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09DE27" w14:textId="77777777" w:rsidR="00A84A65" w:rsidRDefault="00A84A65" w:rsidP="00A84A65">
            <w:pPr>
              <w:pStyle w:val="TAC"/>
              <w:rPr>
                <w:lang w:val="en-US" w:eastAsia="zh-CN"/>
              </w:rPr>
            </w:pPr>
            <w:r>
              <w:rPr>
                <w:rFonts w:hint="eastAsia"/>
                <w:lang w:val="en-US" w:eastAsia="zh-CN"/>
              </w:rPr>
              <w:t>0</w:t>
            </w:r>
          </w:p>
        </w:tc>
      </w:tr>
      <w:tr w:rsidR="00A84A65" w14:paraId="2761E4AD" w14:textId="77777777" w:rsidTr="00AA60E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0259F32" w14:textId="77777777" w:rsidR="00A84A65" w:rsidRDefault="00A84A65" w:rsidP="00A84A6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590007" w14:textId="77777777" w:rsidR="00A84A65" w:rsidRDefault="00A84A65" w:rsidP="00A84A65">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1762F598" w14:textId="77777777" w:rsidR="00A84A65" w:rsidRDefault="00A84A65" w:rsidP="00A84A65">
            <w:pPr>
              <w:pStyle w:val="TAC"/>
              <w:rPr>
                <w:lang w:val="en-US" w:eastAsia="zh-CN"/>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A749505" w14:textId="77777777" w:rsidR="00A84A65" w:rsidRDefault="00A84A65" w:rsidP="00A84A65">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85C19F" w14:textId="77777777" w:rsidR="00A84A65" w:rsidRDefault="00A84A65" w:rsidP="00A84A65">
            <w:pPr>
              <w:pStyle w:val="TAC"/>
              <w:rPr>
                <w:lang w:val="en-US" w:eastAsia="zh-CN"/>
              </w:rPr>
            </w:pPr>
          </w:p>
        </w:tc>
      </w:tr>
      <w:tr w:rsidR="00A84A65" w14:paraId="12330A5A"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tcPr>
          <w:p w14:paraId="718E9AAF" w14:textId="77777777" w:rsidR="00A84A65" w:rsidRDefault="00A84A65" w:rsidP="00A84A65">
            <w:pPr>
              <w:pStyle w:val="TAC"/>
              <w:rPr>
                <w:lang w:val="en-US"/>
              </w:rPr>
            </w:pPr>
            <w:r>
              <w:rPr>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D1239D" w14:textId="77777777" w:rsidR="00A84A65" w:rsidRDefault="00A84A65" w:rsidP="00A84A65">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04FF137" w14:textId="77777777" w:rsidR="00A84A65" w:rsidRDefault="00A84A65" w:rsidP="00A84A6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E580C8" w14:textId="77777777" w:rsidR="00A84A65" w:rsidRDefault="00A84A65" w:rsidP="00A84A65">
            <w:pPr>
              <w:pStyle w:val="TAC"/>
              <w:rPr>
                <w:lang w:val="en-US" w:eastAsia="zh-CN"/>
              </w:rPr>
            </w:pPr>
            <w:r>
              <w:rPr>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8A3C2B" w14:textId="77777777" w:rsidR="00A84A65" w:rsidRDefault="00A84A65" w:rsidP="00A84A65">
            <w:pPr>
              <w:pStyle w:val="TAC"/>
              <w:rPr>
                <w:lang w:val="en-US" w:eastAsia="zh-CN"/>
              </w:rPr>
            </w:pPr>
            <w:r>
              <w:rPr>
                <w:rFonts w:hint="eastAsia"/>
                <w:lang w:val="en-US" w:eastAsia="zh-CN"/>
              </w:rPr>
              <w:t>0</w:t>
            </w:r>
          </w:p>
        </w:tc>
      </w:tr>
      <w:tr w:rsidR="00A84A65" w14:paraId="0AFED7BE"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4B20D22C" w14:textId="77777777" w:rsidR="00A84A65" w:rsidRDefault="00A84A65" w:rsidP="00A84A6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2BB3A8" w14:textId="77777777" w:rsidR="00A84A65" w:rsidRDefault="00A84A65" w:rsidP="00A84A65">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38980D6C" w14:textId="77777777" w:rsidR="00A84A65" w:rsidRDefault="00A84A65" w:rsidP="00A84A65">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C47B676" w14:textId="77777777" w:rsidR="00A84A65" w:rsidRDefault="00A84A65" w:rsidP="00A84A65">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F989F" w14:textId="77777777" w:rsidR="00A84A65" w:rsidRDefault="00A84A65" w:rsidP="00A84A65">
            <w:pPr>
              <w:pStyle w:val="TAC"/>
              <w:rPr>
                <w:lang w:val="en-US" w:eastAsia="zh-CN"/>
              </w:rPr>
            </w:pPr>
          </w:p>
        </w:tc>
      </w:tr>
      <w:tr w:rsidR="00A84A65" w14:paraId="6847B7B5"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6DA74E8A" w14:textId="77777777" w:rsidR="00A84A65" w:rsidRDefault="00A84A65" w:rsidP="00A84A6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67CFF04" w14:textId="77777777" w:rsidR="00A84A65" w:rsidRDefault="00A84A65" w:rsidP="00A84A65">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44501219" w14:textId="77777777" w:rsidR="00A84A65" w:rsidRDefault="00A84A65" w:rsidP="00A84A65">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ED31429" w14:textId="77777777" w:rsidR="00A84A65" w:rsidRDefault="00A84A65" w:rsidP="00A84A65">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B942E3" w14:textId="77777777" w:rsidR="00A84A65" w:rsidRDefault="00A84A65" w:rsidP="00A84A65">
            <w:pPr>
              <w:pStyle w:val="TAC"/>
              <w:rPr>
                <w:lang w:val="en-US" w:eastAsia="zh-CN"/>
              </w:rPr>
            </w:pPr>
            <w:r>
              <w:rPr>
                <w:rFonts w:cs="Arial"/>
              </w:rPr>
              <w:t>4 and 5</w:t>
            </w:r>
          </w:p>
        </w:tc>
      </w:tr>
      <w:tr w:rsidR="00A84A65" w14:paraId="1EDA04AD"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5F9244" w14:textId="77777777" w:rsidR="00A84A65" w:rsidRDefault="00A84A65" w:rsidP="00A84A6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7B09AD" w14:textId="77777777" w:rsidR="00A84A65" w:rsidRDefault="00A84A65" w:rsidP="00A84A65">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562F1CEB" w14:textId="77777777" w:rsidR="00A84A65" w:rsidRDefault="00A84A65" w:rsidP="00A84A65">
            <w:pPr>
              <w:pStyle w:val="TAC"/>
              <w:rPr>
                <w:lang w:val="en-US" w:eastAsia="zh-CN"/>
              </w:rPr>
            </w:pPr>
            <w:r>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87552DD" w14:textId="77777777" w:rsidR="00A84A65" w:rsidRDefault="00A84A65" w:rsidP="00A84A65">
            <w:pPr>
              <w:pStyle w:val="TAC"/>
              <w:rPr>
                <w:lang w:val="en-US" w:eastAsia="zh-CN" w:bidi="ar"/>
              </w:rPr>
            </w:pPr>
            <w:r>
              <w:rPr>
                <w:rFonts w:cs="Arial"/>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F8CCE9" w14:textId="77777777" w:rsidR="00A84A65" w:rsidRDefault="00A84A65" w:rsidP="00A84A65">
            <w:pPr>
              <w:pStyle w:val="TAC"/>
              <w:rPr>
                <w:lang w:val="en-US" w:eastAsia="zh-CN"/>
              </w:rPr>
            </w:pPr>
          </w:p>
        </w:tc>
      </w:tr>
      <w:tr w:rsidR="00A84A65" w14:paraId="4CD57D9E"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F22868" w14:textId="77777777" w:rsidR="00A84A65" w:rsidRDefault="00A84A65" w:rsidP="00A84A65">
            <w:pPr>
              <w:pStyle w:val="TAC"/>
              <w:rPr>
                <w:lang w:val="en-US"/>
              </w:rPr>
            </w:pPr>
            <w:r>
              <w:rPr>
                <w:lang w:val="en-US"/>
              </w:rPr>
              <w:t>CA_n</w:t>
            </w:r>
            <w:r>
              <w:rPr>
                <w:rFonts w:hint="eastAsia"/>
                <w:lang w:val="en-US" w:eastAsia="zh-CN"/>
              </w:rPr>
              <w:t>1</w:t>
            </w:r>
            <w:r>
              <w:rPr>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04E32A" w14:textId="77777777" w:rsidR="00A84A65" w:rsidRPr="00D81759" w:rsidRDefault="00A84A65" w:rsidP="00A84A65">
            <w:pPr>
              <w:pStyle w:val="TAC"/>
              <w:rPr>
                <w:rFonts w:eastAsia="Yu Mincho"/>
                <w:vertAlign w:val="superscript"/>
                <w:lang w:eastAsia="ja-JP"/>
              </w:rPr>
            </w:pPr>
            <w:r w:rsidRPr="00D81759">
              <w:rPr>
                <w:rFonts w:eastAsia="Yu Mincho"/>
                <w:lang w:eastAsia="ja-JP"/>
              </w:rPr>
              <w:t>n77</w:t>
            </w:r>
            <w:r w:rsidRPr="00D81759">
              <w:rPr>
                <w:rFonts w:eastAsia="Yu Mincho"/>
                <w:vertAlign w:val="superscript"/>
                <w:lang w:eastAsia="ja-JP"/>
              </w:rPr>
              <w:t>8</w:t>
            </w:r>
          </w:p>
          <w:p w14:paraId="138BA3BE" w14:textId="77777777" w:rsidR="00A84A65" w:rsidRDefault="00A84A65" w:rsidP="00A84A65">
            <w:pPr>
              <w:pStyle w:val="TAC"/>
              <w:rPr>
                <w:lang w:val="en-US"/>
              </w:rPr>
            </w:pPr>
            <w:r>
              <w:rPr>
                <w:rFonts w:eastAsia="Yu Mincho" w:hint="eastAsia"/>
                <w:lang w:val="en-US" w:eastAsia="ja-JP"/>
              </w:rPr>
              <w:t>C</w:t>
            </w:r>
            <w:r>
              <w:rPr>
                <w:rFonts w:eastAsia="Yu Mincho"/>
                <w:lang w:val="en-US" w:eastAsia="ja-JP"/>
              </w:rPr>
              <w:t>A_n1A-n77A</w:t>
            </w:r>
            <w:r w:rsidRPr="00D81759">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6F156F8F" w14:textId="77777777" w:rsidR="00A84A65" w:rsidRDefault="00A84A65" w:rsidP="00A84A65">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465C25A" w14:textId="77777777" w:rsidR="00A84A65" w:rsidRDefault="00A84A65" w:rsidP="00A84A6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DC4D8" w14:textId="77777777" w:rsidR="00A84A65" w:rsidRDefault="00A84A65" w:rsidP="00A84A65">
            <w:pPr>
              <w:pStyle w:val="TAC"/>
              <w:rPr>
                <w:lang w:val="en-US" w:eastAsia="zh-CN"/>
              </w:rPr>
            </w:pPr>
            <w:r>
              <w:rPr>
                <w:rFonts w:hint="eastAsia"/>
                <w:lang w:val="en-US" w:eastAsia="zh-CN"/>
              </w:rPr>
              <w:t>0</w:t>
            </w:r>
          </w:p>
        </w:tc>
      </w:tr>
      <w:tr w:rsidR="00A84A65" w14:paraId="6E3BB573"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3540E6A6" w14:textId="77777777" w:rsidR="00A84A65" w:rsidRDefault="00A84A65" w:rsidP="00A84A6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5DD3663" w14:textId="77777777" w:rsidR="00A84A65" w:rsidRDefault="00A84A65" w:rsidP="00A84A65">
            <w:pPr>
              <w:pStyle w:val="TAC"/>
              <w:rPr>
                <w:lang w:val="en-US"/>
              </w:rPr>
            </w:pPr>
          </w:p>
        </w:tc>
        <w:tc>
          <w:tcPr>
            <w:tcW w:w="730" w:type="dxa"/>
            <w:tcBorders>
              <w:left w:val="single" w:sz="4" w:space="0" w:color="auto"/>
              <w:bottom w:val="single" w:sz="4" w:space="0" w:color="auto"/>
              <w:right w:val="single" w:sz="4" w:space="0" w:color="auto"/>
            </w:tcBorders>
            <w:vAlign w:val="center"/>
          </w:tcPr>
          <w:p w14:paraId="627C43C3" w14:textId="77777777" w:rsidR="00A84A65" w:rsidRDefault="00A84A65" w:rsidP="00A84A65">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407AD6" w14:textId="77777777" w:rsidR="00A84A65" w:rsidRDefault="00A84A65" w:rsidP="00A84A65">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54C44" w14:textId="77777777" w:rsidR="00A84A65" w:rsidRDefault="00A84A65" w:rsidP="00A84A65">
            <w:pPr>
              <w:pStyle w:val="TAC"/>
              <w:rPr>
                <w:lang w:val="en-US" w:eastAsia="zh-CN"/>
              </w:rPr>
            </w:pPr>
          </w:p>
        </w:tc>
      </w:tr>
      <w:tr w:rsidR="00A84A65" w14:paraId="64F351CB"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03ACFA70" w14:textId="77777777" w:rsidR="00A84A65" w:rsidRDefault="00A84A65" w:rsidP="00A84A6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E103F54" w14:textId="77777777" w:rsidR="00A84A65" w:rsidRDefault="00A84A65" w:rsidP="00A84A65">
            <w:pPr>
              <w:pStyle w:val="TAC"/>
              <w:rPr>
                <w:lang w:val="en-US"/>
              </w:rPr>
            </w:pPr>
          </w:p>
        </w:tc>
        <w:tc>
          <w:tcPr>
            <w:tcW w:w="730" w:type="dxa"/>
            <w:tcBorders>
              <w:left w:val="single" w:sz="4" w:space="0" w:color="auto"/>
              <w:bottom w:val="single" w:sz="4" w:space="0" w:color="auto"/>
              <w:right w:val="single" w:sz="4" w:space="0" w:color="auto"/>
            </w:tcBorders>
            <w:vAlign w:val="center"/>
          </w:tcPr>
          <w:p w14:paraId="705A4C89" w14:textId="77777777" w:rsidR="00A84A65" w:rsidRDefault="00A84A65" w:rsidP="00A84A6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3370780" w14:textId="77777777" w:rsidR="00A84A65" w:rsidRDefault="00A84A65" w:rsidP="00A84A65">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278A5A" w14:textId="77777777" w:rsidR="00A84A65" w:rsidRDefault="00A84A65" w:rsidP="00A84A65">
            <w:pPr>
              <w:pStyle w:val="TAC"/>
              <w:rPr>
                <w:lang w:val="en-US" w:eastAsia="zh-CN"/>
              </w:rPr>
            </w:pPr>
            <w:r>
              <w:rPr>
                <w:rFonts w:hint="eastAsia"/>
                <w:lang w:val="en-US" w:eastAsia="zh-CN"/>
              </w:rPr>
              <w:t xml:space="preserve">4 </w:t>
            </w:r>
            <w:r>
              <w:rPr>
                <w:lang w:val="en-US" w:eastAsia="zh-CN"/>
              </w:rPr>
              <w:t>and 5</w:t>
            </w:r>
          </w:p>
        </w:tc>
      </w:tr>
      <w:tr w:rsidR="00A84A65" w14:paraId="09EEC53B"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5D44D" w14:textId="77777777" w:rsidR="00A84A65" w:rsidRDefault="00A84A65" w:rsidP="00A84A6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FE876F" w14:textId="77777777" w:rsidR="00A84A65" w:rsidRDefault="00A84A65" w:rsidP="00A84A65">
            <w:pPr>
              <w:pStyle w:val="TAC"/>
              <w:rPr>
                <w:lang w:val="en-US"/>
              </w:rPr>
            </w:pPr>
          </w:p>
        </w:tc>
        <w:tc>
          <w:tcPr>
            <w:tcW w:w="730" w:type="dxa"/>
            <w:tcBorders>
              <w:left w:val="single" w:sz="4" w:space="0" w:color="auto"/>
              <w:bottom w:val="single" w:sz="4" w:space="0" w:color="auto"/>
              <w:right w:val="single" w:sz="4" w:space="0" w:color="auto"/>
            </w:tcBorders>
            <w:vAlign w:val="center"/>
          </w:tcPr>
          <w:p w14:paraId="229E71A9" w14:textId="77777777" w:rsidR="00A84A65" w:rsidRDefault="00A84A65" w:rsidP="00A84A65">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37B2D0C" w14:textId="77777777" w:rsidR="00A84A65" w:rsidRDefault="00A84A65" w:rsidP="00A84A65">
            <w:pPr>
              <w:pStyle w:val="TAC"/>
              <w:rPr>
                <w:lang w:val="en-US" w:eastAsia="zh-CN" w:bidi="ar"/>
              </w:rPr>
            </w:pPr>
            <w:r>
              <w:rPr>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7BF83C" w14:textId="77777777" w:rsidR="00A84A65" w:rsidRDefault="00A84A65" w:rsidP="00A84A65">
            <w:pPr>
              <w:pStyle w:val="TAC"/>
              <w:rPr>
                <w:lang w:val="en-US" w:eastAsia="zh-CN"/>
              </w:rPr>
            </w:pPr>
          </w:p>
        </w:tc>
      </w:tr>
      <w:tr w:rsidR="00A84A65" w14:paraId="5E54D04D"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111B16" w14:textId="77777777" w:rsidR="00A84A65" w:rsidRDefault="00A84A65" w:rsidP="00A84A65">
            <w:pPr>
              <w:pStyle w:val="TAC"/>
              <w:rPr>
                <w:lang w:val="en-US"/>
              </w:rPr>
            </w:pPr>
            <w:r>
              <w:rPr>
                <w:lang w:val="en-US"/>
              </w:rPr>
              <w:t>CA_n</w:t>
            </w:r>
            <w:r>
              <w:rPr>
                <w:rFonts w:hint="eastAsia"/>
                <w:lang w:val="en-US" w:eastAsia="zh-CN"/>
              </w:rPr>
              <w:t>1</w:t>
            </w:r>
            <w:r>
              <w:rPr>
                <w:lang w:val="en-US"/>
              </w:rPr>
              <w:t>A-n77</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8ECBD" w14:textId="77777777" w:rsidR="00A84A65" w:rsidRPr="00D81759" w:rsidRDefault="00A84A65" w:rsidP="00A84A65">
            <w:pPr>
              <w:pStyle w:val="TAC"/>
              <w:rPr>
                <w:rFonts w:eastAsia="Yu Mincho"/>
                <w:vertAlign w:val="superscript"/>
                <w:lang w:eastAsia="ja-JP"/>
              </w:rPr>
            </w:pPr>
            <w:r w:rsidRPr="00D81759">
              <w:rPr>
                <w:rFonts w:eastAsia="Yu Mincho"/>
                <w:lang w:eastAsia="ja-JP"/>
              </w:rPr>
              <w:t>n77</w:t>
            </w:r>
            <w:r w:rsidRPr="00D81759">
              <w:rPr>
                <w:rFonts w:eastAsia="Yu Mincho"/>
                <w:vertAlign w:val="superscript"/>
                <w:lang w:eastAsia="ja-JP"/>
              </w:rPr>
              <w:t>8</w:t>
            </w:r>
          </w:p>
          <w:p w14:paraId="0FAEEF05" w14:textId="77777777" w:rsidR="00A84A65" w:rsidRDefault="00A84A65" w:rsidP="00A84A65">
            <w:pPr>
              <w:pStyle w:val="TAC"/>
              <w:rPr>
                <w:lang w:val="en-US"/>
              </w:rPr>
            </w:pPr>
            <w:r>
              <w:rPr>
                <w:rFonts w:eastAsia="Yu Mincho" w:hint="eastAsia"/>
                <w:lang w:val="en-US" w:eastAsia="ja-JP"/>
              </w:rPr>
              <w:t>C</w:t>
            </w:r>
            <w:r>
              <w:rPr>
                <w:rFonts w:eastAsia="Yu Mincho"/>
                <w:lang w:val="en-US" w:eastAsia="ja-JP"/>
              </w:rPr>
              <w:t>A_n1A-n77A</w:t>
            </w:r>
            <w:r w:rsidRPr="00D81759">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45145CEC" w14:textId="77777777" w:rsidR="00A84A65" w:rsidRDefault="00A84A65" w:rsidP="00A84A6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93D95DD" w14:textId="77777777" w:rsidR="00A84A65" w:rsidRDefault="00A84A65" w:rsidP="00A84A6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AB07BF" w14:textId="77777777" w:rsidR="00A84A65" w:rsidRDefault="00A84A65" w:rsidP="00A84A65">
            <w:pPr>
              <w:pStyle w:val="TAC"/>
              <w:rPr>
                <w:lang w:val="en-US" w:eastAsia="zh-CN"/>
              </w:rPr>
            </w:pPr>
            <w:r>
              <w:rPr>
                <w:rFonts w:hint="eastAsia"/>
                <w:lang w:val="en-US" w:eastAsia="zh-CN"/>
              </w:rPr>
              <w:t>0</w:t>
            </w:r>
          </w:p>
        </w:tc>
      </w:tr>
      <w:tr w:rsidR="00A84A65" w14:paraId="1ECBD0EA"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76C7F05D" w14:textId="77777777" w:rsidR="00A84A65" w:rsidRDefault="00A84A65" w:rsidP="00A84A6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F5D0A2E" w14:textId="77777777" w:rsidR="00A84A65" w:rsidRDefault="00A84A65" w:rsidP="00A84A65">
            <w:pPr>
              <w:pStyle w:val="TAC"/>
              <w:rPr>
                <w:lang w:val="en-US"/>
              </w:rPr>
            </w:pPr>
          </w:p>
        </w:tc>
        <w:tc>
          <w:tcPr>
            <w:tcW w:w="730" w:type="dxa"/>
            <w:tcBorders>
              <w:left w:val="single" w:sz="4" w:space="0" w:color="auto"/>
              <w:bottom w:val="single" w:sz="4" w:space="0" w:color="auto"/>
              <w:right w:val="single" w:sz="4" w:space="0" w:color="auto"/>
            </w:tcBorders>
            <w:vAlign w:val="center"/>
          </w:tcPr>
          <w:p w14:paraId="5F5C8437" w14:textId="77777777" w:rsidR="00A84A65" w:rsidRDefault="00A84A65" w:rsidP="00A84A65">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491568" w14:textId="77777777" w:rsidR="00A84A65" w:rsidRDefault="00A84A65" w:rsidP="00A84A65">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C73868" w14:textId="77777777" w:rsidR="00A84A65" w:rsidRDefault="00A84A65" w:rsidP="00A84A65">
            <w:pPr>
              <w:pStyle w:val="TAC"/>
              <w:rPr>
                <w:lang w:val="en-US" w:eastAsia="zh-CN"/>
              </w:rPr>
            </w:pPr>
          </w:p>
        </w:tc>
      </w:tr>
      <w:tr w:rsidR="00A84A65" w14:paraId="4792C9ED"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0C1A6067" w14:textId="77777777" w:rsidR="00A84A65" w:rsidRDefault="00A84A65" w:rsidP="00A84A6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AF0F627" w14:textId="77777777" w:rsidR="00A84A65" w:rsidRDefault="00A84A65" w:rsidP="00A84A65">
            <w:pPr>
              <w:pStyle w:val="TAC"/>
              <w:rPr>
                <w:lang w:val="en-US"/>
              </w:rPr>
            </w:pPr>
          </w:p>
        </w:tc>
        <w:tc>
          <w:tcPr>
            <w:tcW w:w="730" w:type="dxa"/>
            <w:tcBorders>
              <w:left w:val="single" w:sz="4" w:space="0" w:color="auto"/>
              <w:bottom w:val="single" w:sz="4" w:space="0" w:color="auto"/>
              <w:right w:val="single" w:sz="4" w:space="0" w:color="auto"/>
            </w:tcBorders>
            <w:vAlign w:val="center"/>
          </w:tcPr>
          <w:p w14:paraId="392032D9" w14:textId="77777777" w:rsidR="00A84A65" w:rsidRDefault="00A84A65" w:rsidP="00A84A65">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34B9244" w14:textId="77777777" w:rsidR="00A84A65" w:rsidRDefault="00A84A65" w:rsidP="00A84A65">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36EF9B" w14:textId="77777777" w:rsidR="00A84A65" w:rsidRDefault="00A84A65" w:rsidP="00A84A65">
            <w:pPr>
              <w:pStyle w:val="TAC"/>
              <w:rPr>
                <w:lang w:val="en-US" w:eastAsia="zh-CN"/>
              </w:rPr>
            </w:pPr>
            <w:r>
              <w:rPr>
                <w:rFonts w:hint="eastAsia"/>
                <w:lang w:val="en-US" w:eastAsia="zh-CN"/>
              </w:rPr>
              <w:t xml:space="preserve">4 </w:t>
            </w:r>
            <w:r>
              <w:rPr>
                <w:lang w:val="en-US" w:eastAsia="zh-CN"/>
              </w:rPr>
              <w:t>and 5</w:t>
            </w:r>
          </w:p>
        </w:tc>
      </w:tr>
      <w:tr w:rsidR="00A84A65" w14:paraId="621BBEB7"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5960E9" w14:textId="77777777" w:rsidR="00A84A65" w:rsidRDefault="00A84A65" w:rsidP="00A84A6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E7C65A" w14:textId="77777777" w:rsidR="00A84A65" w:rsidRDefault="00A84A65" w:rsidP="00A84A65">
            <w:pPr>
              <w:pStyle w:val="TAC"/>
              <w:rPr>
                <w:lang w:val="en-US"/>
              </w:rPr>
            </w:pPr>
          </w:p>
        </w:tc>
        <w:tc>
          <w:tcPr>
            <w:tcW w:w="730" w:type="dxa"/>
            <w:tcBorders>
              <w:left w:val="single" w:sz="4" w:space="0" w:color="auto"/>
              <w:bottom w:val="single" w:sz="4" w:space="0" w:color="auto"/>
              <w:right w:val="single" w:sz="4" w:space="0" w:color="auto"/>
            </w:tcBorders>
            <w:vAlign w:val="center"/>
          </w:tcPr>
          <w:p w14:paraId="46B14043" w14:textId="77777777" w:rsidR="00A84A65" w:rsidRDefault="00A84A65" w:rsidP="00A84A65">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8FB34D1" w14:textId="77777777" w:rsidR="00A84A65" w:rsidRDefault="00A84A65" w:rsidP="00A84A65">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25EDAB" w14:textId="77777777" w:rsidR="00A84A65" w:rsidRDefault="00A84A65" w:rsidP="00A84A65">
            <w:pPr>
              <w:pStyle w:val="TAC"/>
              <w:rPr>
                <w:lang w:val="en-US" w:eastAsia="zh-CN"/>
              </w:rPr>
            </w:pPr>
          </w:p>
        </w:tc>
      </w:tr>
      <w:tr w:rsidR="00A84A65" w14:paraId="1976DF62"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706D96" w14:textId="77777777" w:rsidR="00A84A65" w:rsidRDefault="00A84A65" w:rsidP="00A84A65">
            <w:pPr>
              <w:pStyle w:val="TAC"/>
              <w:rPr>
                <w:lang w:val="en-US"/>
              </w:rPr>
            </w:pPr>
            <w:r>
              <w:rPr>
                <w:rFonts w:eastAsia="DengXian"/>
              </w:rPr>
              <w:t>CA_n</w:t>
            </w:r>
            <w:r>
              <w:rPr>
                <w:rFonts w:eastAsia="DengXian" w:hint="eastAsia"/>
              </w:rPr>
              <w:t>1</w:t>
            </w:r>
            <w:r>
              <w:rPr>
                <w:rFonts w:eastAsia="DengXian"/>
              </w:rPr>
              <w:t>A-n77</w:t>
            </w:r>
            <w:r>
              <w:rPr>
                <w:rFonts w:eastAsia="DengXian" w:hint="eastAsia"/>
              </w:rPr>
              <w:t>(</w:t>
            </w:r>
            <w:r>
              <w:rPr>
                <w:rFonts w:eastAsia="DengXia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28FE0A" w14:textId="77777777" w:rsidR="00A84A65" w:rsidRDefault="00A84A65" w:rsidP="00A84A65">
            <w:pPr>
              <w:pStyle w:val="TAC"/>
              <w:rPr>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68A6AAB5" w14:textId="77777777" w:rsidR="00A84A65" w:rsidRDefault="00A84A65" w:rsidP="00A84A6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EFE33B" w14:textId="77777777" w:rsidR="00A84A65" w:rsidRDefault="00A84A65" w:rsidP="00A84A65">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ED2379" w14:textId="77777777" w:rsidR="00A84A65" w:rsidRDefault="00A84A65" w:rsidP="00A84A65">
            <w:pPr>
              <w:pStyle w:val="TAC"/>
              <w:rPr>
                <w:lang w:val="en-US" w:eastAsia="zh-CN"/>
              </w:rPr>
            </w:pPr>
            <w:r>
              <w:rPr>
                <w:rFonts w:hint="eastAsia"/>
                <w:lang w:val="en-US" w:eastAsia="zh-CN"/>
              </w:rPr>
              <w:t>0</w:t>
            </w:r>
          </w:p>
        </w:tc>
      </w:tr>
      <w:tr w:rsidR="00A84A65" w14:paraId="6482CAF6"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6460FD" w14:textId="77777777" w:rsidR="00A84A65" w:rsidRDefault="00A84A65" w:rsidP="00A84A6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E967BC" w14:textId="77777777" w:rsidR="00A84A65" w:rsidRDefault="00A84A65" w:rsidP="00A84A65">
            <w:pPr>
              <w:pStyle w:val="TAC"/>
              <w:rPr>
                <w:lang w:val="en-US"/>
              </w:rPr>
            </w:pPr>
          </w:p>
        </w:tc>
        <w:tc>
          <w:tcPr>
            <w:tcW w:w="730" w:type="dxa"/>
            <w:tcBorders>
              <w:left w:val="single" w:sz="4" w:space="0" w:color="auto"/>
              <w:bottom w:val="single" w:sz="4" w:space="0" w:color="auto"/>
              <w:right w:val="single" w:sz="4" w:space="0" w:color="auto"/>
            </w:tcBorders>
            <w:vAlign w:val="center"/>
          </w:tcPr>
          <w:p w14:paraId="063D5604" w14:textId="77777777" w:rsidR="00A84A65" w:rsidRDefault="00A84A65" w:rsidP="00A84A65">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199A96" w14:textId="77777777" w:rsidR="00A84A65" w:rsidRDefault="00A84A65" w:rsidP="00A84A65">
            <w:pPr>
              <w:pStyle w:val="TAC"/>
              <w:rPr>
                <w:rFonts w:eastAsia="DengXian"/>
                <w:lang w:val="en-US" w:eastAsia="zh-CN" w:bidi="ar"/>
              </w:rPr>
            </w:pPr>
            <w:r>
              <w:rPr>
                <w:rFonts w:eastAsia="DengXian"/>
              </w:rPr>
              <w:t>CA_n77(3A)</w:t>
            </w:r>
            <w:r>
              <w:rPr>
                <w:rFonts w:eastAsia="DengXia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4C631B" w14:textId="77777777" w:rsidR="00A84A65" w:rsidRDefault="00A84A65" w:rsidP="00A84A65">
            <w:pPr>
              <w:pStyle w:val="TAC"/>
              <w:rPr>
                <w:lang w:val="en-US" w:eastAsia="zh-CN"/>
              </w:rPr>
            </w:pPr>
          </w:p>
        </w:tc>
      </w:tr>
      <w:tr w:rsidR="00A84A65" w14:paraId="6895C088" w14:textId="77777777" w:rsidTr="00AA60E0">
        <w:trPr>
          <w:trHeight w:val="187"/>
        </w:trPr>
        <w:tc>
          <w:tcPr>
            <w:tcW w:w="1983" w:type="dxa"/>
            <w:tcBorders>
              <w:left w:val="single" w:sz="4" w:space="0" w:color="auto"/>
              <w:bottom w:val="nil"/>
              <w:right w:val="single" w:sz="4" w:space="0" w:color="auto"/>
            </w:tcBorders>
            <w:shd w:val="clear" w:color="auto" w:fill="auto"/>
            <w:vAlign w:val="center"/>
          </w:tcPr>
          <w:p w14:paraId="08B13C80" w14:textId="77777777" w:rsidR="00A84A65" w:rsidRDefault="00A84A65" w:rsidP="00A84A65">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1690" w:type="dxa"/>
            <w:tcBorders>
              <w:left w:val="single" w:sz="4" w:space="0" w:color="auto"/>
              <w:bottom w:val="nil"/>
              <w:right w:val="single" w:sz="4" w:space="0" w:color="auto"/>
            </w:tcBorders>
            <w:shd w:val="clear" w:color="auto" w:fill="auto"/>
            <w:vAlign w:val="center"/>
          </w:tcPr>
          <w:p w14:paraId="126ABB04" w14:textId="77777777" w:rsidR="00A84A65" w:rsidRDefault="00A84A65" w:rsidP="00A84A65">
            <w:pPr>
              <w:pStyle w:val="TAC"/>
              <w:rPr>
                <w:vertAlign w:val="superscript"/>
                <w:lang w:val="en-US" w:eastAsia="zh-CN"/>
              </w:rPr>
            </w:pPr>
            <w:r>
              <w:rPr>
                <w:rFonts w:hint="eastAsia"/>
                <w:lang w:val="en-US" w:eastAsia="zh-CN"/>
              </w:rPr>
              <w:t>n1</w:t>
            </w:r>
            <w:r>
              <w:rPr>
                <w:vertAlign w:val="superscript"/>
                <w:lang w:val="en-US" w:eastAsia="zh-CN"/>
              </w:rPr>
              <w:t>8</w:t>
            </w:r>
          </w:p>
          <w:p w14:paraId="23954AFE" w14:textId="77777777" w:rsidR="00A84A65" w:rsidRDefault="00A84A65" w:rsidP="00A84A65">
            <w:pPr>
              <w:pStyle w:val="TAC"/>
              <w:rPr>
                <w:lang w:val="en-US" w:eastAsia="zh-CN"/>
              </w:rPr>
            </w:pPr>
            <w:r>
              <w:rPr>
                <w:lang w:val="en-US"/>
              </w:rPr>
              <w:t>n78</w:t>
            </w:r>
            <w:r>
              <w:rPr>
                <w:rFonts w:hint="eastAsia"/>
                <w:vertAlign w:val="superscript"/>
                <w:lang w:val="en-US" w:eastAsia="zh-CN"/>
              </w:rPr>
              <w:t>8</w:t>
            </w:r>
          </w:p>
          <w:p w14:paraId="316AB124" w14:textId="77777777" w:rsidR="00A84A65" w:rsidRDefault="00A84A65" w:rsidP="00A84A65">
            <w:pPr>
              <w:pStyle w:val="TAC"/>
              <w:rPr>
                <w:lang w:val="en-US"/>
              </w:rPr>
            </w:pPr>
            <w:r>
              <w:rPr>
                <w:lang w:val="en-US"/>
              </w:rPr>
              <w:t>CA_n</w:t>
            </w:r>
            <w:r>
              <w:rPr>
                <w:lang w:val="en-US" w:eastAsia="zh-CN"/>
              </w:rPr>
              <w:t>1</w:t>
            </w:r>
            <w:r>
              <w:rPr>
                <w:lang w:val="en-US"/>
              </w:rPr>
              <w:t>A-n7</w:t>
            </w:r>
            <w:r>
              <w:rPr>
                <w:lang w:val="en-US" w:eastAsia="zh-CN"/>
              </w:rPr>
              <w:t>8</w:t>
            </w:r>
            <w:r>
              <w:rPr>
                <w:lang w:val="en-US"/>
              </w:rPr>
              <w:t>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51A74C3" w14:textId="77777777" w:rsidR="00A84A65" w:rsidRDefault="00A84A65" w:rsidP="00A84A65">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2FE5001" w14:textId="77777777" w:rsidR="00A84A65" w:rsidRDefault="00A84A65" w:rsidP="00A84A65">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150172C" w14:textId="77777777" w:rsidR="00A84A65" w:rsidRDefault="00A84A65" w:rsidP="00A84A65">
            <w:pPr>
              <w:pStyle w:val="TAC"/>
              <w:rPr>
                <w:lang w:val="en-US" w:eastAsia="zh-CN"/>
              </w:rPr>
            </w:pPr>
            <w:r>
              <w:rPr>
                <w:rFonts w:hint="eastAsia"/>
                <w:lang w:val="en-US" w:eastAsia="zh-CN"/>
              </w:rPr>
              <w:t>0</w:t>
            </w:r>
          </w:p>
        </w:tc>
      </w:tr>
      <w:tr w:rsidR="00A84A65" w14:paraId="4D337686"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54082188" w14:textId="77777777" w:rsidR="00A84A65" w:rsidRDefault="00A84A65" w:rsidP="00A84A6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6FB4F79" w14:textId="77777777" w:rsidR="00A84A65" w:rsidRDefault="00A84A65" w:rsidP="00A84A65">
            <w:pPr>
              <w:pStyle w:val="TAC"/>
              <w:rPr>
                <w:lang w:val="en-US"/>
              </w:rPr>
            </w:pPr>
          </w:p>
        </w:tc>
        <w:tc>
          <w:tcPr>
            <w:tcW w:w="730" w:type="dxa"/>
            <w:tcBorders>
              <w:left w:val="single" w:sz="4" w:space="0" w:color="auto"/>
              <w:bottom w:val="single" w:sz="4" w:space="0" w:color="auto"/>
              <w:right w:val="single" w:sz="4" w:space="0" w:color="auto"/>
            </w:tcBorders>
            <w:vAlign w:val="center"/>
          </w:tcPr>
          <w:p w14:paraId="0224B279" w14:textId="77777777" w:rsidR="00A84A65" w:rsidRDefault="00A84A65" w:rsidP="00A84A65">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DF7371" w14:textId="77777777" w:rsidR="00A84A65" w:rsidRDefault="00A84A65" w:rsidP="00A84A65">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5CABB1" w14:textId="77777777" w:rsidR="00A84A65" w:rsidRDefault="00A84A65" w:rsidP="00A84A65">
            <w:pPr>
              <w:pStyle w:val="TAC"/>
              <w:rPr>
                <w:lang w:val="en-US" w:eastAsia="zh-CN"/>
              </w:rPr>
            </w:pPr>
          </w:p>
        </w:tc>
      </w:tr>
      <w:tr w:rsidR="00A84A65" w14:paraId="6ECFCAE3"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4A56C89F" w14:textId="77777777" w:rsidR="00A84A65" w:rsidRDefault="00A84A65" w:rsidP="00A84A6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E5B62B6" w14:textId="77777777" w:rsidR="00A84A65" w:rsidRDefault="00A84A65" w:rsidP="00A84A65">
            <w:pPr>
              <w:pStyle w:val="TAC"/>
              <w:rPr>
                <w:lang w:val="en-US"/>
              </w:rPr>
            </w:pPr>
          </w:p>
        </w:tc>
        <w:tc>
          <w:tcPr>
            <w:tcW w:w="730" w:type="dxa"/>
            <w:tcBorders>
              <w:left w:val="single" w:sz="4" w:space="0" w:color="auto"/>
              <w:bottom w:val="single" w:sz="4" w:space="0" w:color="auto"/>
              <w:right w:val="single" w:sz="4" w:space="0" w:color="auto"/>
            </w:tcBorders>
            <w:vAlign w:val="center"/>
          </w:tcPr>
          <w:p w14:paraId="12E6CFFD" w14:textId="77777777" w:rsidR="00A84A65" w:rsidRDefault="00A84A65" w:rsidP="00A84A6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C5D7BB" w14:textId="77777777" w:rsidR="00A84A65" w:rsidRDefault="00A84A65" w:rsidP="00A84A65">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FF1EAF7" w14:textId="77777777" w:rsidR="00A84A65" w:rsidRDefault="00A84A65" w:rsidP="00A84A65">
            <w:pPr>
              <w:pStyle w:val="TAC"/>
              <w:rPr>
                <w:lang w:val="en-US" w:eastAsia="zh-CN"/>
              </w:rPr>
            </w:pPr>
            <w:r>
              <w:rPr>
                <w:rFonts w:hint="eastAsia"/>
                <w:lang w:val="en-US" w:eastAsia="zh-CN"/>
              </w:rPr>
              <w:t>1</w:t>
            </w:r>
          </w:p>
        </w:tc>
      </w:tr>
      <w:tr w:rsidR="00A84A65" w14:paraId="3D85E17B"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34A75968" w14:textId="77777777" w:rsidR="00A84A65" w:rsidRDefault="00A84A65" w:rsidP="00A84A6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31DB6D6" w14:textId="77777777" w:rsidR="00A84A65" w:rsidRDefault="00A84A65" w:rsidP="00A84A65">
            <w:pPr>
              <w:pStyle w:val="TAC"/>
              <w:rPr>
                <w:lang w:val="en-US"/>
              </w:rPr>
            </w:pPr>
          </w:p>
        </w:tc>
        <w:tc>
          <w:tcPr>
            <w:tcW w:w="730" w:type="dxa"/>
            <w:tcBorders>
              <w:left w:val="single" w:sz="4" w:space="0" w:color="auto"/>
              <w:bottom w:val="single" w:sz="4" w:space="0" w:color="auto"/>
              <w:right w:val="single" w:sz="4" w:space="0" w:color="auto"/>
            </w:tcBorders>
            <w:vAlign w:val="center"/>
          </w:tcPr>
          <w:p w14:paraId="75FBF13A" w14:textId="77777777" w:rsidR="00A84A65" w:rsidRDefault="00A84A65" w:rsidP="00A84A6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6234D5" w14:textId="77777777" w:rsidR="00A84A65" w:rsidRDefault="00A84A65" w:rsidP="00A84A65">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1A579" w14:textId="77777777" w:rsidR="00A84A65" w:rsidRDefault="00A84A65" w:rsidP="00A84A65">
            <w:pPr>
              <w:pStyle w:val="TAC"/>
              <w:rPr>
                <w:lang w:val="en-US" w:eastAsia="zh-CN"/>
              </w:rPr>
            </w:pPr>
          </w:p>
        </w:tc>
      </w:tr>
      <w:tr w:rsidR="00A84A65" w14:paraId="7B0B90EB"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5428134F" w14:textId="77777777" w:rsidR="00A84A65" w:rsidRDefault="00A84A65" w:rsidP="00A84A6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0799F8F" w14:textId="77777777" w:rsidR="00A84A65" w:rsidRDefault="00A84A65" w:rsidP="00A84A65">
            <w:pPr>
              <w:pStyle w:val="TAC"/>
              <w:rPr>
                <w:lang w:val="en-US"/>
              </w:rPr>
            </w:pPr>
          </w:p>
        </w:tc>
        <w:tc>
          <w:tcPr>
            <w:tcW w:w="730" w:type="dxa"/>
            <w:tcBorders>
              <w:left w:val="single" w:sz="4" w:space="0" w:color="auto"/>
              <w:bottom w:val="single" w:sz="4" w:space="0" w:color="auto"/>
              <w:right w:val="single" w:sz="4" w:space="0" w:color="auto"/>
            </w:tcBorders>
            <w:vAlign w:val="center"/>
          </w:tcPr>
          <w:p w14:paraId="74EAECF7" w14:textId="77777777" w:rsidR="00A84A65" w:rsidRDefault="00A84A65" w:rsidP="00A84A6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91AC86" w14:textId="77777777" w:rsidR="00A84A65" w:rsidRDefault="00A84A65" w:rsidP="00A84A65">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69486FE" w14:textId="77777777" w:rsidR="00A84A65" w:rsidRDefault="00A84A65" w:rsidP="00A84A65">
            <w:pPr>
              <w:pStyle w:val="TAC"/>
              <w:rPr>
                <w:lang w:val="en-US" w:eastAsia="zh-CN"/>
              </w:rPr>
            </w:pPr>
            <w:r>
              <w:rPr>
                <w:rFonts w:hint="eastAsia"/>
                <w:lang w:val="en-US" w:eastAsia="zh-CN"/>
              </w:rPr>
              <w:t>2</w:t>
            </w:r>
          </w:p>
        </w:tc>
      </w:tr>
      <w:tr w:rsidR="00A84A65" w14:paraId="241712FD" w14:textId="77777777" w:rsidTr="00AA60E0">
        <w:trPr>
          <w:trHeight w:val="90"/>
        </w:trPr>
        <w:tc>
          <w:tcPr>
            <w:tcW w:w="1983" w:type="dxa"/>
            <w:tcBorders>
              <w:top w:val="nil"/>
              <w:left w:val="single" w:sz="4" w:space="0" w:color="auto"/>
              <w:bottom w:val="nil"/>
              <w:right w:val="single" w:sz="4" w:space="0" w:color="auto"/>
            </w:tcBorders>
            <w:shd w:val="clear" w:color="auto" w:fill="auto"/>
            <w:vAlign w:val="center"/>
          </w:tcPr>
          <w:p w14:paraId="05C36EA0" w14:textId="77777777" w:rsidR="00A84A65" w:rsidRDefault="00A84A65" w:rsidP="00A84A6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577AF4A" w14:textId="77777777" w:rsidR="00A84A65" w:rsidRDefault="00A84A65" w:rsidP="00A84A65">
            <w:pPr>
              <w:pStyle w:val="TAC"/>
              <w:rPr>
                <w:lang w:val="en-US"/>
              </w:rPr>
            </w:pPr>
          </w:p>
        </w:tc>
        <w:tc>
          <w:tcPr>
            <w:tcW w:w="730" w:type="dxa"/>
            <w:tcBorders>
              <w:left w:val="single" w:sz="4" w:space="0" w:color="auto"/>
              <w:bottom w:val="single" w:sz="4" w:space="0" w:color="auto"/>
              <w:right w:val="single" w:sz="4" w:space="0" w:color="auto"/>
            </w:tcBorders>
            <w:vAlign w:val="center"/>
          </w:tcPr>
          <w:p w14:paraId="4B8C8871" w14:textId="77777777" w:rsidR="00A84A65" w:rsidRDefault="00A84A65" w:rsidP="00A84A6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5B39BB" w14:textId="77777777" w:rsidR="00A84A65" w:rsidRDefault="00A84A65" w:rsidP="00A84A65">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29D3D" w14:textId="77777777" w:rsidR="00A84A65" w:rsidRDefault="00A84A65" w:rsidP="00A84A65">
            <w:pPr>
              <w:pStyle w:val="TAC"/>
              <w:rPr>
                <w:lang w:val="en-US" w:eastAsia="zh-CN"/>
              </w:rPr>
            </w:pPr>
          </w:p>
        </w:tc>
      </w:tr>
      <w:tr w:rsidR="00A84A65" w14:paraId="402112DE"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2440480F" w14:textId="77777777" w:rsidR="00A84A65" w:rsidRDefault="00A84A65" w:rsidP="00A84A6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1191A40" w14:textId="77777777" w:rsidR="00A84A65" w:rsidRDefault="00A84A65" w:rsidP="00A84A65">
            <w:pPr>
              <w:pStyle w:val="TAC"/>
              <w:rPr>
                <w:lang w:val="en-US"/>
              </w:rPr>
            </w:pPr>
          </w:p>
        </w:tc>
        <w:tc>
          <w:tcPr>
            <w:tcW w:w="730" w:type="dxa"/>
            <w:tcBorders>
              <w:left w:val="single" w:sz="4" w:space="0" w:color="auto"/>
              <w:bottom w:val="single" w:sz="4" w:space="0" w:color="auto"/>
              <w:right w:val="single" w:sz="4" w:space="0" w:color="auto"/>
            </w:tcBorders>
            <w:vAlign w:val="center"/>
          </w:tcPr>
          <w:p w14:paraId="4B10E8EF" w14:textId="77777777" w:rsidR="00A84A65" w:rsidRDefault="00A84A65" w:rsidP="00A84A6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C4F0F0" w14:textId="77777777" w:rsidR="00A84A65" w:rsidRDefault="00A84A65" w:rsidP="00A84A6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5C1868" w14:textId="77777777" w:rsidR="00A84A65" w:rsidRDefault="00A84A65" w:rsidP="00A84A65">
            <w:pPr>
              <w:pStyle w:val="TAC"/>
              <w:rPr>
                <w:lang w:val="en-US" w:eastAsia="zh-CN"/>
              </w:rPr>
            </w:pPr>
            <w:r>
              <w:rPr>
                <w:rFonts w:hint="eastAsia"/>
                <w:lang w:val="en-US" w:eastAsia="zh-CN"/>
              </w:rPr>
              <w:t>3</w:t>
            </w:r>
          </w:p>
        </w:tc>
      </w:tr>
      <w:tr w:rsidR="00A84A65" w14:paraId="7EDA4845" w14:textId="77777777" w:rsidTr="00AA60E0">
        <w:trPr>
          <w:trHeight w:val="90"/>
        </w:trPr>
        <w:tc>
          <w:tcPr>
            <w:tcW w:w="1983" w:type="dxa"/>
            <w:tcBorders>
              <w:top w:val="nil"/>
              <w:left w:val="single" w:sz="4" w:space="0" w:color="auto"/>
              <w:bottom w:val="nil"/>
              <w:right w:val="single" w:sz="4" w:space="0" w:color="auto"/>
            </w:tcBorders>
            <w:shd w:val="clear" w:color="auto" w:fill="auto"/>
            <w:vAlign w:val="center"/>
          </w:tcPr>
          <w:p w14:paraId="4FDD9442" w14:textId="77777777" w:rsidR="00A84A65" w:rsidRDefault="00A84A65" w:rsidP="00A84A6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28D7801" w14:textId="77777777" w:rsidR="00A84A65" w:rsidRDefault="00A84A65" w:rsidP="00A84A65">
            <w:pPr>
              <w:pStyle w:val="TAC"/>
              <w:rPr>
                <w:lang w:val="en-US"/>
              </w:rPr>
            </w:pPr>
          </w:p>
        </w:tc>
        <w:tc>
          <w:tcPr>
            <w:tcW w:w="730" w:type="dxa"/>
            <w:tcBorders>
              <w:left w:val="single" w:sz="4" w:space="0" w:color="auto"/>
              <w:bottom w:val="single" w:sz="4" w:space="0" w:color="auto"/>
              <w:right w:val="single" w:sz="4" w:space="0" w:color="auto"/>
            </w:tcBorders>
            <w:vAlign w:val="center"/>
          </w:tcPr>
          <w:p w14:paraId="0841718B" w14:textId="77777777" w:rsidR="00A84A65" w:rsidRDefault="00A84A65" w:rsidP="00A84A6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AD974C" w14:textId="77777777" w:rsidR="00A84A65" w:rsidRDefault="00A84A65" w:rsidP="00A84A65">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2191E" w14:textId="77777777" w:rsidR="00A84A65" w:rsidRDefault="00A84A65" w:rsidP="00A84A65">
            <w:pPr>
              <w:pStyle w:val="TAC"/>
              <w:rPr>
                <w:lang w:val="en-US" w:eastAsia="zh-CN"/>
              </w:rPr>
            </w:pPr>
          </w:p>
        </w:tc>
      </w:tr>
      <w:tr w:rsidR="00A84A65" w14:paraId="503CB136"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17137DFF" w14:textId="77777777" w:rsidR="00A84A65" w:rsidRDefault="00A84A65" w:rsidP="00A84A6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D56E16" w14:textId="77777777" w:rsidR="00A84A65" w:rsidRDefault="00A84A65" w:rsidP="00A84A6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3ED22A6" w14:textId="77777777" w:rsidR="00A84A65" w:rsidRDefault="00A84A65" w:rsidP="00A84A65">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572048" w14:textId="77777777" w:rsidR="00A84A65" w:rsidRDefault="00A84A65" w:rsidP="00A84A65">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7E4C29" w14:textId="77777777" w:rsidR="00A84A65" w:rsidRDefault="00A84A65" w:rsidP="00A84A65">
            <w:pPr>
              <w:pStyle w:val="TAC"/>
              <w:rPr>
                <w:lang w:val="en-US" w:eastAsia="zh-CN"/>
              </w:rPr>
            </w:pPr>
            <w:r>
              <w:rPr>
                <w:rFonts w:cs="Arial"/>
              </w:rPr>
              <w:t>4 and 5</w:t>
            </w:r>
          </w:p>
        </w:tc>
      </w:tr>
      <w:tr w:rsidR="00A84A65" w14:paraId="2F76F2D0"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67492C" w14:textId="77777777" w:rsidR="00A84A65" w:rsidRDefault="00A84A65" w:rsidP="00A84A6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6EEDAE" w14:textId="77777777" w:rsidR="00A84A65" w:rsidRDefault="00A84A65" w:rsidP="00A84A6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6A11E19" w14:textId="77777777" w:rsidR="00A84A65" w:rsidRDefault="00A84A65" w:rsidP="00A84A65">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0CA8E2" w14:textId="77777777" w:rsidR="00A84A65" w:rsidRDefault="00A84A65" w:rsidP="00A84A65">
            <w:pPr>
              <w:pStyle w:val="TAC"/>
              <w:rPr>
                <w:lang w:val="en-US"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7AD0E" w14:textId="77777777" w:rsidR="00A84A65" w:rsidRDefault="00A84A65" w:rsidP="00A84A65">
            <w:pPr>
              <w:pStyle w:val="TAC"/>
              <w:rPr>
                <w:lang w:val="en-US" w:eastAsia="zh-CN"/>
              </w:rPr>
            </w:pPr>
          </w:p>
        </w:tc>
      </w:tr>
      <w:tr w:rsidR="00A84A65" w14:paraId="488A00B5" w14:textId="77777777" w:rsidTr="00AA60E0">
        <w:trPr>
          <w:trHeight w:val="187"/>
        </w:trPr>
        <w:tc>
          <w:tcPr>
            <w:tcW w:w="1983" w:type="dxa"/>
            <w:tcBorders>
              <w:left w:val="single" w:sz="4" w:space="0" w:color="auto"/>
              <w:bottom w:val="nil"/>
              <w:right w:val="single" w:sz="4" w:space="0" w:color="auto"/>
            </w:tcBorders>
            <w:shd w:val="clear" w:color="auto" w:fill="auto"/>
            <w:vAlign w:val="center"/>
          </w:tcPr>
          <w:p w14:paraId="014DF1A7" w14:textId="77777777" w:rsidR="00A84A65" w:rsidRDefault="00A84A65" w:rsidP="00A84A65">
            <w:pPr>
              <w:pStyle w:val="TAC"/>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en-US" w:eastAsia="zh-CN"/>
              </w:rPr>
              <w:t>(2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63C5036" w14:textId="77777777" w:rsidR="00A84A65" w:rsidRDefault="00A84A65" w:rsidP="00A84A65">
            <w:pPr>
              <w:pStyle w:val="TAC"/>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sv-SE" w:eastAsia="ja-JP"/>
              </w:rPr>
              <w:t>A</w:t>
            </w:r>
          </w:p>
        </w:tc>
        <w:tc>
          <w:tcPr>
            <w:tcW w:w="730" w:type="dxa"/>
            <w:tcBorders>
              <w:left w:val="single" w:sz="4" w:space="0" w:color="auto"/>
              <w:right w:val="single" w:sz="4" w:space="0" w:color="auto"/>
            </w:tcBorders>
            <w:vAlign w:val="center"/>
          </w:tcPr>
          <w:p w14:paraId="72DDF877" w14:textId="77777777" w:rsidR="00A84A65" w:rsidRDefault="00A84A65" w:rsidP="00A84A6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891D232" w14:textId="77777777" w:rsidR="00A84A65" w:rsidRDefault="00A84A65" w:rsidP="00A84A65">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D39AC0C" w14:textId="77777777" w:rsidR="00A84A65" w:rsidRDefault="00A84A65" w:rsidP="00A84A65">
            <w:pPr>
              <w:pStyle w:val="TAC"/>
              <w:rPr>
                <w:lang w:val="en-US" w:eastAsia="zh-CN"/>
              </w:rPr>
            </w:pPr>
            <w:r>
              <w:rPr>
                <w:rFonts w:hint="eastAsia"/>
                <w:lang w:val="en-US" w:eastAsia="zh-CN"/>
              </w:rPr>
              <w:t>0</w:t>
            </w:r>
          </w:p>
        </w:tc>
      </w:tr>
      <w:tr w:rsidR="00A84A65" w14:paraId="02FBAA56"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7149EA01" w14:textId="77777777" w:rsidR="00A84A65" w:rsidRDefault="00A84A65" w:rsidP="00A84A6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BA328CA" w14:textId="77777777" w:rsidR="00A84A65" w:rsidRDefault="00A84A65" w:rsidP="00A84A65">
            <w:pPr>
              <w:pStyle w:val="TAC"/>
              <w:rPr>
                <w:lang w:val="en-US"/>
              </w:rPr>
            </w:pPr>
          </w:p>
        </w:tc>
        <w:tc>
          <w:tcPr>
            <w:tcW w:w="730" w:type="dxa"/>
            <w:tcBorders>
              <w:left w:val="single" w:sz="4" w:space="0" w:color="auto"/>
              <w:right w:val="single" w:sz="4" w:space="0" w:color="auto"/>
            </w:tcBorders>
            <w:vAlign w:val="center"/>
          </w:tcPr>
          <w:p w14:paraId="7D60B41B" w14:textId="77777777" w:rsidR="00A84A65" w:rsidRDefault="00A84A65" w:rsidP="00A84A6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EA7124" w14:textId="77777777" w:rsidR="00A84A65" w:rsidRDefault="00A84A65" w:rsidP="00A84A65">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312F9" w14:textId="77777777" w:rsidR="00A84A65" w:rsidRDefault="00A84A65" w:rsidP="00A84A65">
            <w:pPr>
              <w:pStyle w:val="TAC"/>
              <w:rPr>
                <w:lang w:val="en-US" w:eastAsia="zh-CN"/>
              </w:rPr>
            </w:pPr>
          </w:p>
        </w:tc>
      </w:tr>
      <w:tr w:rsidR="00A84A65" w14:paraId="0FFC07EC"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0BC2617D" w14:textId="77777777" w:rsidR="00A84A65" w:rsidRDefault="00A84A65" w:rsidP="00A84A6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B22AD63" w14:textId="77777777" w:rsidR="00A84A65" w:rsidRDefault="00A84A65" w:rsidP="00A84A65">
            <w:pPr>
              <w:pStyle w:val="TAC"/>
              <w:rPr>
                <w:lang w:val="en-US"/>
              </w:rPr>
            </w:pPr>
          </w:p>
        </w:tc>
        <w:tc>
          <w:tcPr>
            <w:tcW w:w="730" w:type="dxa"/>
            <w:tcBorders>
              <w:left w:val="single" w:sz="4" w:space="0" w:color="auto"/>
              <w:right w:val="single" w:sz="4" w:space="0" w:color="auto"/>
            </w:tcBorders>
            <w:vAlign w:val="center"/>
          </w:tcPr>
          <w:p w14:paraId="3C62898B" w14:textId="77777777" w:rsidR="00A84A65" w:rsidRDefault="00A84A65" w:rsidP="00A84A6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437B34" w14:textId="77777777" w:rsidR="00A84A65" w:rsidRDefault="00A84A65" w:rsidP="00A84A65">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6DA4E55" w14:textId="77777777" w:rsidR="00A84A65" w:rsidRDefault="00A84A65" w:rsidP="00A84A65">
            <w:pPr>
              <w:pStyle w:val="TAC"/>
              <w:rPr>
                <w:lang w:val="en-US" w:eastAsia="zh-CN"/>
              </w:rPr>
            </w:pPr>
            <w:r>
              <w:rPr>
                <w:rFonts w:hint="eastAsia"/>
                <w:lang w:val="en-US" w:eastAsia="zh-CN"/>
              </w:rPr>
              <w:t>1</w:t>
            </w:r>
          </w:p>
        </w:tc>
      </w:tr>
      <w:tr w:rsidR="00A84A65" w14:paraId="7C0D882B"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52C89192" w14:textId="77777777" w:rsidR="00A84A65" w:rsidRDefault="00A84A65" w:rsidP="00A84A6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8567A7" w14:textId="77777777" w:rsidR="00A84A65" w:rsidRDefault="00A84A65" w:rsidP="00A84A65">
            <w:pPr>
              <w:pStyle w:val="TAC"/>
              <w:rPr>
                <w:lang w:val="en-US"/>
              </w:rPr>
            </w:pPr>
          </w:p>
        </w:tc>
        <w:tc>
          <w:tcPr>
            <w:tcW w:w="730" w:type="dxa"/>
            <w:tcBorders>
              <w:left w:val="single" w:sz="4" w:space="0" w:color="auto"/>
              <w:right w:val="single" w:sz="4" w:space="0" w:color="auto"/>
            </w:tcBorders>
            <w:vAlign w:val="center"/>
          </w:tcPr>
          <w:p w14:paraId="5FE654CC" w14:textId="77777777" w:rsidR="00A84A65" w:rsidRDefault="00A84A65" w:rsidP="00A84A6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4FFBF0" w14:textId="77777777" w:rsidR="00A84A65" w:rsidRDefault="00A84A65" w:rsidP="00A84A65">
            <w:pPr>
              <w:pStyle w:val="TAC"/>
              <w:rPr>
                <w:lang w:val="en-US" w:eastAsia="zh-CN"/>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80FA41" w14:textId="77777777" w:rsidR="00A84A65" w:rsidRDefault="00A84A65" w:rsidP="00A84A65">
            <w:pPr>
              <w:pStyle w:val="TAC"/>
              <w:rPr>
                <w:lang w:val="en-US" w:eastAsia="zh-CN"/>
              </w:rPr>
            </w:pPr>
          </w:p>
        </w:tc>
      </w:tr>
      <w:tr w:rsidR="00A84A65" w14:paraId="732A9574"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2E2DE3DD" w14:textId="77777777" w:rsidR="00A84A65" w:rsidRDefault="00A84A65" w:rsidP="00A84A65">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18B7412" w14:textId="77777777" w:rsidR="00A84A65" w:rsidRDefault="00A84A65" w:rsidP="00A84A65">
            <w:pPr>
              <w:pStyle w:val="TAC"/>
              <w:rPr>
                <w:lang w:eastAsia="zh-CN"/>
              </w:rPr>
            </w:pPr>
            <w:r>
              <w:rPr>
                <w:lang w:eastAsia="zh-CN"/>
              </w:rPr>
              <w:t>CA_n78(2A)</w:t>
            </w:r>
          </w:p>
          <w:p w14:paraId="4DF0A7C3" w14:textId="77777777" w:rsidR="00A84A65" w:rsidRDefault="00A84A65" w:rsidP="00A84A65">
            <w:pPr>
              <w:pStyle w:val="TAC"/>
              <w:rPr>
                <w:lang w:val="en-US" w:eastAsia="zh-CN"/>
              </w:rPr>
            </w:pPr>
            <w:r>
              <w:rPr>
                <w:rFonts w:hint="eastAsia"/>
                <w:lang w:eastAsia="zh-CN"/>
              </w:rPr>
              <w:t>CA</w:t>
            </w:r>
            <w:r>
              <w:t>_</w:t>
            </w:r>
            <w:r>
              <w:rPr>
                <w:rFonts w:hint="eastAsia"/>
                <w:lang w:val="en-US" w:eastAsia="zh-CN"/>
              </w:rPr>
              <w:t>n1</w:t>
            </w:r>
            <w:r w:rsidRPr="00B82C16">
              <w:rPr>
                <w:lang w:val="en-US" w:eastAsia="ja-JP"/>
              </w:rPr>
              <w:t>A-</w:t>
            </w:r>
            <w:r>
              <w:rPr>
                <w:rFonts w:hint="eastAsia"/>
                <w:lang w:val="en-US" w:eastAsia="zh-CN"/>
              </w:rPr>
              <w:t>n78</w:t>
            </w:r>
            <w:r w:rsidRPr="00B82C16">
              <w:rPr>
                <w:lang w:val="en-US" w:eastAsia="ja-JP"/>
              </w:rPr>
              <w:t>A</w:t>
            </w:r>
          </w:p>
        </w:tc>
        <w:tc>
          <w:tcPr>
            <w:tcW w:w="730" w:type="dxa"/>
            <w:tcBorders>
              <w:top w:val="single" w:sz="4" w:space="0" w:color="auto"/>
              <w:left w:val="single" w:sz="4" w:space="0" w:color="auto"/>
              <w:right w:val="single" w:sz="4" w:space="0" w:color="auto"/>
            </w:tcBorders>
            <w:vAlign w:val="center"/>
          </w:tcPr>
          <w:p w14:paraId="2460B9C9" w14:textId="77777777" w:rsidR="00A84A65" w:rsidRDefault="00A84A65" w:rsidP="00A84A6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DC4149C" w14:textId="77777777" w:rsidR="00A84A65" w:rsidRDefault="00A84A65" w:rsidP="00A84A6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76E2D" w14:textId="77777777" w:rsidR="00A84A65" w:rsidRDefault="00A84A65" w:rsidP="00A84A65">
            <w:pPr>
              <w:pStyle w:val="TAC"/>
              <w:rPr>
                <w:lang w:val="en-US" w:eastAsia="zh-CN"/>
              </w:rPr>
            </w:pPr>
            <w:r>
              <w:rPr>
                <w:rFonts w:hint="eastAsia"/>
                <w:lang w:val="en-US" w:eastAsia="zh-CN"/>
              </w:rPr>
              <w:t>2</w:t>
            </w:r>
          </w:p>
        </w:tc>
      </w:tr>
      <w:tr w:rsidR="00A84A65" w14:paraId="237C6511"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43B46C91" w14:textId="77777777" w:rsidR="00A84A65" w:rsidRDefault="00A84A65" w:rsidP="00A84A6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BB5C007" w14:textId="77777777" w:rsidR="00A84A65" w:rsidRDefault="00A84A65" w:rsidP="00A84A65">
            <w:pPr>
              <w:pStyle w:val="TAC"/>
              <w:rPr>
                <w:lang w:val="en-US"/>
              </w:rPr>
            </w:pPr>
          </w:p>
        </w:tc>
        <w:tc>
          <w:tcPr>
            <w:tcW w:w="730" w:type="dxa"/>
            <w:tcBorders>
              <w:top w:val="single" w:sz="4" w:space="0" w:color="auto"/>
              <w:left w:val="single" w:sz="4" w:space="0" w:color="auto"/>
              <w:right w:val="single" w:sz="4" w:space="0" w:color="auto"/>
            </w:tcBorders>
            <w:vAlign w:val="center"/>
          </w:tcPr>
          <w:p w14:paraId="0694C615" w14:textId="77777777" w:rsidR="00A84A65" w:rsidRDefault="00A84A65" w:rsidP="00A84A6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7FB8B9" w14:textId="77777777" w:rsidR="00A84A65" w:rsidRDefault="00A84A65" w:rsidP="00A84A65">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DE4151" w14:textId="77777777" w:rsidR="00A84A65" w:rsidRDefault="00A84A65" w:rsidP="00A84A65">
            <w:pPr>
              <w:pStyle w:val="TAC"/>
              <w:rPr>
                <w:lang w:val="en-US" w:eastAsia="zh-CN"/>
              </w:rPr>
            </w:pPr>
          </w:p>
        </w:tc>
      </w:tr>
      <w:tr w:rsidR="00A84A65" w14:paraId="539751E8"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763E1032" w14:textId="77777777" w:rsidR="00A84A65" w:rsidRDefault="00A84A65" w:rsidP="00A84A6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60048E6" w14:textId="77777777" w:rsidR="00A84A65" w:rsidRDefault="00A84A65" w:rsidP="00A84A65">
            <w:pPr>
              <w:pStyle w:val="TAC"/>
              <w:rPr>
                <w:lang w:val="en-US"/>
              </w:rPr>
            </w:pPr>
          </w:p>
        </w:tc>
        <w:tc>
          <w:tcPr>
            <w:tcW w:w="730" w:type="dxa"/>
            <w:tcBorders>
              <w:top w:val="single" w:sz="4" w:space="0" w:color="auto"/>
              <w:left w:val="single" w:sz="4" w:space="0" w:color="auto"/>
              <w:right w:val="single" w:sz="4" w:space="0" w:color="auto"/>
            </w:tcBorders>
            <w:vAlign w:val="center"/>
          </w:tcPr>
          <w:p w14:paraId="13F9676A" w14:textId="77777777" w:rsidR="00A84A65" w:rsidRDefault="00A84A65" w:rsidP="00A84A6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010866" w14:textId="77777777" w:rsidR="00A84A65" w:rsidRDefault="00A84A65" w:rsidP="00A84A65">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AC286A" w14:textId="77777777" w:rsidR="00A84A65" w:rsidRDefault="00A84A65" w:rsidP="00A84A65">
            <w:pPr>
              <w:pStyle w:val="TAC"/>
              <w:rPr>
                <w:lang w:val="en-US" w:eastAsia="zh-CN"/>
              </w:rPr>
            </w:pPr>
            <w:r>
              <w:rPr>
                <w:rFonts w:hint="eastAsia"/>
                <w:lang w:val="en-US" w:eastAsia="zh-CN"/>
              </w:rPr>
              <w:t>4</w:t>
            </w:r>
            <w:r>
              <w:rPr>
                <w:lang w:val="en-US" w:eastAsia="zh-CN"/>
              </w:rPr>
              <w:t xml:space="preserve"> and 5</w:t>
            </w:r>
          </w:p>
        </w:tc>
      </w:tr>
      <w:tr w:rsidR="00A84A65" w14:paraId="37A8411E"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2E2498" w14:textId="77777777" w:rsidR="00A84A65" w:rsidRDefault="00A84A65" w:rsidP="00A84A6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3EC9F6" w14:textId="77777777" w:rsidR="00A84A65" w:rsidRDefault="00A84A65" w:rsidP="00A84A65">
            <w:pPr>
              <w:pStyle w:val="TAC"/>
              <w:rPr>
                <w:lang w:val="en-US"/>
              </w:rPr>
            </w:pPr>
          </w:p>
        </w:tc>
        <w:tc>
          <w:tcPr>
            <w:tcW w:w="730" w:type="dxa"/>
            <w:tcBorders>
              <w:top w:val="single" w:sz="4" w:space="0" w:color="auto"/>
              <w:left w:val="single" w:sz="4" w:space="0" w:color="auto"/>
              <w:right w:val="single" w:sz="4" w:space="0" w:color="auto"/>
            </w:tcBorders>
            <w:vAlign w:val="center"/>
          </w:tcPr>
          <w:p w14:paraId="7BD6CE30" w14:textId="77777777" w:rsidR="00A84A65" w:rsidRDefault="00A84A65" w:rsidP="00A84A6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B0EFE2" w14:textId="77777777" w:rsidR="00A84A65" w:rsidRDefault="00A84A65" w:rsidP="00A84A65">
            <w:pPr>
              <w:pStyle w:val="TAC"/>
              <w:rPr>
                <w:lang w:val="en-US" w:eastAsia="zh-CN" w:bidi="ar"/>
              </w:rPr>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EFB965" w14:textId="77777777" w:rsidR="00A84A65" w:rsidRDefault="00A84A65" w:rsidP="00A84A65">
            <w:pPr>
              <w:pStyle w:val="TAC"/>
              <w:rPr>
                <w:lang w:val="en-US" w:eastAsia="zh-CN"/>
              </w:rPr>
            </w:pPr>
          </w:p>
        </w:tc>
      </w:tr>
      <w:tr w:rsidR="00A84A65" w14:paraId="5922C600"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D6E541" w14:textId="77777777" w:rsidR="00A84A65" w:rsidRDefault="00A84A65" w:rsidP="00A84A65">
            <w:pPr>
              <w:pStyle w:val="TAC"/>
              <w:rPr>
                <w:lang w:val="en-US"/>
              </w:rPr>
            </w:pPr>
            <w:r>
              <w:rPr>
                <w:lang w:val="en-US"/>
              </w:rPr>
              <w:t>CA_n</w:t>
            </w:r>
            <w:r>
              <w:rPr>
                <w:rFonts w:hint="eastAsia"/>
                <w:lang w:val="en-US" w:eastAsia="zh-CN"/>
              </w:rPr>
              <w:t>1</w:t>
            </w:r>
            <w:r>
              <w:rPr>
                <w:lang w:val="en-US"/>
              </w:rPr>
              <w:t>A-n7</w:t>
            </w:r>
            <w:r>
              <w:rPr>
                <w:rFonts w:hint="eastAsia"/>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25C1C8" w14:textId="77777777" w:rsidR="00A84A65" w:rsidRDefault="00A84A65" w:rsidP="00A84A65">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p>
          <w:p w14:paraId="22880753" w14:textId="77777777" w:rsidR="00A84A65" w:rsidRDefault="00A84A65" w:rsidP="00A84A65">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730" w:type="dxa"/>
            <w:tcBorders>
              <w:top w:val="single" w:sz="4" w:space="0" w:color="auto"/>
              <w:left w:val="single" w:sz="4" w:space="0" w:color="auto"/>
              <w:right w:val="single" w:sz="4" w:space="0" w:color="auto"/>
            </w:tcBorders>
            <w:vAlign w:val="center"/>
          </w:tcPr>
          <w:p w14:paraId="578DC3C2" w14:textId="77777777" w:rsidR="00A84A65" w:rsidRDefault="00A84A65" w:rsidP="00A84A6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49BC3B0" w14:textId="77777777" w:rsidR="00A84A65" w:rsidRDefault="00A84A65" w:rsidP="00A84A6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AF2B74" w14:textId="77777777" w:rsidR="00A84A65" w:rsidRDefault="00A84A65" w:rsidP="00A84A65">
            <w:pPr>
              <w:pStyle w:val="TAC"/>
              <w:rPr>
                <w:lang w:val="en-US" w:eastAsia="zh-CN"/>
              </w:rPr>
            </w:pPr>
            <w:r>
              <w:rPr>
                <w:rFonts w:hint="eastAsia"/>
                <w:lang w:val="en-US" w:eastAsia="zh-CN"/>
              </w:rPr>
              <w:t>0</w:t>
            </w:r>
          </w:p>
        </w:tc>
      </w:tr>
      <w:tr w:rsidR="00A84A65" w14:paraId="5BDE0F61"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2612C512" w14:textId="77777777" w:rsidR="00A84A65" w:rsidRDefault="00A84A65" w:rsidP="00A84A6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91EF990" w14:textId="77777777" w:rsidR="00A84A65" w:rsidRDefault="00A84A65" w:rsidP="00A84A65">
            <w:pPr>
              <w:pStyle w:val="TAC"/>
              <w:rPr>
                <w:lang w:val="en-US"/>
              </w:rPr>
            </w:pPr>
          </w:p>
        </w:tc>
        <w:tc>
          <w:tcPr>
            <w:tcW w:w="730" w:type="dxa"/>
            <w:tcBorders>
              <w:top w:val="single" w:sz="4" w:space="0" w:color="auto"/>
              <w:left w:val="single" w:sz="4" w:space="0" w:color="auto"/>
              <w:right w:val="single" w:sz="4" w:space="0" w:color="auto"/>
            </w:tcBorders>
            <w:vAlign w:val="center"/>
          </w:tcPr>
          <w:p w14:paraId="7458E1BA" w14:textId="77777777" w:rsidR="00A84A65" w:rsidRDefault="00A84A65" w:rsidP="00A84A6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D8834D" w14:textId="77777777" w:rsidR="00A84A65" w:rsidRDefault="00A84A65" w:rsidP="00A84A65">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31D5A5" w14:textId="77777777" w:rsidR="00A84A65" w:rsidRDefault="00A84A65" w:rsidP="00A84A65">
            <w:pPr>
              <w:pStyle w:val="TAC"/>
              <w:rPr>
                <w:lang w:val="en-US" w:eastAsia="zh-CN"/>
              </w:rPr>
            </w:pPr>
          </w:p>
        </w:tc>
      </w:tr>
      <w:tr w:rsidR="00A84A65" w14:paraId="3510E69C"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7100E06A" w14:textId="77777777" w:rsidR="00A84A65" w:rsidRDefault="00A84A65" w:rsidP="00A84A6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9AE3D17" w14:textId="77777777" w:rsidR="00A84A65" w:rsidRDefault="00A84A65" w:rsidP="00A84A65">
            <w:pPr>
              <w:pStyle w:val="TAC"/>
              <w:rPr>
                <w:lang w:val="en-US"/>
              </w:rPr>
            </w:pPr>
          </w:p>
        </w:tc>
        <w:tc>
          <w:tcPr>
            <w:tcW w:w="730" w:type="dxa"/>
            <w:tcBorders>
              <w:left w:val="single" w:sz="4" w:space="0" w:color="auto"/>
              <w:bottom w:val="single" w:sz="4" w:space="0" w:color="auto"/>
              <w:right w:val="single" w:sz="4" w:space="0" w:color="auto"/>
            </w:tcBorders>
            <w:vAlign w:val="center"/>
          </w:tcPr>
          <w:p w14:paraId="3C6A7B7D" w14:textId="77777777" w:rsidR="00A84A65" w:rsidRDefault="00A84A65" w:rsidP="00A84A65">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C1045F9" w14:textId="77777777" w:rsidR="00A84A65" w:rsidRDefault="00A84A65" w:rsidP="00A84A65">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75939F2" w14:textId="77777777" w:rsidR="00A84A65" w:rsidRDefault="00A84A65" w:rsidP="00A84A65">
            <w:pPr>
              <w:pStyle w:val="TAC"/>
              <w:rPr>
                <w:lang w:val="en-US" w:eastAsia="zh-CN"/>
              </w:rPr>
            </w:pPr>
            <w:r>
              <w:rPr>
                <w:rFonts w:hint="eastAsia"/>
                <w:lang w:val="en-US" w:eastAsia="zh-CN"/>
              </w:rPr>
              <w:t>1</w:t>
            </w:r>
          </w:p>
        </w:tc>
      </w:tr>
      <w:tr w:rsidR="00A84A65" w14:paraId="38745606"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646BC583" w14:textId="77777777" w:rsidR="00A84A65" w:rsidRDefault="00A84A65" w:rsidP="00A84A6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5852070" w14:textId="77777777" w:rsidR="00A84A65" w:rsidRDefault="00A84A65" w:rsidP="00A84A65">
            <w:pPr>
              <w:pStyle w:val="TAC"/>
              <w:rPr>
                <w:lang w:val="en-US"/>
              </w:rPr>
            </w:pPr>
          </w:p>
        </w:tc>
        <w:tc>
          <w:tcPr>
            <w:tcW w:w="730" w:type="dxa"/>
            <w:tcBorders>
              <w:left w:val="single" w:sz="4" w:space="0" w:color="auto"/>
              <w:bottom w:val="single" w:sz="4" w:space="0" w:color="auto"/>
              <w:right w:val="single" w:sz="4" w:space="0" w:color="auto"/>
            </w:tcBorders>
            <w:vAlign w:val="center"/>
          </w:tcPr>
          <w:p w14:paraId="2F3A271B" w14:textId="77777777" w:rsidR="00A84A65" w:rsidRDefault="00A84A65" w:rsidP="00A84A65">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4FAF60C" w14:textId="77777777" w:rsidR="00A84A65" w:rsidRDefault="00A84A65" w:rsidP="00A84A65">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BE0FE4" w14:textId="77777777" w:rsidR="00A84A65" w:rsidRDefault="00A84A65" w:rsidP="00A84A65">
            <w:pPr>
              <w:pStyle w:val="TAC"/>
              <w:rPr>
                <w:lang w:val="en-US" w:eastAsia="zh-CN"/>
              </w:rPr>
            </w:pPr>
          </w:p>
        </w:tc>
      </w:tr>
      <w:tr w:rsidR="00A84A65" w14:paraId="60DFA298"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621506DC" w14:textId="77777777" w:rsidR="00A84A65" w:rsidRDefault="00A84A65" w:rsidP="00A84A6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BB5083A" w14:textId="77777777" w:rsidR="00A84A65" w:rsidRDefault="00A84A65" w:rsidP="00A84A65">
            <w:pPr>
              <w:pStyle w:val="TAC"/>
              <w:rPr>
                <w:lang w:val="en-US"/>
              </w:rPr>
            </w:pPr>
          </w:p>
        </w:tc>
        <w:tc>
          <w:tcPr>
            <w:tcW w:w="730" w:type="dxa"/>
            <w:tcBorders>
              <w:left w:val="single" w:sz="4" w:space="0" w:color="auto"/>
              <w:bottom w:val="single" w:sz="4" w:space="0" w:color="auto"/>
              <w:right w:val="single" w:sz="4" w:space="0" w:color="auto"/>
            </w:tcBorders>
            <w:vAlign w:val="center"/>
          </w:tcPr>
          <w:p w14:paraId="4B097EE6" w14:textId="77777777" w:rsidR="00A84A65" w:rsidRDefault="00A84A65" w:rsidP="00A84A65">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65611A0" w14:textId="77777777" w:rsidR="00A84A65" w:rsidRDefault="00A84A65" w:rsidP="00A84A65">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EEF952" w14:textId="77777777" w:rsidR="00A84A65" w:rsidRDefault="00A84A65" w:rsidP="00A84A65">
            <w:pPr>
              <w:pStyle w:val="TAC"/>
              <w:rPr>
                <w:lang w:val="en-US" w:eastAsia="zh-CN"/>
              </w:rPr>
            </w:pPr>
            <w:r>
              <w:rPr>
                <w:rFonts w:hint="eastAsia"/>
                <w:lang w:val="en-US" w:eastAsia="zh-CN"/>
              </w:rPr>
              <w:t>2</w:t>
            </w:r>
          </w:p>
        </w:tc>
      </w:tr>
      <w:tr w:rsidR="00A84A65" w14:paraId="5DB6F4A8"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7E6D78F5" w14:textId="77777777" w:rsidR="00A84A65" w:rsidRDefault="00A84A65" w:rsidP="00A84A6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8C643BE" w14:textId="77777777" w:rsidR="00A84A65" w:rsidRDefault="00A84A65" w:rsidP="00A84A65">
            <w:pPr>
              <w:pStyle w:val="TAC"/>
              <w:rPr>
                <w:lang w:val="en-US"/>
              </w:rPr>
            </w:pPr>
          </w:p>
        </w:tc>
        <w:tc>
          <w:tcPr>
            <w:tcW w:w="730" w:type="dxa"/>
            <w:tcBorders>
              <w:left w:val="single" w:sz="4" w:space="0" w:color="auto"/>
              <w:bottom w:val="single" w:sz="4" w:space="0" w:color="auto"/>
              <w:right w:val="single" w:sz="4" w:space="0" w:color="auto"/>
            </w:tcBorders>
            <w:vAlign w:val="center"/>
          </w:tcPr>
          <w:p w14:paraId="7921A9DC" w14:textId="77777777" w:rsidR="00A84A65" w:rsidRDefault="00A84A65" w:rsidP="00A84A65">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1B7E54F6" w14:textId="77777777" w:rsidR="00A84A65" w:rsidRDefault="00A84A65" w:rsidP="00A84A65">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E148B" w14:textId="77777777" w:rsidR="00A84A65" w:rsidRDefault="00A84A65" w:rsidP="00A84A65">
            <w:pPr>
              <w:pStyle w:val="TAC"/>
              <w:rPr>
                <w:lang w:val="en-US" w:eastAsia="zh-CN"/>
              </w:rPr>
            </w:pPr>
          </w:p>
        </w:tc>
      </w:tr>
      <w:tr w:rsidR="00A84A65" w14:paraId="4DC7D76F"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4ED4BAE8" w14:textId="77777777" w:rsidR="00A84A65" w:rsidRDefault="00A84A65" w:rsidP="00A84A6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132302" w14:textId="77777777" w:rsidR="00A84A65" w:rsidRDefault="00A84A65" w:rsidP="00A84A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332DD91" w14:textId="77777777" w:rsidR="00A84A65" w:rsidRDefault="00A84A65" w:rsidP="00A84A65">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16AD55A" w14:textId="77777777" w:rsidR="00A84A65" w:rsidRDefault="00A84A65" w:rsidP="00A84A65">
            <w:pPr>
              <w:pStyle w:val="TAC"/>
              <w:rPr>
                <w:lang w:val="en-US" w:eastAsia="zh-CN" w:bidi="ar"/>
              </w:rPr>
            </w:pPr>
            <w:r>
              <w:rPr>
                <w:lang w:val="en-US" w:eastAsia="zh-CN" w:bidi="ar"/>
              </w:rPr>
              <w:t>5</w:t>
            </w:r>
            <w:r>
              <w:rPr>
                <w:rFonts w:hint="eastAsia"/>
                <w:lang w:val="en-US" w:eastAsia="zh-CN" w:bidi="ar"/>
              </w:rPr>
              <w:t xml:space="preserve">, </w:t>
            </w:r>
            <w:r>
              <w:rPr>
                <w:lang w:val="en-US" w:eastAsia="zh-CN" w:bidi="ar"/>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8790B9" w14:textId="77777777" w:rsidR="00A84A65" w:rsidRDefault="00A84A65" w:rsidP="00A84A65">
            <w:pPr>
              <w:pStyle w:val="TAC"/>
              <w:rPr>
                <w:lang w:val="en-US" w:eastAsia="zh-CN"/>
              </w:rPr>
            </w:pPr>
            <w:r>
              <w:rPr>
                <w:lang w:val="en-US" w:eastAsia="zh-CN"/>
              </w:rPr>
              <w:t>3</w:t>
            </w:r>
          </w:p>
        </w:tc>
      </w:tr>
      <w:tr w:rsidR="00A84A65" w14:paraId="2C7D9C7A"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06A08915" w14:textId="77777777" w:rsidR="00A84A65" w:rsidRDefault="00A84A65" w:rsidP="00A84A6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B7903E" w14:textId="77777777" w:rsidR="00A84A65" w:rsidRDefault="00A84A65" w:rsidP="00A84A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8257B68" w14:textId="77777777" w:rsidR="00A84A65" w:rsidRDefault="00A84A65" w:rsidP="00A84A65">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10FC194E" w14:textId="77777777" w:rsidR="00A84A65" w:rsidRDefault="00A84A65" w:rsidP="00A84A65">
            <w:pPr>
              <w:pStyle w:val="TAC"/>
              <w:rPr>
                <w:lang w:val="en-US" w:eastAsia="zh-CN" w:bidi="ar"/>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63749E" w14:textId="77777777" w:rsidR="00A84A65" w:rsidRDefault="00A84A65" w:rsidP="00A84A65">
            <w:pPr>
              <w:pStyle w:val="TAC"/>
              <w:rPr>
                <w:lang w:val="en-US" w:eastAsia="zh-CN"/>
              </w:rPr>
            </w:pPr>
          </w:p>
        </w:tc>
      </w:tr>
      <w:tr w:rsidR="00A84A65" w14:paraId="7AF372C5"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69E8CE4F" w14:textId="77777777" w:rsidR="00A84A65" w:rsidRDefault="00A84A65" w:rsidP="00A84A6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3F8C4F" w14:textId="77777777" w:rsidR="00A84A65" w:rsidRDefault="00A84A65" w:rsidP="00A84A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7F683D8" w14:textId="77777777" w:rsidR="00A84A65" w:rsidRDefault="00A84A65" w:rsidP="00A84A6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72CEACF" w14:textId="77777777" w:rsidR="00A84A65" w:rsidRDefault="00A84A65" w:rsidP="00A84A65">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38CBEA" w14:textId="77777777" w:rsidR="00A84A65" w:rsidRDefault="00A84A65" w:rsidP="00A84A65">
            <w:pPr>
              <w:pStyle w:val="TAC"/>
              <w:rPr>
                <w:lang w:val="en-US" w:eastAsia="zh-CN"/>
              </w:rPr>
            </w:pPr>
            <w:r>
              <w:rPr>
                <w:rFonts w:hint="eastAsia"/>
                <w:lang w:val="en-US" w:eastAsia="zh-CN"/>
              </w:rPr>
              <w:t>4</w:t>
            </w:r>
            <w:r>
              <w:rPr>
                <w:lang w:val="en-US" w:eastAsia="zh-CN"/>
              </w:rPr>
              <w:t xml:space="preserve"> and 5</w:t>
            </w:r>
          </w:p>
        </w:tc>
      </w:tr>
      <w:tr w:rsidR="00A84A65" w14:paraId="742AA31A"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86FA8F" w14:textId="77777777" w:rsidR="00A84A65" w:rsidRDefault="00A84A65" w:rsidP="00A84A6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7233B" w14:textId="77777777" w:rsidR="00A84A65" w:rsidRDefault="00A84A65" w:rsidP="00A84A6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D1F5BC2" w14:textId="77777777" w:rsidR="00A84A65" w:rsidRDefault="00A84A65" w:rsidP="00A84A6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100CB3" w14:textId="77777777" w:rsidR="00A84A65" w:rsidRDefault="00A84A65" w:rsidP="00A84A65">
            <w:pPr>
              <w:pStyle w:val="TAC"/>
              <w:rPr>
                <w:lang w:val="en-US" w:eastAsia="zh-CN" w:bidi="ar"/>
              </w:rPr>
            </w:pPr>
            <w:r>
              <w:rPr>
                <w:rFonts w:cs="Arial" w:hint="eastAsia"/>
                <w:lang w:val="en-US" w:eastAsia="zh-CN" w:bidi="ar"/>
              </w:rPr>
              <w:t>CA_n</w:t>
            </w:r>
            <w:r>
              <w:rPr>
                <w:rFonts w:cs="Arial"/>
                <w:lang w:val="en-US" w:eastAsia="zh-CN" w:bidi="ar"/>
              </w:rPr>
              <w:t>78C</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C40618" w14:textId="77777777" w:rsidR="00A84A65" w:rsidRDefault="00A84A65" w:rsidP="00A84A65">
            <w:pPr>
              <w:pStyle w:val="TAC"/>
              <w:rPr>
                <w:lang w:val="en-US" w:eastAsia="zh-CN"/>
              </w:rPr>
            </w:pPr>
          </w:p>
        </w:tc>
      </w:tr>
      <w:tr w:rsidR="00A84A65" w14:paraId="5D7D6B76"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C01B3A" w14:textId="77777777" w:rsidR="00A84A65" w:rsidRDefault="00A84A65" w:rsidP="00A84A65">
            <w:pPr>
              <w:pStyle w:val="TAC"/>
              <w:rPr>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E1406F" w14:textId="77777777" w:rsidR="00A84A65" w:rsidRDefault="00A84A65" w:rsidP="00A84A65">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271BD49" w14:textId="77777777" w:rsidR="00A84A65" w:rsidRDefault="00A84A65" w:rsidP="00A84A65">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07786FD" w14:textId="77777777" w:rsidR="00A84A65" w:rsidRDefault="00A84A65" w:rsidP="00A84A65">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828036" w14:textId="77777777" w:rsidR="00A84A65" w:rsidRDefault="00A84A65" w:rsidP="00A84A65">
            <w:pPr>
              <w:pStyle w:val="TAC"/>
              <w:rPr>
                <w:lang w:val="en-US" w:eastAsia="zh-CN"/>
              </w:rPr>
            </w:pPr>
            <w:r>
              <w:rPr>
                <w:rFonts w:hint="eastAsia"/>
                <w:lang w:val="en-US" w:eastAsia="zh-CN"/>
              </w:rPr>
              <w:t>0</w:t>
            </w:r>
          </w:p>
        </w:tc>
      </w:tr>
      <w:tr w:rsidR="00A84A65" w14:paraId="708F2050"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2F907186" w14:textId="77777777" w:rsidR="00A84A65" w:rsidRDefault="00A84A65" w:rsidP="00A84A6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35FEB7C" w14:textId="77777777" w:rsidR="00A84A65" w:rsidRDefault="00A84A65" w:rsidP="00A84A65">
            <w:pPr>
              <w:pStyle w:val="TAC"/>
              <w:rPr>
                <w:lang w:val="en-US"/>
              </w:rPr>
            </w:pPr>
          </w:p>
        </w:tc>
        <w:tc>
          <w:tcPr>
            <w:tcW w:w="730" w:type="dxa"/>
            <w:tcBorders>
              <w:left w:val="single" w:sz="4" w:space="0" w:color="auto"/>
              <w:bottom w:val="single" w:sz="4" w:space="0" w:color="auto"/>
              <w:right w:val="single" w:sz="4" w:space="0" w:color="auto"/>
            </w:tcBorders>
            <w:vAlign w:val="center"/>
          </w:tcPr>
          <w:p w14:paraId="21D9CAAB" w14:textId="77777777" w:rsidR="00A84A65" w:rsidRDefault="00A84A65" w:rsidP="00A84A6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40B4B3" w14:textId="77777777" w:rsidR="00A84A65" w:rsidRDefault="00A84A65" w:rsidP="00A84A65">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6101CE" w14:textId="77777777" w:rsidR="00A84A65" w:rsidRDefault="00A84A65" w:rsidP="00A84A65">
            <w:pPr>
              <w:pStyle w:val="TAC"/>
              <w:rPr>
                <w:lang w:val="en-US" w:eastAsia="zh-CN"/>
              </w:rPr>
            </w:pPr>
          </w:p>
        </w:tc>
      </w:tr>
      <w:tr w:rsidR="00A84A65" w14:paraId="4FCC4C13"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D78D28" w14:textId="77777777" w:rsidR="00A84A65" w:rsidRDefault="00A84A65" w:rsidP="00A84A65">
            <w:pPr>
              <w:pStyle w:val="TAC"/>
              <w:rPr>
                <w:lang w:val="en-US"/>
              </w:rPr>
            </w:pPr>
            <w:bookmarkStart w:id="30" w:name="OLE_LINK9"/>
            <w:r>
              <w:rPr>
                <w:lang w:val="en-US"/>
              </w:rPr>
              <w:t>CA_n</w:t>
            </w:r>
            <w:r>
              <w:rPr>
                <w:rFonts w:hint="eastAsia"/>
                <w:lang w:val="en-US" w:eastAsia="zh-CN"/>
              </w:rPr>
              <w:t>1</w:t>
            </w:r>
            <w:r>
              <w:rPr>
                <w:lang w:val="en-US"/>
              </w:rPr>
              <w:t>A-n7</w:t>
            </w:r>
            <w:r>
              <w:rPr>
                <w:rFonts w:hint="eastAsia"/>
                <w:lang w:val="en-US" w:eastAsia="zh-CN"/>
              </w:rPr>
              <w:t>9</w:t>
            </w:r>
            <w:r>
              <w:rPr>
                <w:lang w:val="en-US"/>
              </w:rPr>
              <w:t>A</w:t>
            </w:r>
            <w:bookmarkEnd w:id="30"/>
          </w:p>
        </w:tc>
        <w:tc>
          <w:tcPr>
            <w:tcW w:w="1690" w:type="dxa"/>
            <w:tcBorders>
              <w:top w:val="single" w:sz="4" w:space="0" w:color="auto"/>
              <w:left w:val="single" w:sz="4" w:space="0" w:color="auto"/>
              <w:bottom w:val="nil"/>
              <w:right w:val="single" w:sz="4" w:space="0" w:color="auto"/>
            </w:tcBorders>
            <w:shd w:val="clear" w:color="auto" w:fill="auto"/>
            <w:vAlign w:val="center"/>
          </w:tcPr>
          <w:p w14:paraId="114F072F" w14:textId="77777777" w:rsidR="00A84A65" w:rsidRDefault="00A84A65" w:rsidP="00A84A65">
            <w:pPr>
              <w:pStyle w:val="TAC"/>
              <w:rPr>
                <w:lang w:val="en-US"/>
              </w:rPr>
            </w:pPr>
            <w:r>
              <w:rPr>
                <w:lang w:val="en-US"/>
              </w:rPr>
              <w:t>CA_n</w:t>
            </w:r>
            <w:r>
              <w:rPr>
                <w:rFonts w:hint="eastAsia"/>
                <w:lang w:val="en-US" w:eastAsia="zh-CN"/>
              </w:rPr>
              <w:t>1</w:t>
            </w:r>
            <w:r>
              <w:rPr>
                <w:lang w:val="en-US"/>
              </w:rPr>
              <w:t>A-n7</w:t>
            </w:r>
            <w:r>
              <w:rPr>
                <w:rFonts w:hint="eastAsia"/>
                <w:lang w:val="en-US" w:eastAsia="zh-CN"/>
              </w:rPr>
              <w:t>9</w:t>
            </w:r>
            <w:r>
              <w:rPr>
                <w:lang w:val="en-US"/>
              </w:rPr>
              <w:t>A</w:t>
            </w:r>
          </w:p>
        </w:tc>
        <w:tc>
          <w:tcPr>
            <w:tcW w:w="730" w:type="dxa"/>
            <w:tcBorders>
              <w:left w:val="single" w:sz="4" w:space="0" w:color="auto"/>
              <w:bottom w:val="single" w:sz="4" w:space="0" w:color="auto"/>
              <w:right w:val="single" w:sz="4" w:space="0" w:color="auto"/>
            </w:tcBorders>
            <w:vAlign w:val="center"/>
          </w:tcPr>
          <w:p w14:paraId="1FD34CC6" w14:textId="77777777" w:rsidR="00A84A65" w:rsidRDefault="00A84A65" w:rsidP="00A84A65">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8351256" w14:textId="77777777" w:rsidR="00A84A65" w:rsidRDefault="00A84A65" w:rsidP="00A84A6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0D2EE0" w14:textId="77777777" w:rsidR="00A84A65" w:rsidRDefault="00A84A65" w:rsidP="00A84A65">
            <w:pPr>
              <w:pStyle w:val="TAC"/>
              <w:rPr>
                <w:lang w:val="en-US" w:eastAsia="zh-CN"/>
              </w:rPr>
            </w:pPr>
            <w:r>
              <w:rPr>
                <w:rFonts w:hint="eastAsia"/>
                <w:lang w:val="en-US" w:eastAsia="zh-CN"/>
              </w:rPr>
              <w:t>0</w:t>
            </w:r>
          </w:p>
        </w:tc>
      </w:tr>
      <w:tr w:rsidR="00A84A65" w14:paraId="26F49C2C"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6B8F42C0" w14:textId="77777777" w:rsidR="00A84A65" w:rsidRDefault="00A84A65" w:rsidP="00A84A6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200B562" w14:textId="77777777" w:rsidR="00A84A65" w:rsidRDefault="00A84A65" w:rsidP="00A84A65">
            <w:pPr>
              <w:pStyle w:val="TAC"/>
              <w:rPr>
                <w:lang w:val="en-US"/>
              </w:rPr>
            </w:pPr>
          </w:p>
        </w:tc>
        <w:tc>
          <w:tcPr>
            <w:tcW w:w="730" w:type="dxa"/>
            <w:tcBorders>
              <w:left w:val="single" w:sz="4" w:space="0" w:color="auto"/>
              <w:bottom w:val="single" w:sz="4" w:space="0" w:color="auto"/>
              <w:right w:val="single" w:sz="4" w:space="0" w:color="auto"/>
            </w:tcBorders>
            <w:vAlign w:val="center"/>
          </w:tcPr>
          <w:p w14:paraId="203B77B3" w14:textId="77777777" w:rsidR="00A84A65" w:rsidRDefault="00A84A65" w:rsidP="00A84A65">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46BD4B0" w14:textId="77777777" w:rsidR="00A84A65" w:rsidRDefault="00A84A65" w:rsidP="00A84A65">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CB226D" w14:textId="77777777" w:rsidR="00A84A65" w:rsidRDefault="00A84A65" w:rsidP="00A84A65">
            <w:pPr>
              <w:pStyle w:val="TAC"/>
              <w:rPr>
                <w:lang w:val="en-US" w:eastAsia="zh-CN"/>
              </w:rPr>
            </w:pPr>
          </w:p>
        </w:tc>
      </w:tr>
      <w:tr w:rsidR="00A84A65" w14:paraId="02D31ACD"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1117FF08" w14:textId="77777777" w:rsidR="00A84A65" w:rsidRDefault="00A84A65" w:rsidP="00A84A6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09F8E7A" w14:textId="77777777" w:rsidR="00A84A65" w:rsidRDefault="00A84A65" w:rsidP="00A84A65">
            <w:pPr>
              <w:pStyle w:val="TAC"/>
              <w:rPr>
                <w:lang w:val="en-US"/>
              </w:rPr>
            </w:pPr>
          </w:p>
        </w:tc>
        <w:tc>
          <w:tcPr>
            <w:tcW w:w="730" w:type="dxa"/>
            <w:tcBorders>
              <w:left w:val="single" w:sz="4" w:space="0" w:color="auto"/>
              <w:bottom w:val="single" w:sz="4" w:space="0" w:color="auto"/>
              <w:right w:val="single" w:sz="4" w:space="0" w:color="auto"/>
            </w:tcBorders>
            <w:vAlign w:val="center"/>
          </w:tcPr>
          <w:p w14:paraId="6429BD7A" w14:textId="77777777" w:rsidR="00A84A65" w:rsidRDefault="00A84A65" w:rsidP="00A84A65">
            <w:pPr>
              <w:pStyle w:val="TAC"/>
              <w:rPr>
                <w:rFonts w:cs="Arial"/>
                <w:lang w:val="en-US" w:eastAsia="zh-CN" w:bidi="ar"/>
              </w:rPr>
            </w:pPr>
            <w:r>
              <w:rPr>
                <w:rFonts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056E563" w14:textId="77777777" w:rsidR="00A84A65" w:rsidRDefault="00A84A65" w:rsidP="00A84A65">
            <w:pPr>
              <w:pStyle w:val="TAC"/>
              <w:rPr>
                <w:rFonts w:cs="Arial"/>
                <w:lang w:val="en-US" w:eastAsia="zh-CN" w:bidi="ar"/>
              </w:rPr>
            </w:pPr>
            <w:r>
              <w:rPr>
                <w:rFonts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AAC84E" w14:textId="77777777" w:rsidR="00A84A65" w:rsidRDefault="00A84A65" w:rsidP="00A84A65">
            <w:pPr>
              <w:pStyle w:val="TAC"/>
              <w:rPr>
                <w:rFonts w:cs="Arial"/>
                <w:lang w:val="en-US" w:eastAsia="zh-CN" w:bidi="ar"/>
              </w:rPr>
            </w:pPr>
            <w:r>
              <w:rPr>
                <w:rFonts w:cs="Arial" w:hint="eastAsia"/>
                <w:lang w:val="en-US" w:eastAsia="zh-CN" w:bidi="ar"/>
              </w:rPr>
              <w:t>4</w:t>
            </w:r>
            <w:r>
              <w:rPr>
                <w:rFonts w:cs="Arial"/>
                <w:lang w:val="en-US" w:eastAsia="zh-CN" w:bidi="ar"/>
              </w:rPr>
              <w:t xml:space="preserve"> and 5</w:t>
            </w:r>
          </w:p>
        </w:tc>
      </w:tr>
      <w:tr w:rsidR="00A84A65" w14:paraId="6BD27CC5"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B7E25E" w14:textId="77777777" w:rsidR="00A84A65" w:rsidRDefault="00A84A65" w:rsidP="00A84A6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741D52" w14:textId="77777777" w:rsidR="00A84A65" w:rsidRDefault="00A84A65" w:rsidP="00A84A65">
            <w:pPr>
              <w:pStyle w:val="TAC"/>
              <w:rPr>
                <w:lang w:val="en-US"/>
              </w:rPr>
            </w:pPr>
          </w:p>
        </w:tc>
        <w:tc>
          <w:tcPr>
            <w:tcW w:w="730" w:type="dxa"/>
            <w:tcBorders>
              <w:left w:val="single" w:sz="4" w:space="0" w:color="auto"/>
              <w:bottom w:val="single" w:sz="4" w:space="0" w:color="auto"/>
              <w:right w:val="single" w:sz="4" w:space="0" w:color="auto"/>
            </w:tcBorders>
            <w:vAlign w:val="center"/>
          </w:tcPr>
          <w:p w14:paraId="5595B638" w14:textId="77777777" w:rsidR="00A84A65" w:rsidRDefault="00A84A65" w:rsidP="00A84A65">
            <w:pPr>
              <w:pStyle w:val="TAC"/>
              <w:rPr>
                <w:rFonts w:cs="Arial"/>
                <w:lang w:val="en-US" w:eastAsia="zh-CN" w:bidi="ar"/>
              </w:rPr>
            </w:pPr>
            <w:r>
              <w:rPr>
                <w:rFonts w:cs="Arial" w:hint="eastAsia"/>
                <w:lang w:val="en-US" w:eastAsia="zh-CN" w:bidi="ar"/>
              </w:rPr>
              <w:t>n7</w:t>
            </w:r>
            <w:r>
              <w:rPr>
                <w:rFonts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6B7C5D9B" w14:textId="77777777" w:rsidR="00A84A65" w:rsidRDefault="00A84A65" w:rsidP="00A84A65">
            <w:pPr>
              <w:pStyle w:val="TAC"/>
              <w:rPr>
                <w:rFonts w:cs="Arial"/>
                <w:lang w:val="en-US" w:eastAsia="zh-CN" w:bidi="ar"/>
              </w:rPr>
            </w:pPr>
            <w:r>
              <w:rPr>
                <w:rFonts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1FE64B" w14:textId="77777777" w:rsidR="00A84A65" w:rsidRDefault="00A84A65" w:rsidP="00A84A65">
            <w:pPr>
              <w:pStyle w:val="TAC"/>
              <w:rPr>
                <w:rFonts w:cs="Arial"/>
                <w:lang w:val="en-US" w:eastAsia="zh-CN" w:bidi="ar"/>
              </w:rPr>
            </w:pPr>
          </w:p>
        </w:tc>
      </w:tr>
      <w:tr w:rsidR="00A84A65" w14:paraId="7C59344B"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09943F" w14:textId="77777777" w:rsidR="00A84A65" w:rsidRDefault="00A84A65" w:rsidP="00A84A65">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88DFF8" w14:textId="77777777" w:rsidR="00A84A65" w:rsidRDefault="00A84A65" w:rsidP="00A84A65">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w:t>
            </w:r>
            <w:r>
              <w:rPr>
                <w:lang w:val="en-US"/>
              </w:rPr>
              <w:t>A</w:t>
            </w:r>
          </w:p>
        </w:tc>
        <w:tc>
          <w:tcPr>
            <w:tcW w:w="730" w:type="dxa"/>
            <w:tcBorders>
              <w:top w:val="single" w:sz="4" w:space="0" w:color="auto"/>
              <w:left w:val="single" w:sz="4" w:space="0" w:color="auto"/>
              <w:right w:val="single" w:sz="4" w:space="0" w:color="auto"/>
            </w:tcBorders>
            <w:vAlign w:val="center"/>
          </w:tcPr>
          <w:p w14:paraId="2D0517F1" w14:textId="77777777" w:rsidR="00A84A65" w:rsidRDefault="00A84A65" w:rsidP="00A84A65">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7745324" w14:textId="77777777" w:rsidR="00A84A65" w:rsidRDefault="00A84A65" w:rsidP="00A84A6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A656B6" w14:textId="77777777" w:rsidR="00A84A65" w:rsidRDefault="00A84A65" w:rsidP="00A84A65">
            <w:pPr>
              <w:pStyle w:val="TAC"/>
              <w:rPr>
                <w:lang w:val="en-US" w:eastAsia="zh-CN"/>
              </w:rPr>
            </w:pPr>
            <w:r>
              <w:rPr>
                <w:rFonts w:hint="eastAsia"/>
                <w:lang w:val="en-US" w:eastAsia="zh-CN"/>
              </w:rPr>
              <w:t>0</w:t>
            </w:r>
          </w:p>
        </w:tc>
      </w:tr>
      <w:tr w:rsidR="00A84A65" w14:paraId="355D9E08"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05381996" w14:textId="77777777" w:rsidR="00A84A65" w:rsidRDefault="00A84A65" w:rsidP="00A84A6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3A382D" w14:textId="77777777" w:rsidR="00A84A65" w:rsidRDefault="00A84A65" w:rsidP="00A84A6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88A0863" w14:textId="77777777" w:rsidR="00A84A65" w:rsidRDefault="00A84A65" w:rsidP="00A84A65">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270A956" w14:textId="77777777" w:rsidR="00A84A65" w:rsidRDefault="00A84A65" w:rsidP="00A84A65">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D2D3E" w14:textId="77777777" w:rsidR="00A84A65" w:rsidRDefault="00A84A65" w:rsidP="00A84A65">
            <w:pPr>
              <w:pStyle w:val="TAC"/>
              <w:rPr>
                <w:lang w:val="en-US" w:eastAsia="zh-CN"/>
              </w:rPr>
            </w:pPr>
          </w:p>
        </w:tc>
      </w:tr>
      <w:tr w:rsidR="00A84A65" w14:paraId="6B24C677"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63847225" w14:textId="77777777" w:rsidR="00A84A65" w:rsidRDefault="00A84A65" w:rsidP="00A84A6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1BDC17" w14:textId="77777777" w:rsidR="00A84A65" w:rsidRDefault="00A84A65" w:rsidP="00A84A6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6D758B7" w14:textId="77777777" w:rsidR="00A84A65" w:rsidRDefault="00A84A65" w:rsidP="00A84A65">
            <w:pPr>
              <w:pStyle w:val="TAC"/>
              <w:rPr>
                <w:rFonts w:cs="Arial"/>
                <w:lang w:val="en-US" w:eastAsia="zh-CN" w:bidi="ar"/>
              </w:rPr>
            </w:pPr>
            <w:r>
              <w:rPr>
                <w:rFonts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E732FC9" w14:textId="77777777" w:rsidR="00A84A65" w:rsidRDefault="00A84A65" w:rsidP="00A84A65">
            <w:pPr>
              <w:pStyle w:val="TAC"/>
              <w:rPr>
                <w:rFonts w:cs="Arial"/>
                <w:lang w:val="en-US" w:eastAsia="zh-CN" w:bidi="ar"/>
              </w:rPr>
            </w:pPr>
            <w:r>
              <w:rPr>
                <w:rFonts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FCFA8E" w14:textId="77777777" w:rsidR="00A84A65" w:rsidRDefault="00A84A65" w:rsidP="00A84A65">
            <w:pPr>
              <w:pStyle w:val="TAC"/>
              <w:rPr>
                <w:rFonts w:cs="Arial"/>
                <w:lang w:val="en-US" w:eastAsia="zh-CN" w:bidi="ar"/>
              </w:rPr>
            </w:pPr>
            <w:r>
              <w:rPr>
                <w:rFonts w:cs="Arial" w:hint="eastAsia"/>
                <w:lang w:val="en-US" w:eastAsia="zh-CN" w:bidi="ar"/>
              </w:rPr>
              <w:t>4</w:t>
            </w:r>
            <w:r>
              <w:rPr>
                <w:rFonts w:cs="Arial"/>
                <w:lang w:val="en-US" w:eastAsia="zh-CN" w:bidi="ar"/>
              </w:rPr>
              <w:t xml:space="preserve"> and 5</w:t>
            </w:r>
          </w:p>
        </w:tc>
      </w:tr>
      <w:tr w:rsidR="00A84A65" w14:paraId="13C40029"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DEBBDD" w14:textId="77777777" w:rsidR="00A84A65" w:rsidRDefault="00A84A65" w:rsidP="00A84A6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D9F836" w14:textId="77777777" w:rsidR="00A84A65" w:rsidRDefault="00A84A65" w:rsidP="00A84A6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013EAE3" w14:textId="77777777" w:rsidR="00A84A65" w:rsidRDefault="00A84A65" w:rsidP="00A84A65">
            <w:pPr>
              <w:pStyle w:val="TAC"/>
              <w:rPr>
                <w:rFonts w:cs="Arial"/>
                <w:lang w:val="en-US" w:eastAsia="zh-CN" w:bidi="ar"/>
              </w:rPr>
            </w:pPr>
            <w:r>
              <w:rPr>
                <w:rFonts w:cs="Arial" w:hint="eastAsia"/>
                <w:lang w:val="en-US" w:eastAsia="zh-CN" w:bidi="ar"/>
              </w:rPr>
              <w:t>n7</w:t>
            </w:r>
            <w:r>
              <w:rPr>
                <w:rFonts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2726D3F1" w14:textId="77777777" w:rsidR="00A84A65" w:rsidRDefault="00A84A65" w:rsidP="00A84A65">
            <w:pPr>
              <w:pStyle w:val="TAC"/>
              <w:rPr>
                <w:rFonts w:cs="Arial"/>
                <w:lang w:val="en-US" w:eastAsia="zh-CN" w:bidi="ar"/>
              </w:rPr>
            </w:pPr>
            <w:r>
              <w:rPr>
                <w:rFonts w:cs="Arial" w:hint="eastAsia"/>
                <w:lang w:val="en-US" w:eastAsia="zh-CN" w:bidi="ar"/>
              </w:rPr>
              <w:t>CA_n</w:t>
            </w:r>
            <w:r>
              <w:rPr>
                <w:rFonts w:cs="Arial"/>
                <w:lang w:val="en-US" w:eastAsia="zh-CN" w:bidi="ar"/>
              </w:rPr>
              <w:t>79C</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9D9759" w14:textId="77777777" w:rsidR="00A84A65" w:rsidRDefault="00A84A65" w:rsidP="00A84A65">
            <w:pPr>
              <w:pStyle w:val="TAC"/>
              <w:rPr>
                <w:rFonts w:cs="Arial"/>
                <w:lang w:val="en-US" w:eastAsia="zh-CN" w:bidi="ar"/>
              </w:rPr>
            </w:pPr>
          </w:p>
        </w:tc>
      </w:tr>
      <w:tr w:rsidR="00A84A65" w14:paraId="0243F2BB" w14:textId="77777777" w:rsidTr="00AA60E0">
        <w:trPr>
          <w:trHeight w:val="187"/>
        </w:trPr>
        <w:tc>
          <w:tcPr>
            <w:tcW w:w="1983" w:type="dxa"/>
            <w:tcBorders>
              <w:left w:val="single" w:sz="4" w:space="0" w:color="auto"/>
              <w:bottom w:val="nil"/>
              <w:right w:val="single" w:sz="4" w:space="0" w:color="auto"/>
            </w:tcBorders>
            <w:shd w:val="clear" w:color="auto" w:fill="auto"/>
            <w:vAlign w:val="center"/>
          </w:tcPr>
          <w:p w14:paraId="6146DBAA" w14:textId="77777777" w:rsidR="00A84A65" w:rsidRDefault="00A84A65" w:rsidP="00A84A65">
            <w:pPr>
              <w:pStyle w:val="TAC"/>
              <w:rPr>
                <w:lang w:val="en-US" w:eastAsia="zh-CN"/>
              </w:rPr>
            </w:pPr>
            <w:bookmarkStart w:id="31" w:name="OLE_LINK10"/>
            <w:r>
              <w:rPr>
                <w:lang w:val="en-US"/>
              </w:rPr>
              <w:t>CA_n</w:t>
            </w:r>
            <w:r>
              <w:rPr>
                <w:rFonts w:hint="eastAsia"/>
                <w:lang w:val="en-US" w:eastAsia="zh-CN"/>
              </w:rPr>
              <w:t>1</w:t>
            </w:r>
            <w:r>
              <w:rPr>
                <w:lang w:val="en-US" w:eastAsia="zh-CN"/>
              </w:rPr>
              <w:t>(2</w:t>
            </w:r>
            <w:r>
              <w:rPr>
                <w:lang w:val="en-US"/>
              </w:rPr>
              <w:t>A)-n7</w:t>
            </w:r>
            <w:r>
              <w:rPr>
                <w:rFonts w:hint="eastAsia"/>
                <w:lang w:val="en-US" w:eastAsia="zh-CN"/>
              </w:rPr>
              <w:t>9</w:t>
            </w:r>
            <w:r>
              <w:rPr>
                <w:lang w:val="en-US"/>
              </w:rPr>
              <w:t>A</w:t>
            </w:r>
            <w:bookmarkEnd w:id="31"/>
          </w:p>
        </w:tc>
        <w:tc>
          <w:tcPr>
            <w:tcW w:w="1690" w:type="dxa"/>
            <w:tcBorders>
              <w:left w:val="single" w:sz="4" w:space="0" w:color="auto"/>
              <w:bottom w:val="nil"/>
              <w:right w:val="single" w:sz="4" w:space="0" w:color="auto"/>
            </w:tcBorders>
            <w:shd w:val="clear" w:color="auto" w:fill="auto"/>
            <w:vAlign w:val="center"/>
          </w:tcPr>
          <w:p w14:paraId="7666007D" w14:textId="77777777" w:rsidR="00A84A65" w:rsidRDefault="00A84A65" w:rsidP="00A84A65">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422DC5A7" w14:textId="77777777" w:rsidR="00A84A65" w:rsidRDefault="00A84A65" w:rsidP="00A84A65">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1047673" w14:textId="77777777" w:rsidR="00A84A65" w:rsidRDefault="00A84A65" w:rsidP="00A84A65">
            <w:pPr>
              <w:pStyle w:val="TAC"/>
              <w:rPr>
                <w:lang w:val="en-US" w:eastAsia="zh-CN" w:bidi="ar"/>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5341115D" w14:textId="77777777" w:rsidR="00A84A65" w:rsidRDefault="00A84A65" w:rsidP="00A84A65">
            <w:pPr>
              <w:pStyle w:val="TAC"/>
              <w:rPr>
                <w:lang w:val="en-US" w:eastAsia="zh-CN"/>
              </w:rPr>
            </w:pPr>
            <w:r>
              <w:rPr>
                <w:rFonts w:hint="eastAsia"/>
                <w:lang w:val="en-US" w:eastAsia="zh-CN"/>
              </w:rPr>
              <w:t>0</w:t>
            </w:r>
          </w:p>
        </w:tc>
      </w:tr>
      <w:tr w:rsidR="00A84A65" w14:paraId="61DC160B"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03C3B087" w14:textId="77777777" w:rsidR="00A84A65" w:rsidRDefault="00A84A65" w:rsidP="00A84A6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57CE31" w14:textId="77777777" w:rsidR="00A84A65" w:rsidRDefault="00A84A65" w:rsidP="00A84A65">
            <w:pPr>
              <w:pStyle w:val="TAC"/>
              <w:rPr>
                <w:lang w:val="en-US" w:eastAsia="zh-CN"/>
              </w:rPr>
            </w:pPr>
          </w:p>
        </w:tc>
        <w:tc>
          <w:tcPr>
            <w:tcW w:w="730" w:type="dxa"/>
            <w:tcBorders>
              <w:left w:val="single" w:sz="4" w:space="0" w:color="auto"/>
              <w:right w:val="single" w:sz="4" w:space="0" w:color="auto"/>
            </w:tcBorders>
            <w:vAlign w:val="center"/>
          </w:tcPr>
          <w:p w14:paraId="148DD92E" w14:textId="77777777" w:rsidR="00A84A65" w:rsidRDefault="00A84A65" w:rsidP="00A84A65">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D16473" w14:textId="77777777" w:rsidR="00A84A65" w:rsidRDefault="00A84A65" w:rsidP="00A84A65">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075F34" w14:textId="77777777" w:rsidR="00A84A65" w:rsidRDefault="00A84A65" w:rsidP="00A84A65">
            <w:pPr>
              <w:pStyle w:val="TAC"/>
              <w:rPr>
                <w:lang w:val="en-US" w:eastAsia="zh-CN"/>
              </w:rPr>
            </w:pPr>
          </w:p>
        </w:tc>
      </w:tr>
      <w:tr w:rsidR="00A84A65" w14:paraId="4BA0B50E"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5346A120" w14:textId="77777777" w:rsidR="00A84A65" w:rsidRDefault="00A84A65" w:rsidP="00A84A6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A02F80" w14:textId="77777777" w:rsidR="00A84A65" w:rsidRDefault="00A84A65" w:rsidP="00A84A65">
            <w:pPr>
              <w:pStyle w:val="TAC"/>
              <w:rPr>
                <w:lang w:val="en-US" w:eastAsia="zh-CN"/>
              </w:rPr>
            </w:pPr>
          </w:p>
        </w:tc>
        <w:tc>
          <w:tcPr>
            <w:tcW w:w="730" w:type="dxa"/>
            <w:tcBorders>
              <w:left w:val="single" w:sz="4" w:space="0" w:color="auto"/>
              <w:right w:val="single" w:sz="4" w:space="0" w:color="auto"/>
            </w:tcBorders>
            <w:vAlign w:val="center"/>
          </w:tcPr>
          <w:p w14:paraId="374B2A67" w14:textId="77777777" w:rsidR="00A84A65" w:rsidRDefault="00A84A65" w:rsidP="00A84A65">
            <w:pPr>
              <w:pStyle w:val="TAC"/>
              <w:rPr>
                <w:rFonts w:cs="Arial"/>
                <w:lang w:val="en-US" w:eastAsia="zh-CN" w:bidi="ar"/>
              </w:rPr>
            </w:pPr>
            <w:r>
              <w:rPr>
                <w:rFonts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A67048" w14:textId="77777777" w:rsidR="00A84A65" w:rsidRDefault="00A84A65" w:rsidP="00A84A65">
            <w:pPr>
              <w:pStyle w:val="TAC"/>
              <w:rPr>
                <w:rFonts w:cs="Arial"/>
                <w:lang w:val="en-US" w:eastAsia="zh-CN" w:bidi="ar"/>
              </w:rPr>
            </w:pPr>
            <w:r>
              <w:rPr>
                <w:rFonts w:cs="Arial" w:hint="eastAsia"/>
                <w:lang w:val="en-US" w:eastAsia="zh-CN" w:bidi="ar"/>
              </w:rPr>
              <w:t>CA_n</w:t>
            </w:r>
            <w:r>
              <w:rPr>
                <w:rFonts w:cs="Arial"/>
                <w:lang w:val="en-US" w:eastAsia="zh-CN" w:bidi="ar"/>
              </w:rPr>
              <w:t>1(2A)</w:t>
            </w:r>
            <w:r>
              <w:rPr>
                <w:rFonts w:cs="Arial"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2E6334" w14:textId="77777777" w:rsidR="00A84A65" w:rsidRDefault="00A84A65" w:rsidP="00A84A65">
            <w:pPr>
              <w:pStyle w:val="TAC"/>
              <w:rPr>
                <w:rFonts w:cs="Arial"/>
                <w:lang w:val="en-US" w:eastAsia="zh-CN" w:bidi="ar"/>
              </w:rPr>
            </w:pPr>
            <w:r>
              <w:rPr>
                <w:rFonts w:cs="Arial" w:hint="eastAsia"/>
                <w:lang w:val="en-US" w:eastAsia="zh-CN" w:bidi="ar"/>
              </w:rPr>
              <w:t>4</w:t>
            </w:r>
            <w:r>
              <w:rPr>
                <w:rFonts w:cs="Arial"/>
                <w:lang w:val="en-US" w:eastAsia="zh-CN" w:bidi="ar"/>
              </w:rPr>
              <w:t xml:space="preserve"> and 5</w:t>
            </w:r>
          </w:p>
        </w:tc>
      </w:tr>
      <w:tr w:rsidR="00A84A65" w14:paraId="7DE331EA"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4EBAE4" w14:textId="77777777" w:rsidR="00A84A65" w:rsidRDefault="00A84A65" w:rsidP="00A84A6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64B0BE" w14:textId="77777777" w:rsidR="00A84A65" w:rsidRDefault="00A84A65" w:rsidP="00A84A65">
            <w:pPr>
              <w:pStyle w:val="TAC"/>
              <w:rPr>
                <w:lang w:val="en-US" w:eastAsia="zh-CN"/>
              </w:rPr>
            </w:pPr>
          </w:p>
        </w:tc>
        <w:tc>
          <w:tcPr>
            <w:tcW w:w="730" w:type="dxa"/>
            <w:tcBorders>
              <w:left w:val="single" w:sz="4" w:space="0" w:color="auto"/>
              <w:right w:val="single" w:sz="4" w:space="0" w:color="auto"/>
            </w:tcBorders>
            <w:vAlign w:val="center"/>
          </w:tcPr>
          <w:p w14:paraId="43DD42DD" w14:textId="77777777" w:rsidR="00A84A65" w:rsidRDefault="00A84A65" w:rsidP="00A84A65">
            <w:pPr>
              <w:pStyle w:val="TAC"/>
              <w:rPr>
                <w:rFonts w:cs="Arial"/>
                <w:lang w:val="en-US" w:eastAsia="zh-CN" w:bidi="ar"/>
              </w:rPr>
            </w:pPr>
            <w:r>
              <w:rPr>
                <w:rFonts w:cs="Arial" w:hint="eastAsia"/>
                <w:lang w:val="en-US" w:eastAsia="zh-CN" w:bidi="ar"/>
              </w:rPr>
              <w:t>n7</w:t>
            </w:r>
            <w:r>
              <w:rPr>
                <w:rFonts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1A5AE9F6" w14:textId="77777777" w:rsidR="00A84A65" w:rsidRDefault="00A84A65" w:rsidP="00A84A65">
            <w:pPr>
              <w:pStyle w:val="TAC"/>
              <w:rPr>
                <w:rFonts w:cs="Arial"/>
                <w:lang w:val="en-US" w:eastAsia="zh-CN" w:bidi="ar"/>
              </w:rPr>
            </w:pPr>
            <w:r>
              <w:rPr>
                <w:rFonts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E3565" w14:textId="77777777" w:rsidR="00A84A65" w:rsidRDefault="00A84A65" w:rsidP="00A84A65">
            <w:pPr>
              <w:pStyle w:val="TAC"/>
              <w:rPr>
                <w:rFonts w:cs="Arial"/>
                <w:lang w:val="en-US" w:eastAsia="zh-CN" w:bidi="ar"/>
              </w:rPr>
            </w:pPr>
          </w:p>
        </w:tc>
      </w:tr>
      <w:tr w:rsidR="00A84A65" w14:paraId="71BDE9E6"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FED020" w14:textId="77777777" w:rsidR="00A84A65" w:rsidRDefault="00A84A65" w:rsidP="00A84A65">
            <w:pPr>
              <w:pStyle w:val="TAC"/>
              <w:rPr>
                <w:lang w:val="en-US" w:eastAsia="zh-CN"/>
              </w:rPr>
            </w:pPr>
            <w:bookmarkStart w:id="32" w:name="OLE_LINK11"/>
            <w:r>
              <w:rPr>
                <w:lang w:val="en-US"/>
              </w:rPr>
              <w:t>CA_n</w:t>
            </w:r>
            <w:r>
              <w:rPr>
                <w:rFonts w:hint="eastAsia"/>
                <w:lang w:val="en-US" w:eastAsia="zh-CN"/>
              </w:rPr>
              <w:t>1</w:t>
            </w:r>
            <w:r>
              <w:rPr>
                <w:lang w:val="en-US" w:eastAsia="zh-CN"/>
              </w:rPr>
              <w:t>(2</w:t>
            </w:r>
            <w:r>
              <w:rPr>
                <w:lang w:val="en-US"/>
              </w:rPr>
              <w:t>A)-n7</w:t>
            </w:r>
            <w:r>
              <w:rPr>
                <w:rFonts w:hint="eastAsia"/>
                <w:lang w:val="en-US" w:eastAsia="zh-CN"/>
              </w:rPr>
              <w:t>9C</w:t>
            </w:r>
            <w:bookmarkEnd w:id="32"/>
          </w:p>
        </w:tc>
        <w:tc>
          <w:tcPr>
            <w:tcW w:w="1690" w:type="dxa"/>
            <w:tcBorders>
              <w:top w:val="single" w:sz="4" w:space="0" w:color="auto"/>
              <w:left w:val="single" w:sz="4" w:space="0" w:color="auto"/>
              <w:bottom w:val="nil"/>
              <w:right w:val="single" w:sz="4" w:space="0" w:color="auto"/>
            </w:tcBorders>
            <w:shd w:val="clear" w:color="auto" w:fill="auto"/>
            <w:vAlign w:val="center"/>
          </w:tcPr>
          <w:p w14:paraId="3D8327AD" w14:textId="77777777" w:rsidR="00A84A65" w:rsidRDefault="00A84A65" w:rsidP="00A84A65">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6B95FFB2" w14:textId="77777777" w:rsidR="00A84A65" w:rsidRDefault="00A84A65" w:rsidP="00A84A65">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47F466C" w14:textId="77777777" w:rsidR="00A84A65" w:rsidRDefault="00A84A65" w:rsidP="00A84A65">
            <w:pPr>
              <w:pStyle w:val="TAC"/>
              <w:rPr>
                <w:rFonts w:cs="Arial"/>
                <w:lang w:val="en-US" w:eastAsia="zh-CN" w:bidi="ar"/>
              </w:rPr>
            </w:pPr>
            <w:r>
              <w:rPr>
                <w:rFonts w:cs="Arial"/>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BD99B1" w14:textId="77777777" w:rsidR="00A84A65" w:rsidRDefault="00A84A65" w:rsidP="00A84A65">
            <w:pPr>
              <w:pStyle w:val="TAC"/>
              <w:rPr>
                <w:lang w:val="en-US" w:eastAsia="zh-CN"/>
              </w:rPr>
            </w:pPr>
            <w:r>
              <w:rPr>
                <w:rFonts w:hint="eastAsia"/>
                <w:lang w:val="en-US" w:eastAsia="zh-CN"/>
              </w:rPr>
              <w:t>0</w:t>
            </w:r>
          </w:p>
        </w:tc>
      </w:tr>
      <w:tr w:rsidR="00A84A65" w14:paraId="0C18A199"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1DC30B27" w14:textId="77777777" w:rsidR="00A84A65" w:rsidRDefault="00A84A65" w:rsidP="00A84A6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8F8E8A" w14:textId="77777777" w:rsidR="00A84A65" w:rsidRDefault="00A84A65" w:rsidP="00A84A65">
            <w:pPr>
              <w:pStyle w:val="TAC"/>
              <w:rPr>
                <w:lang w:val="en-US" w:eastAsia="zh-CN"/>
              </w:rPr>
            </w:pPr>
          </w:p>
        </w:tc>
        <w:tc>
          <w:tcPr>
            <w:tcW w:w="730" w:type="dxa"/>
            <w:tcBorders>
              <w:left w:val="single" w:sz="4" w:space="0" w:color="auto"/>
              <w:right w:val="single" w:sz="4" w:space="0" w:color="auto"/>
            </w:tcBorders>
            <w:vAlign w:val="center"/>
          </w:tcPr>
          <w:p w14:paraId="445C26E3" w14:textId="77777777" w:rsidR="00A84A65" w:rsidRDefault="00A84A65" w:rsidP="00A84A65">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E4CBBBE" w14:textId="77777777" w:rsidR="00A84A65" w:rsidRDefault="00A84A65" w:rsidP="00A84A65">
            <w:pPr>
              <w:pStyle w:val="TAC"/>
              <w:rPr>
                <w:rFonts w:cs="Arial"/>
                <w:lang w:val="en-US" w:eastAsia="zh-CN" w:bidi="ar"/>
              </w:rPr>
            </w:pPr>
            <w:r>
              <w:rPr>
                <w:rFonts w:cs="Arial"/>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00CB235F" w14:textId="77777777" w:rsidR="00A84A65" w:rsidRDefault="00A84A65" w:rsidP="00A84A65">
            <w:pPr>
              <w:pStyle w:val="TAC"/>
              <w:rPr>
                <w:lang w:val="en-US" w:eastAsia="zh-CN"/>
              </w:rPr>
            </w:pPr>
          </w:p>
        </w:tc>
      </w:tr>
      <w:tr w:rsidR="00A84A65" w14:paraId="1AF66EE9"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27FC12E5" w14:textId="77777777" w:rsidR="00A84A65" w:rsidRDefault="00A84A65" w:rsidP="00A84A6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6DB5E5" w14:textId="77777777" w:rsidR="00A84A65" w:rsidRDefault="00A84A65" w:rsidP="00A84A65">
            <w:pPr>
              <w:pStyle w:val="TAC"/>
              <w:rPr>
                <w:lang w:val="en-US" w:eastAsia="zh-CN"/>
              </w:rPr>
            </w:pPr>
          </w:p>
        </w:tc>
        <w:tc>
          <w:tcPr>
            <w:tcW w:w="730" w:type="dxa"/>
            <w:tcBorders>
              <w:left w:val="single" w:sz="4" w:space="0" w:color="auto"/>
              <w:right w:val="single" w:sz="4" w:space="0" w:color="auto"/>
            </w:tcBorders>
            <w:vAlign w:val="center"/>
          </w:tcPr>
          <w:p w14:paraId="67E7D417" w14:textId="77777777" w:rsidR="00A84A65" w:rsidRDefault="00A84A65" w:rsidP="00A84A65">
            <w:pPr>
              <w:pStyle w:val="TAC"/>
              <w:rPr>
                <w:rFonts w:cs="Arial"/>
                <w:lang w:val="en-US" w:eastAsia="zh-CN" w:bidi="ar"/>
              </w:rPr>
            </w:pPr>
            <w:r>
              <w:rPr>
                <w:rFonts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3C059E6" w14:textId="77777777" w:rsidR="00A84A65" w:rsidRDefault="00A84A65" w:rsidP="00A84A65">
            <w:pPr>
              <w:pStyle w:val="TAC"/>
              <w:rPr>
                <w:rFonts w:cs="Arial"/>
                <w:lang w:val="en-US" w:eastAsia="zh-CN" w:bidi="ar"/>
              </w:rPr>
            </w:pPr>
            <w:r>
              <w:rPr>
                <w:rFonts w:cs="Arial" w:hint="eastAsia"/>
                <w:lang w:val="en-US" w:eastAsia="zh-CN" w:bidi="ar"/>
              </w:rPr>
              <w:t>CA_n</w:t>
            </w:r>
            <w:r>
              <w:rPr>
                <w:rFonts w:cs="Arial"/>
                <w:lang w:val="en-US" w:eastAsia="zh-CN" w:bidi="ar"/>
              </w:rPr>
              <w:t>1(2A)</w:t>
            </w:r>
            <w:r>
              <w:rPr>
                <w:rFonts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45459F20" w14:textId="77777777" w:rsidR="00A84A65" w:rsidRDefault="00A84A65" w:rsidP="00A84A65">
            <w:pPr>
              <w:pStyle w:val="TAC"/>
              <w:rPr>
                <w:rFonts w:cs="Arial"/>
                <w:lang w:val="en-US" w:eastAsia="zh-CN" w:bidi="ar"/>
              </w:rPr>
            </w:pPr>
            <w:r>
              <w:rPr>
                <w:rFonts w:cs="Arial" w:hint="eastAsia"/>
                <w:lang w:val="en-US" w:eastAsia="zh-CN" w:bidi="ar"/>
              </w:rPr>
              <w:t>4</w:t>
            </w:r>
            <w:r>
              <w:rPr>
                <w:rFonts w:cs="Arial"/>
                <w:lang w:val="en-US" w:eastAsia="zh-CN" w:bidi="ar"/>
              </w:rPr>
              <w:t xml:space="preserve"> and 5</w:t>
            </w:r>
          </w:p>
        </w:tc>
      </w:tr>
      <w:tr w:rsidR="00A84A65" w14:paraId="78DBC96D"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09A3C7" w14:textId="77777777" w:rsidR="00A84A65" w:rsidRDefault="00A84A65" w:rsidP="00A84A6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DCFFE8" w14:textId="77777777" w:rsidR="00A84A65" w:rsidRDefault="00A84A65" w:rsidP="00A84A65">
            <w:pPr>
              <w:pStyle w:val="TAC"/>
              <w:rPr>
                <w:lang w:val="en-US" w:eastAsia="zh-CN"/>
              </w:rPr>
            </w:pPr>
          </w:p>
        </w:tc>
        <w:tc>
          <w:tcPr>
            <w:tcW w:w="730" w:type="dxa"/>
            <w:tcBorders>
              <w:left w:val="single" w:sz="4" w:space="0" w:color="auto"/>
              <w:right w:val="single" w:sz="4" w:space="0" w:color="auto"/>
            </w:tcBorders>
            <w:vAlign w:val="center"/>
          </w:tcPr>
          <w:p w14:paraId="28522F70" w14:textId="77777777" w:rsidR="00A84A65" w:rsidRDefault="00A84A65" w:rsidP="00A84A65">
            <w:pPr>
              <w:pStyle w:val="TAC"/>
              <w:rPr>
                <w:rFonts w:cs="Arial"/>
                <w:lang w:val="en-US" w:eastAsia="zh-CN" w:bidi="ar"/>
              </w:rPr>
            </w:pPr>
            <w:r>
              <w:rPr>
                <w:rFonts w:cs="Arial" w:hint="eastAsia"/>
                <w:lang w:val="en-US" w:eastAsia="zh-CN" w:bidi="ar"/>
              </w:rPr>
              <w:t>n7</w:t>
            </w:r>
            <w:r>
              <w:rPr>
                <w:rFonts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73F2B274" w14:textId="77777777" w:rsidR="00A84A65" w:rsidRDefault="00A84A65" w:rsidP="00A84A65">
            <w:pPr>
              <w:pStyle w:val="TAC"/>
              <w:rPr>
                <w:rFonts w:cs="Arial"/>
                <w:lang w:val="en-US" w:eastAsia="zh-CN" w:bidi="ar"/>
              </w:rPr>
            </w:pPr>
            <w:r>
              <w:rPr>
                <w:rFonts w:cs="Arial" w:hint="eastAsia"/>
                <w:lang w:val="en-US" w:eastAsia="zh-CN" w:bidi="ar"/>
              </w:rPr>
              <w:t>CA_n</w:t>
            </w:r>
            <w:r>
              <w:rPr>
                <w:rFonts w:cs="Arial"/>
                <w:lang w:val="en-US" w:eastAsia="zh-CN" w:bidi="ar"/>
              </w:rPr>
              <w:t>79C</w:t>
            </w:r>
            <w:r>
              <w:rPr>
                <w:rFonts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40B4F304" w14:textId="77777777" w:rsidR="00A84A65" w:rsidRDefault="00A84A65" w:rsidP="00A84A65">
            <w:pPr>
              <w:pStyle w:val="TAC"/>
              <w:rPr>
                <w:rFonts w:cs="Arial"/>
                <w:lang w:val="en-US" w:eastAsia="zh-CN" w:bidi="ar"/>
              </w:rPr>
            </w:pPr>
          </w:p>
        </w:tc>
      </w:tr>
      <w:tr w:rsidR="00A84A65" w14:paraId="08889C8E"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CB46CC" w14:textId="77777777" w:rsidR="00A84A65" w:rsidRDefault="00A84A65" w:rsidP="00A84A65">
            <w:pPr>
              <w:pStyle w:val="TAC"/>
              <w:rPr>
                <w:lang w:val="en-US" w:eastAsia="zh-CN"/>
              </w:rPr>
            </w:pPr>
            <w:r>
              <w:rPr>
                <w:rFonts w:cs="Arial"/>
                <w:color w:val="000000"/>
                <w:lang w:val="en-US"/>
              </w:rPr>
              <w:t>CA_n1A-n102A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67BEAC" w14:textId="77777777" w:rsidR="00A84A65" w:rsidRDefault="00A84A65" w:rsidP="00A84A65">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060AC007" w14:textId="77777777" w:rsidR="00A84A65" w:rsidRDefault="00A84A65" w:rsidP="00A84A65">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575839D" w14:textId="77777777" w:rsidR="00A84A65" w:rsidRDefault="00A84A65" w:rsidP="00A84A65">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70B47" w14:textId="77777777" w:rsidR="00A84A65" w:rsidRDefault="00A84A65" w:rsidP="00A84A65">
            <w:pPr>
              <w:pStyle w:val="TAC"/>
              <w:rPr>
                <w:lang w:val="en-US" w:eastAsia="zh-CN"/>
              </w:rPr>
            </w:pPr>
            <w:r>
              <w:rPr>
                <w:rFonts w:cs="Arial"/>
                <w:lang w:val="en-US"/>
              </w:rPr>
              <w:t>0</w:t>
            </w:r>
          </w:p>
        </w:tc>
      </w:tr>
      <w:tr w:rsidR="00A84A65" w14:paraId="00B22FD5"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EAAD6D" w14:textId="77777777" w:rsidR="00A84A65" w:rsidRDefault="00A84A65" w:rsidP="00A84A6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C377D" w14:textId="77777777" w:rsidR="00A84A65" w:rsidRDefault="00A84A65" w:rsidP="00A84A65">
            <w:pPr>
              <w:pStyle w:val="TAC"/>
              <w:rPr>
                <w:lang w:val="en-US" w:eastAsia="zh-CN"/>
              </w:rPr>
            </w:pPr>
          </w:p>
        </w:tc>
        <w:tc>
          <w:tcPr>
            <w:tcW w:w="730" w:type="dxa"/>
            <w:tcBorders>
              <w:left w:val="single" w:sz="4" w:space="0" w:color="auto"/>
              <w:right w:val="single" w:sz="4" w:space="0" w:color="auto"/>
            </w:tcBorders>
            <w:vAlign w:val="center"/>
          </w:tcPr>
          <w:p w14:paraId="70B9B137" w14:textId="77777777" w:rsidR="00A84A65" w:rsidRDefault="00A84A65" w:rsidP="00A84A65">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ED08019" w14:textId="77777777" w:rsidR="00A84A65" w:rsidRDefault="00A84A65" w:rsidP="00A84A65">
            <w:pPr>
              <w:pStyle w:val="TAC"/>
              <w:rPr>
                <w:rFonts w:cs="Arial"/>
                <w:lang w:val="en-US" w:eastAsia="zh-CN" w:bidi="ar"/>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CEEEF6" w14:textId="77777777" w:rsidR="00A84A65" w:rsidRDefault="00A84A65" w:rsidP="00A84A65">
            <w:pPr>
              <w:pStyle w:val="TAC"/>
              <w:rPr>
                <w:lang w:val="en-US" w:eastAsia="zh-CN"/>
              </w:rPr>
            </w:pPr>
          </w:p>
        </w:tc>
      </w:tr>
      <w:tr w:rsidR="00A84A65" w14:paraId="06EFB6DB"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E1B766" w14:textId="77777777" w:rsidR="00A84A65" w:rsidRDefault="00A84A65" w:rsidP="00A84A65">
            <w:pPr>
              <w:pStyle w:val="TAC"/>
              <w:rPr>
                <w:lang w:val="en-US" w:eastAsia="zh-CN"/>
              </w:rPr>
            </w:pPr>
            <w:r>
              <w:rPr>
                <w:rFonts w:cs="Arial"/>
                <w:color w:val="000000"/>
                <w:lang w:val="en-US"/>
              </w:rPr>
              <w:t>CA_n1A-n102(2A)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45A6A9" w14:textId="77777777" w:rsidR="00A84A65" w:rsidRDefault="00A84A65" w:rsidP="00A84A65">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3F178832" w14:textId="77777777" w:rsidR="00A84A65" w:rsidRDefault="00A84A65" w:rsidP="00A84A65">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D0C819" w14:textId="77777777" w:rsidR="00A84A65" w:rsidRDefault="00A84A65" w:rsidP="00A84A65">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92A11" w14:textId="77777777" w:rsidR="00A84A65" w:rsidRDefault="00A84A65" w:rsidP="00A84A65">
            <w:pPr>
              <w:pStyle w:val="TAC"/>
              <w:rPr>
                <w:lang w:val="en-US" w:eastAsia="zh-CN"/>
              </w:rPr>
            </w:pPr>
            <w:r>
              <w:rPr>
                <w:rFonts w:cs="Arial"/>
                <w:lang w:val="en-US"/>
              </w:rPr>
              <w:t>0</w:t>
            </w:r>
          </w:p>
        </w:tc>
      </w:tr>
      <w:tr w:rsidR="00A84A65" w14:paraId="1A6E02E0"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469985" w14:textId="77777777" w:rsidR="00A84A65" w:rsidRDefault="00A84A65" w:rsidP="00A84A6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7C525D" w14:textId="77777777" w:rsidR="00A84A65" w:rsidRDefault="00A84A65" w:rsidP="00A84A65">
            <w:pPr>
              <w:pStyle w:val="TAC"/>
              <w:rPr>
                <w:lang w:val="en-US" w:eastAsia="zh-CN"/>
              </w:rPr>
            </w:pPr>
          </w:p>
        </w:tc>
        <w:tc>
          <w:tcPr>
            <w:tcW w:w="730" w:type="dxa"/>
            <w:tcBorders>
              <w:left w:val="single" w:sz="4" w:space="0" w:color="auto"/>
              <w:right w:val="single" w:sz="4" w:space="0" w:color="auto"/>
            </w:tcBorders>
            <w:vAlign w:val="center"/>
          </w:tcPr>
          <w:p w14:paraId="6C70ABD3" w14:textId="77777777" w:rsidR="00A84A65" w:rsidRDefault="00A84A65" w:rsidP="00A84A65">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97CA92D" w14:textId="77777777" w:rsidR="00A84A65" w:rsidRDefault="00A84A65" w:rsidP="00A84A65">
            <w:pPr>
              <w:pStyle w:val="TAC"/>
              <w:rPr>
                <w:rFonts w:cs="Arial"/>
                <w:lang w:val="en-US" w:eastAsia="zh-CN" w:bidi="ar"/>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72EFFF" w14:textId="77777777" w:rsidR="00A84A65" w:rsidRDefault="00A84A65" w:rsidP="00A84A65">
            <w:pPr>
              <w:pStyle w:val="TAC"/>
              <w:rPr>
                <w:lang w:val="en-US" w:eastAsia="zh-CN"/>
              </w:rPr>
            </w:pPr>
          </w:p>
        </w:tc>
      </w:tr>
      <w:tr w:rsidR="00A84A65" w14:paraId="738665B0"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70FAF5" w14:textId="77777777" w:rsidR="00A84A65" w:rsidRDefault="00A84A65" w:rsidP="00A84A65">
            <w:pPr>
              <w:pStyle w:val="TAC"/>
              <w:rPr>
                <w:lang w:val="en-US" w:eastAsia="zh-CN"/>
              </w:rPr>
            </w:pPr>
            <w:r>
              <w:rPr>
                <w:rFonts w:cs="Arial"/>
                <w:color w:val="000000"/>
                <w:lang w:val="en-US"/>
              </w:rPr>
              <w:t>CA_n1A-n102B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584997" w14:textId="77777777" w:rsidR="00A84A65" w:rsidRDefault="00A84A65" w:rsidP="00A84A65">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2C0C15BA" w14:textId="77777777" w:rsidR="00A84A65" w:rsidRDefault="00A84A65" w:rsidP="00A84A65">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6AA3B50" w14:textId="77777777" w:rsidR="00A84A65" w:rsidRDefault="00A84A65" w:rsidP="00A84A65">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B2557D" w14:textId="77777777" w:rsidR="00A84A65" w:rsidRDefault="00A84A65" w:rsidP="00A84A65">
            <w:pPr>
              <w:pStyle w:val="TAC"/>
              <w:rPr>
                <w:lang w:val="en-US" w:eastAsia="zh-CN"/>
              </w:rPr>
            </w:pPr>
            <w:r>
              <w:rPr>
                <w:rFonts w:cs="Arial"/>
                <w:lang w:val="en-US"/>
              </w:rPr>
              <w:t>0</w:t>
            </w:r>
          </w:p>
        </w:tc>
      </w:tr>
      <w:tr w:rsidR="00A84A65" w14:paraId="68FF89BA"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F80382" w14:textId="77777777" w:rsidR="00A84A65" w:rsidRDefault="00A84A65" w:rsidP="00A84A6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AB3B5D" w14:textId="77777777" w:rsidR="00A84A65" w:rsidRDefault="00A84A65" w:rsidP="00A84A65">
            <w:pPr>
              <w:pStyle w:val="TAC"/>
              <w:rPr>
                <w:lang w:val="en-US" w:eastAsia="zh-CN"/>
              </w:rPr>
            </w:pPr>
          </w:p>
        </w:tc>
        <w:tc>
          <w:tcPr>
            <w:tcW w:w="730" w:type="dxa"/>
            <w:tcBorders>
              <w:left w:val="single" w:sz="4" w:space="0" w:color="auto"/>
              <w:right w:val="single" w:sz="4" w:space="0" w:color="auto"/>
            </w:tcBorders>
            <w:vAlign w:val="center"/>
          </w:tcPr>
          <w:p w14:paraId="42112DE9" w14:textId="77777777" w:rsidR="00A84A65" w:rsidRDefault="00A84A65" w:rsidP="00A84A65">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81B164B" w14:textId="77777777" w:rsidR="00A84A65" w:rsidRDefault="00A84A65" w:rsidP="00A84A65">
            <w:pPr>
              <w:pStyle w:val="TAC"/>
              <w:rPr>
                <w:rFonts w:cs="Arial"/>
                <w:lang w:val="en-US" w:eastAsia="zh-CN" w:bidi="ar"/>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2FC23" w14:textId="77777777" w:rsidR="00A84A65" w:rsidRDefault="00A84A65" w:rsidP="00A84A65">
            <w:pPr>
              <w:pStyle w:val="TAC"/>
              <w:rPr>
                <w:lang w:val="en-US" w:eastAsia="zh-CN"/>
              </w:rPr>
            </w:pPr>
          </w:p>
        </w:tc>
      </w:tr>
      <w:tr w:rsidR="00A84A65" w14:paraId="293EC2D2"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539B8F" w14:textId="77777777" w:rsidR="00A84A65" w:rsidRDefault="00A84A65" w:rsidP="00A84A65">
            <w:pPr>
              <w:pStyle w:val="TAC"/>
              <w:rPr>
                <w:lang w:val="en-US" w:eastAsia="zh-CN"/>
              </w:rPr>
            </w:pPr>
            <w:r>
              <w:rPr>
                <w:rFonts w:cs="Arial"/>
                <w:color w:val="000000"/>
                <w:lang w:val="en-US"/>
              </w:rPr>
              <w:t>CA_n1A-n102C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838182" w14:textId="77777777" w:rsidR="00A84A65" w:rsidRDefault="00A84A65" w:rsidP="00A84A65">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480C39C8" w14:textId="77777777" w:rsidR="00A84A65" w:rsidRDefault="00A84A65" w:rsidP="00A84A65">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8119A88" w14:textId="77777777" w:rsidR="00A84A65" w:rsidRDefault="00A84A65" w:rsidP="00A84A65">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6203F5" w14:textId="77777777" w:rsidR="00A84A65" w:rsidRDefault="00A84A65" w:rsidP="00A84A65">
            <w:pPr>
              <w:pStyle w:val="TAC"/>
              <w:rPr>
                <w:lang w:val="en-US" w:eastAsia="zh-CN"/>
              </w:rPr>
            </w:pPr>
            <w:r>
              <w:rPr>
                <w:rFonts w:cs="Arial"/>
                <w:lang w:val="en-US"/>
              </w:rPr>
              <w:t>0</w:t>
            </w:r>
          </w:p>
        </w:tc>
      </w:tr>
      <w:tr w:rsidR="00A84A65" w14:paraId="3A63D0BE"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C4ACA8" w14:textId="77777777" w:rsidR="00A84A65" w:rsidRDefault="00A84A65" w:rsidP="00A84A6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2095F9" w14:textId="77777777" w:rsidR="00A84A65" w:rsidRDefault="00A84A65" w:rsidP="00A84A65">
            <w:pPr>
              <w:pStyle w:val="TAC"/>
              <w:rPr>
                <w:lang w:val="en-US" w:eastAsia="zh-CN"/>
              </w:rPr>
            </w:pPr>
          </w:p>
        </w:tc>
        <w:tc>
          <w:tcPr>
            <w:tcW w:w="730" w:type="dxa"/>
            <w:tcBorders>
              <w:left w:val="single" w:sz="4" w:space="0" w:color="auto"/>
              <w:right w:val="single" w:sz="4" w:space="0" w:color="auto"/>
            </w:tcBorders>
            <w:vAlign w:val="center"/>
          </w:tcPr>
          <w:p w14:paraId="202675B5" w14:textId="77777777" w:rsidR="00A84A65" w:rsidRDefault="00A84A65" w:rsidP="00A84A65">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E7E6B27" w14:textId="77777777" w:rsidR="00A84A65" w:rsidRDefault="00A84A65" w:rsidP="00A84A65">
            <w:pPr>
              <w:pStyle w:val="TAC"/>
              <w:rPr>
                <w:rFonts w:cs="Arial"/>
                <w:lang w:val="en-US" w:eastAsia="zh-CN" w:bidi="ar"/>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E1C588" w14:textId="77777777" w:rsidR="00A84A65" w:rsidRDefault="00A84A65" w:rsidP="00A84A65">
            <w:pPr>
              <w:pStyle w:val="TAC"/>
              <w:rPr>
                <w:lang w:val="en-US" w:eastAsia="zh-CN"/>
              </w:rPr>
            </w:pPr>
          </w:p>
        </w:tc>
      </w:tr>
      <w:tr w:rsidR="00A84A65" w14:paraId="1F1D33AB"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4BD6CD" w14:textId="77777777" w:rsidR="00A84A65" w:rsidRDefault="00A84A65" w:rsidP="00A84A65">
            <w:pPr>
              <w:pStyle w:val="TAC"/>
              <w:rPr>
                <w:lang w:val="en-US" w:eastAsia="zh-CN"/>
              </w:rPr>
            </w:pPr>
            <w:r>
              <w:rPr>
                <w:rFonts w:cs="Arial"/>
                <w:color w:val="000000"/>
                <w:lang w:val="en-US"/>
              </w:rPr>
              <w:t>CA_n1A-n102D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7C3EC7" w14:textId="77777777" w:rsidR="00A84A65" w:rsidRDefault="00A84A65" w:rsidP="00A84A65">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03813D00" w14:textId="77777777" w:rsidR="00A84A65" w:rsidRDefault="00A84A65" w:rsidP="00A84A65">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00DE146" w14:textId="77777777" w:rsidR="00A84A65" w:rsidRDefault="00A84A65" w:rsidP="00A84A65">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87FDB6" w14:textId="77777777" w:rsidR="00A84A65" w:rsidRDefault="00A84A65" w:rsidP="00A84A65">
            <w:pPr>
              <w:pStyle w:val="TAC"/>
              <w:rPr>
                <w:lang w:val="en-US" w:eastAsia="zh-CN"/>
              </w:rPr>
            </w:pPr>
            <w:r>
              <w:rPr>
                <w:rFonts w:cs="Arial"/>
                <w:lang w:val="en-US"/>
              </w:rPr>
              <w:t>0</w:t>
            </w:r>
          </w:p>
        </w:tc>
      </w:tr>
      <w:tr w:rsidR="00A84A65" w14:paraId="04D3131F"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53E709" w14:textId="77777777" w:rsidR="00A84A65" w:rsidRDefault="00A84A65" w:rsidP="00A84A6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D31BC9" w14:textId="77777777" w:rsidR="00A84A65" w:rsidRDefault="00A84A65" w:rsidP="00A84A65">
            <w:pPr>
              <w:pStyle w:val="TAC"/>
              <w:rPr>
                <w:lang w:val="en-US" w:eastAsia="zh-CN"/>
              </w:rPr>
            </w:pPr>
          </w:p>
        </w:tc>
        <w:tc>
          <w:tcPr>
            <w:tcW w:w="730" w:type="dxa"/>
            <w:tcBorders>
              <w:left w:val="single" w:sz="4" w:space="0" w:color="auto"/>
              <w:right w:val="single" w:sz="4" w:space="0" w:color="auto"/>
            </w:tcBorders>
            <w:vAlign w:val="center"/>
          </w:tcPr>
          <w:p w14:paraId="44DDCDDA" w14:textId="77777777" w:rsidR="00A84A65" w:rsidRDefault="00A84A65" w:rsidP="00A84A65">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C2F0A40" w14:textId="77777777" w:rsidR="00A84A65" w:rsidRDefault="00A84A65" w:rsidP="00A84A65">
            <w:pPr>
              <w:pStyle w:val="TAC"/>
              <w:rPr>
                <w:rFonts w:cs="Arial"/>
                <w:lang w:val="en-US" w:eastAsia="zh-CN" w:bidi="ar"/>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A8FBDE" w14:textId="77777777" w:rsidR="00A84A65" w:rsidRDefault="00A84A65" w:rsidP="00A84A65">
            <w:pPr>
              <w:pStyle w:val="TAC"/>
              <w:rPr>
                <w:lang w:val="en-US" w:eastAsia="zh-CN"/>
              </w:rPr>
            </w:pPr>
          </w:p>
        </w:tc>
      </w:tr>
      <w:tr w:rsidR="00A84A65" w14:paraId="29377122"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914AD4" w14:textId="77777777" w:rsidR="00A84A65" w:rsidRDefault="00A84A65" w:rsidP="00A84A65">
            <w:pPr>
              <w:pStyle w:val="TAC"/>
              <w:rPr>
                <w:lang w:val="en-US" w:eastAsia="zh-CN"/>
              </w:rPr>
            </w:pPr>
            <w:r>
              <w:rPr>
                <w:rFonts w:cs="Arial"/>
                <w:color w:val="000000"/>
                <w:lang w:val="en-US"/>
              </w:rPr>
              <w:t>CA_n1A-n102E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F07431" w14:textId="77777777" w:rsidR="00A84A65" w:rsidRDefault="00A84A65" w:rsidP="00A84A65">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33A65916" w14:textId="77777777" w:rsidR="00A84A65" w:rsidRDefault="00A84A65" w:rsidP="00A84A65">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FB4804E" w14:textId="77777777" w:rsidR="00A84A65" w:rsidRDefault="00A84A65" w:rsidP="00A84A65">
            <w:pPr>
              <w:pStyle w:val="TAC"/>
              <w:rPr>
                <w:rFonts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AAE59D" w14:textId="77777777" w:rsidR="00A84A65" w:rsidRDefault="00A84A65" w:rsidP="00A84A65">
            <w:pPr>
              <w:pStyle w:val="TAC"/>
              <w:rPr>
                <w:lang w:val="en-US" w:eastAsia="zh-CN"/>
              </w:rPr>
            </w:pPr>
            <w:r>
              <w:rPr>
                <w:rFonts w:cs="Arial"/>
                <w:lang w:val="en-US"/>
              </w:rPr>
              <w:t>0</w:t>
            </w:r>
          </w:p>
        </w:tc>
      </w:tr>
      <w:tr w:rsidR="00A84A65" w14:paraId="07BA43B4"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FBE890" w14:textId="77777777" w:rsidR="00A84A65" w:rsidRDefault="00A84A65" w:rsidP="00A84A6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15B388" w14:textId="77777777" w:rsidR="00A84A65" w:rsidRDefault="00A84A65" w:rsidP="00A84A65">
            <w:pPr>
              <w:pStyle w:val="TAC"/>
              <w:rPr>
                <w:lang w:val="en-US" w:eastAsia="zh-CN"/>
              </w:rPr>
            </w:pPr>
          </w:p>
        </w:tc>
        <w:tc>
          <w:tcPr>
            <w:tcW w:w="730" w:type="dxa"/>
            <w:tcBorders>
              <w:left w:val="single" w:sz="4" w:space="0" w:color="auto"/>
              <w:right w:val="single" w:sz="4" w:space="0" w:color="auto"/>
            </w:tcBorders>
            <w:vAlign w:val="center"/>
          </w:tcPr>
          <w:p w14:paraId="28952C5E" w14:textId="77777777" w:rsidR="00A84A65" w:rsidRDefault="00A84A65" w:rsidP="00A84A65">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DD3E251" w14:textId="77777777" w:rsidR="00A84A65" w:rsidRDefault="00A84A65" w:rsidP="00A84A65">
            <w:pPr>
              <w:pStyle w:val="TAC"/>
              <w:rPr>
                <w:rFonts w:cs="Arial"/>
                <w:lang w:val="en-US" w:eastAsia="zh-CN" w:bidi="ar"/>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E4B44" w14:textId="77777777" w:rsidR="00A84A65" w:rsidRDefault="00A84A65" w:rsidP="00A84A65">
            <w:pPr>
              <w:pStyle w:val="TAC"/>
              <w:rPr>
                <w:lang w:val="en-US" w:eastAsia="zh-CN"/>
              </w:rPr>
            </w:pPr>
          </w:p>
        </w:tc>
      </w:tr>
      <w:tr w:rsidR="00A84A65" w14:paraId="1E366E8E"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C3F542" w14:textId="77777777" w:rsidR="00A84A65" w:rsidRDefault="00A84A65" w:rsidP="00A84A65">
            <w:pPr>
              <w:pStyle w:val="TAC"/>
              <w:rPr>
                <w:rFonts w:cs="Arial"/>
                <w:color w:val="000000"/>
                <w:lang w:val="en-US" w:eastAsia="zh-CN"/>
              </w:rPr>
            </w:pPr>
            <w:r>
              <w:rPr>
                <w:rFonts w:cs="Arial"/>
                <w:color w:val="000000"/>
                <w:lang w:val="en-US"/>
              </w:rPr>
              <w:t>CA_n1A-n105A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A4A689" w14:textId="77777777" w:rsidR="00A84A65" w:rsidRDefault="00A84A65" w:rsidP="00A84A65">
            <w:pPr>
              <w:pStyle w:val="TAC"/>
              <w:rPr>
                <w:rFonts w:cs="Arial"/>
                <w:color w:val="000000"/>
                <w:lang w:val="en-US" w:eastAsia="zh-CN"/>
              </w:rPr>
            </w:pPr>
            <w:r>
              <w:rPr>
                <w:rFonts w:cs="Arial"/>
                <w:color w:val="000000"/>
                <w:lang w:val="en-US"/>
              </w:rPr>
              <w:t>CA_n1A-n105A</w:t>
            </w:r>
          </w:p>
        </w:tc>
        <w:tc>
          <w:tcPr>
            <w:tcW w:w="730" w:type="dxa"/>
            <w:tcBorders>
              <w:left w:val="single" w:sz="4" w:space="0" w:color="auto"/>
              <w:right w:val="single" w:sz="4" w:space="0" w:color="auto"/>
            </w:tcBorders>
            <w:vAlign w:val="center"/>
          </w:tcPr>
          <w:p w14:paraId="2695D380" w14:textId="77777777" w:rsidR="00A84A65" w:rsidRDefault="00A84A65" w:rsidP="00A84A65">
            <w:pPr>
              <w:pStyle w:val="TAC"/>
              <w:rPr>
                <w:rFonts w:cs="Arial"/>
                <w:color w:val="000000"/>
                <w:lang w:val="en-US"/>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DFA78C" w14:textId="77777777" w:rsidR="00A84A65" w:rsidRDefault="00A84A65" w:rsidP="00A84A65">
            <w:pPr>
              <w:pStyle w:val="TAC"/>
              <w:rPr>
                <w:rFonts w:cs="Arial"/>
                <w:color w:val="000000"/>
                <w:lang w:val="en-US"/>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2B7BBB" w14:textId="77777777" w:rsidR="00A84A65" w:rsidRDefault="00A84A65" w:rsidP="00A84A65">
            <w:pPr>
              <w:pStyle w:val="TAC"/>
              <w:rPr>
                <w:rFonts w:cs="Arial"/>
                <w:lang w:val="en-US" w:eastAsia="zh-CN"/>
              </w:rPr>
            </w:pPr>
            <w:r>
              <w:rPr>
                <w:rFonts w:cs="Arial"/>
                <w:lang w:val="en-US"/>
              </w:rPr>
              <w:t>0</w:t>
            </w:r>
          </w:p>
        </w:tc>
      </w:tr>
      <w:tr w:rsidR="00A84A65" w14:paraId="07BACAD2"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3C0B37" w14:textId="77777777" w:rsidR="00A84A65" w:rsidRDefault="00A84A65" w:rsidP="00A84A65">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86F759" w14:textId="77777777" w:rsidR="00A84A65" w:rsidRDefault="00A84A65" w:rsidP="00A84A65">
            <w:pPr>
              <w:pStyle w:val="TAC"/>
              <w:rPr>
                <w:rFonts w:cs="Arial"/>
                <w:color w:val="000000"/>
                <w:lang w:val="en-US" w:eastAsia="zh-CN"/>
              </w:rPr>
            </w:pPr>
          </w:p>
        </w:tc>
        <w:tc>
          <w:tcPr>
            <w:tcW w:w="730" w:type="dxa"/>
            <w:tcBorders>
              <w:left w:val="single" w:sz="4" w:space="0" w:color="auto"/>
              <w:right w:val="single" w:sz="4" w:space="0" w:color="auto"/>
            </w:tcBorders>
            <w:vAlign w:val="center"/>
          </w:tcPr>
          <w:p w14:paraId="77CBFE46" w14:textId="77777777" w:rsidR="00A84A65" w:rsidRDefault="00A84A65" w:rsidP="00A84A65">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67E6C7D3" w14:textId="77777777" w:rsidR="00A84A65" w:rsidRDefault="00A84A65" w:rsidP="00A84A65">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8CE85C" w14:textId="77777777" w:rsidR="00A84A65" w:rsidRDefault="00A84A65" w:rsidP="00A84A65">
            <w:pPr>
              <w:pStyle w:val="TAC"/>
              <w:rPr>
                <w:rFonts w:cs="Arial"/>
                <w:lang w:val="en-US" w:eastAsia="zh-CN"/>
              </w:rPr>
            </w:pPr>
          </w:p>
        </w:tc>
      </w:tr>
    </w:tbl>
    <w:p w14:paraId="24039303" w14:textId="77777777" w:rsidR="00893302" w:rsidRDefault="00893302" w:rsidP="00893302">
      <w:pPr>
        <w:pStyle w:val="FL"/>
      </w:pPr>
    </w:p>
    <w:p w14:paraId="382BA0D3" w14:textId="77777777" w:rsidR="00893302" w:rsidRDefault="00893302" w:rsidP="00893302">
      <w:pPr>
        <w:pStyle w:val="TH"/>
        <w:rPr>
          <w:bCs/>
        </w:rPr>
      </w:pPr>
      <w:r>
        <w:rPr>
          <w:bCs/>
        </w:rPr>
        <w:lastRenderedPageBreak/>
        <w:t>Table 5.5A.3.1-1</w:t>
      </w:r>
      <w:r>
        <w:rPr>
          <w:rFonts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93302" w14:paraId="39DC3382"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C5841C" w14:textId="77777777" w:rsidR="00893302" w:rsidRDefault="00893302" w:rsidP="00AA60E0">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6A0E9F" w14:textId="77777777" w:rsidR="00893302" w:rsidRDefault="00893302" w:rsidP="00AA60E0">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3FBFCBB1" w14:textId="77777777" w:rsidR="00893302" w:rsidRDefault="00893302" w:rsidP="00AA60E0">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BF62EA7" w14:textId="77777777" w:rsidR="00893302" w:rsidRDefault="00893302" w:rsidP="00AA60E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687EFA" w14:textId="77777777" w:rsidR="00893302" w:rsidRDefault="00893302" w:rsidP="00AA60E0">
            <w:pPr>
              <w:pStyle w:val="TAH"/>
              <w:overflowPunct w:val="0"/>
              <w:autoSpaceDE w:val="0"/>
              <w:autoSpaceDN w:val="0"/>
              <w:adjustRightInd w:val="0"/>
              <w:rPr>
                <w:szCs w:val="18"/>
                <w:lang w:val="en-US" w:eastAsia="zh-CN"/>
              </w:rPr>
            </w:pPr>
            <w:r>
              <w:t>Bandwidth combination set</w:t>
            </w:r>
          </w:p>
        </w:tc>
      </w:tr>
      <w:tr w:rsidR="00893302" w14:paraId="30BC8A37"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B0D146" w14:textId="77777777" w:rsidR="00893302" w:rsidRDefault="00893302" w:rsidP="00AA60E0">
            <w:pPr>
              <w:pStyle w:val="TAC"/>
              <w:rPr>
                <w:lang w:val="en-US"/>
              </w:rPr>
            </w:pPr>
            <w:r>
              <w:rPr>
                <w:lang w:val="en-US" w:eastAsia="zh-CN"/>
              </w:rPr>
              <w:t>CA_</w:t>
            </w:r>
            <w:r>
              <w:rPr>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595C78" w14:textId="77777777" w:rsidR="00893302" w:rsidRDefault="00893302" w:rsidP="00AA60E0">
            <w:pPr>
              <w:pStyle w:val="TAC"/>
              <w:rPr>
                <w:lang w:val="en-US"/>
              </w:rPr>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783D52F6" w14:textId="77777777" w:rsidR="00893302" w:rsidRDefault="00893302" w:rsidP="00AA60E0">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3A4B2BB" w14:textId="77777777" w:rsidR="00893302" w:rsidRDefault="00893302" w:rsidP="00AA60E0">
            <w:pPr>
              <w:pStyle w:val="TAC"/>
              <w:rPr>
                <w:lang w:val="en-US"/>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9AA71" w14:textId="77777777" w:rsidR="00893302" w:rsidRDefault="00893302" w:rsidP="00AA60E0">
            <w:pPr>
              <w:pStyle w:val="TAC"/>
              <w:rPr>
                <w:lang w:val="en-US" w:eastAsia="zh-CN"/>
              </w:rPr>
            </w:pPr>
            <w:r>
              <w:rPr>
                <w:rFonts w:hint="eastAsia"/>
                <w:lang w:val="en-US" w:eastAsia="zh-CN"/>
              </w:rPr>
              <w:t>0</w:t>
            </w:r>
          </w:p>
        </w:tc>
      </w:tr>
      <w:tr w:rsidR="00893302" w14:paraId="25DA3F96"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0F3FAA" w14:textId="77777777" w:rsidR="00893302" w:rsidRDefault="00893302" w:rsidP="00AA60E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0A34E1" w14:textId="77777777" w:rsidR="00893302" w:rsidRDefault="00893302" w:rsidP="00AA60E0">
            <w:pPr>
              <w:pStyle w:val="TAC"/>
              <w:rPr>
                <w:lang w:val="en-US"/>
              </w:rPr>
            </w:pPr>
          </w:p>
        </w:tc>
        <w:tc>
          <w:tcPr>
            <w:tcW w:w="730" w:type="dxa"/>
            <w:tcBorders>
              <w:left w:val="single" w:sz="4" w:space="0" w:color="auto"/>
              <w:right w:val="single" w:sz="4" w:space="0" w:color="auto"/>
            </w:tcBorders>
            <w:vAlign w:val="center"/>
          </w:tcPr>
          <w:p w14:paraId="229B403B" w14:textId="77777777" w:rsidR="00893302" w:rsidRDefault="00893302" w:rsidP="00AA60E0">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8FBDC85" w14:textId="77777777" w:rsidR="00893302" w:rsidRDefault="00893302" w:rsidP="00AA60E0">
            <w:pPr>
              <w:pStyle w:val="TAC"/>
              <w:rPr>
                <w:lang w:val="en-US"/>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47AD90" w14:textId="77777777" w:rsidR="00893302" w:rsidRDefault="00893302" w:rsidP="00AA60E0">
            <w:pPr>
              <w:pStyle w:val="TAC"/>
              <w:rPr>
                <w:lang w:val="en-US" w:eastAsia="zh-CN"/>
              </w:rPr>
            </w:pPr>
          </w:p>
        </w:tc>
      </w:tr>
      <w:tr w:rsidR="00893302" w14:paraId="061DD360"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C621E7" w14:textId="77777777" w:rsidR="00893302" w:rsidRDefault="00893302" w:rsidP="00AA60E0">
            <w:pPr>
              <w:pStyle w:val="TAC"/>
              <w:rPr>
                <w:lang w:val="en-US"/>
              </w:rPr>
            </w:pPr>
            <w:r>
              <w:rPr>
                <w:lang w:val="en-US" w:eastAsia="zh-CN"/>
              </w:rPr>
              <w:t>CA_</w:t>
            </w:r>
            <w:r>
              <w:rPr>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0F6E8B" w14:textId="77777777" w:rsidR="00893302" w:rsidRDefault="00893302" w:rsidP="00AA60E0">
            <w:pPr>
              <w:pStyle w:val="TAC"/>
              <w:rPr>
                <w:lang w:val="en-US" w:eastAsia="ja-JP"/>
              </w:rPr>
            </w:pPr>
            <w:r>
              <w:rPr>
                <w:lang w:val="en-US" w:eastAsia="zh-CN"/>
              </w:rPr>
              <w:t>CA_</w:t>
            </w:r>
            <w:r>
              <w:rPr>
                <w:lang w:val="en-US" w:eastAsia="ja-JP"/>
              </w:rPr>
              <w:t>n2A-n5A</w:t>
            </w:r>
          </w:p>
          <w:p w14:paraId="471072E2" w14:textId="77777777" w:rsidR="00893302" w:rsidRDefault="00893302" w:rsidP="00AA60E0">
            <w:pPr>
              <w:pStyle w:val="TAC"/>
              <w:rPr>
                <w:lang w:val="en-US"/>
              </w:rPr>
            </w:pPr>
            <w:r>
              <w:rPr>
                <w:lang w:val="en-US"/>
              </w:rPr>
              <w:t>CA_n5B</w:t>
            </w:r>
          </w:p>
        </w:tc>
        <w:tc>
          <w:tcPr>
            <w:tcW w:w="730" w:type="dxa"/>
            <w:tcBorders>
              <w:left w:val="single" w:sz="4" w:space="0" w:color="auto"/>
              <w:right w:val="single" w:sz="4" w:space="0" w:color="auto"/>
            </w:tcBorders>
            <w:vAlign w:val="center"/>
          </w:tcPr>
          <w:p w14:paraId="5D141E45" w14:textId="77777777" w:rsidR="00893302" w:rsidRDefault="00893302" w:rsidP="00AA60E0">
            <w:pPr>
              <w:pStyle w:val="TAC"/>
              <w:rPr>
                <w:lang w:val="en-US"/>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7DA128F" w14:textId="77777777" w:rsidR="00893302" w:rsidRDefault="00893302" w:rsidP="00AA60E0">
            <w:pPr>
              <w:pStyle w:val="TAC"/>
              <w:rPr>
                <w:lang w:val="en-US"/>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06DB74" w14:textId="77777777" w:rsidR="00893302" w:rsidRDefault="00893302" w:rsidP="00AA60E0">
            <w:pPr>
              <w:pStyle w:val="TAC"/>
              <w:rPr>
                <w:lang w:val="en-US" w:eastAsia="zh-CN"/>
              </w:rPr>
            </w:pPr>
            <w:r>
              <w:rPr>
                <w:rFonts w:hint="eastAsia"/>
                <w:lang w:val="en-US" w:eastAsia="zh-CN"/>
              </w:rPr>
              <w:t>0</w:t>
            </w:r>
          </w:p>
        </w:tc>
      </w:tr>
      <w:tr w:rsidR="00893302" w14:paraId="4B22DC0E"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42C25F" w14:textId="77777777" w:rsidR="00893302" w:rsidRDefault="00893302" w:rsidP="00AA60E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278EB4" w14:textId="77777777" w:rsidR="00893302" w:rsidRDefault="00893302" w:rsidP="00AA60E0">
            <w:pPr>
              <w:pStyle w:val="TAC"/>
              <w:rPr>
                <w:lang w:val="en-US"/>
              </w:rPr>
            </w:pPr>
          </w:p>
        </w:tc>
        <w:tc>
          <w:tcPr>
            <w:tcW w:w="730" w:type="dxa"/>
            <w:tcBorders>
              <w:left w:val="single" w:sz="4" w:space="0" w:color="auto"/>
              <w:right w:val="single" w:sz="4" w:space="0" w:color="auto"/>
            </w:tcBorders>
            <w:vAlign w:val="center"/>
          </w:tcPr>
          <w:p w14:paraId="3D9A6136" w14:textId="77777777" w:rsidR="00893302" w:rsidRDefault="00893302" w:rsidP="00AA60E0">
            <w:pPr>
              <w:pStyle w:val="TAC"/>
              <w:rPr>
                <w:lang w:val="en-US"/>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6903BF1" w14:textId="77777777" w:rsidR="00893302" w:rsidRDefault="00893302" w:rsidP="00AA60E0">
            <w:pPr>
              <w:pStyle w:val="TAC"/>
              <w:rPr>
                <w:lang w:val="en-US"/>
              </w:rPr>
            </w:pPr>
            <w:r>
              <w:rPr>
                <w:rFonts w:cs="Arial"/>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878E6" w14:textId="77777777" w:rsidR="00893302" w:rsidRDefault="00893302" w:rsidP="00AA60E0">
            <w:pPr>
              <w:pStyle w:val="TAC"/>
              <w:rPr>
                <w:lang w:val="en-US" w:eastAsia="zh-CN"/>
              </w:rPr>
            </w:pPr>
          </w:p>
        </w:tc>
      </w:tr>
      <w:tr w:rsidR="00893302" w14:paraId="08E9479F" w14:textId="77777777" w:rsidTr="00AA60E0">
        <w:trPr>
          <w:trHeight w:val="90"/>
        </w:trPr>
        <w:tc>
          <w:tcPr>
            <w:tcW w:w="1983" w:type="dxa"/>
            <w:tcBorders>
              <w:left w:val="single" w:sz="4" w:space="0" w:color="auto"/>
              <w:bottom w:val="nil"/>
              <w:right w:val="single" w:sz="4" w:space="0" w:color="auto"/>
            </w:tcBorders>
            <w:shd w:val="clear" w:color="auto" w:fill="auto"/>
            <w:vAlign w:val="center"/>
          </w:tcPr>
          <w:p w14:paraId="1360F063" w14:textId="77777777" w:rsidR="00893302" w:rsidRDefault="00893302" w:rsidP="00AA60E0">
            <w:pPr>
              <w:pStyle w:val="TAC"/>
              <w:rPr>
                <w:lang w:val="en-US" w:eastAsia="ja-JP"/>
              </w:rPr>
            </w:pPr>
            <w:r>
              <w:rPr>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08F2BDA4" w14:textId="77777777" w:rsidR="00893302" w:rsidRDefault="00893302" w:rsidP="00AA60E0">
            <w:pPr>
              <w:pStyle w:val="TAC"/>
              <w:rPr>
                <w:lang w:val="en-US" w:eastAsia="ja-JP"/>
              </w:rPr>
            </w:pPr>
            <w:r>
              <w:rPr>
                <w:lang w:val="en-US" w:eastAsia="zh-CN"/>
              </w:rPr>
              <w:t>CA_</w:t>
            </w:r>
            <w:r>
              <w:rPr>
                <w:lang w:val="en-US" w:eastAsia="ja-JP"/>
              </w:rPr>
              <w:t>n2A-n5A</w:t>
            </w:r>
          </w:p>
        </w:tc>
        <w:tc>
          <w:tcPr>
            <w:tcW w:w="730" w:type="dxa"/>
            <w:tcBorders>
              <w:left w:val="single" w:sz="4" w:space="0" w:color="auto"/>
              <w:bottom w:val="single" w:sz="4" w:space="0" w:color="auto"/>
              <w:right w:val="single" w:sz="4" w:space="0" w:color="auto"/>
            </w:tcBorders>
            <w:vAlign w:val="center"/>
          </w:tcPr>
          <w:p w14:paraId="6361EE7B" w14:textId="77777777" w:rsidR="00893302" w:rsidRDefault="00893302" w:rsidP="00AA60E0">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F06BD79" w14:textId="77777777" w:rsidR="00893302" w:rsidRDefault="00893302" w:rsidP="00AA60E0">
            <w:pPr>
              <w:pStyle w:val="TAC"/>
              <w:rPr>
                <w:lang w:val="en-US"/>
              </w:rPr>
            </w:pPr>
            <w:r>
              <w:rPr>
                <w:rFonts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009FAE2B" w14:textId="77777777" w:rsidR="00893302" w:rsidRDefault="00893302" w:rsidP="00AA60E0">
            <w:pPr>
              <w:pStyle w:val="TAC"/>
              <w:rPr>
                <w:lang w:val="en-US" w:eastAsia="zh-CN"/>
              </w:rPr>
            </w:pPr>
            <w:r>
              <w:rPr>
                <w:rFonts w:hint="eastAsia"/>
                <w:lang w:val="en-US" w:eastAsia="zh-CN"/>
              </w:rPr>
              <w:t>0</w:t>
            </w:r>
          </w:p>
        </w:tc>
      </w:tr>
      <w:tr w:rsidR="00893302" w14:paraId="21EEB10D"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6D4160" w14:textId="77777777" w:rsidR="00893302" w:rsidRDefault="00893302" w:rsidP="00AA60E0">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72086F" w14:textId="77777777" w:rsidR="00893302" w:rsidRDefault="00893302" w:rsidP="00AA60E0">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3BBA52A1" w14:textId="77777777" w:rsidR="00893302" w:rsidRDefault="00893302" w:rsidP="00AA60E0">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600CF30" w14:textId="77777777" w:rsidR="00893302" w:rsidRDefault="00893302" w:rsidP="00AA60E0">
            <w:pPr>
              <w:pStyle w:val="TAC"/>
              <w:rPr>
                <w:lang w:val="en-US"/>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196970" w14:textId="77777777" w:rsidR="00893302" w:rsidRDefault="00893302" w:rsidP="00AA60E0">
            <w:pPr>
              <w:pStyle w:val="TAC"/>
              <w:rPr>
                <w:lang w:val="en-US" w:eastAsia="zh-CN"/>
              </w:rPr>
            </w:pPr>
          </w:p>
        </w:tc>
      </w:tr>
      <w:tr w:rsidR="00893302" w14:paraId="7F16E609"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0AFE83" w14:textId="77777777" w:rsidR="00893302" w:rsidRDefault="00893302" w:rsidP="00AA60E0">
            <w:pPr>
              <w:pStyle w:val="TAC"/>
              <w:rPr>
                <w:lang w:val="en-US" w:eastAsia="ja-JP"/>
              </w:rPr>
            </w:pPr>
            <w:r>
              <w:rPr>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D2C9AD" w14:textId="77777777" w:rsidR="00893302" w:rsidRDefault="00893302" w:rsidP="00AA60E0">
            <w:pPr>
              <w:pStyle w:val="TAC"/>
              <w:rPr>
                <w:lang w:val="en-US" w:eastAsia="ja-JP"/>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768F9C67" w14:textId="77777777" w:rsidR="00893302" w:rsidRDefault="00893302" w:rsidP="00AA60E0">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E702236" w14:textId="77777777" w:rsidR="00893302" w:rsidRDefault="00893302" w:rsidP="00AA60E0">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DD6921" w14:textId="77777777" w:rsidR="00893302" w:rsidRDefault="00893302" w:rsidP="00AA60E0">
            <w:pPr>
              <w:pStyle w:val="TAC"/>
              <w:rPr>
                <w:lang w:val="en-US" w:eastAsia="zh-CN"/>
              </w:rPr>
            </w:pPr>
            <w:r>
              <w:rPr>
                <w:rFonts w:hint="eastAsia"/>
                <w:lang w:val="en-US" w:eastAsia="zh-CN"/>
              </w:rPr>
              <w:t>0</w:t>
            </w:r>
          </w:p>
        </w:tc>
      </w:tr>
      <w:tr w:rsidR="00893302" w14:paraId="18766573" w14:textId="77777777" w:rsidTr="00AA60E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C83D950" w14:textId="77777777" w:rsidR="00893302" w:rsidRDefault="00893302" w:rsidP="00AA60E0">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349738" w14:textId="77777777" w:rsidR="00893302" w:rsidRDefault="00893302" w:rsidP="00AA60E0">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519A3248" w14:textId="77777777" w:rsidR="00893302" w:rsidRDefault="00893302" w:rsidP="00AA60E0">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87E66D" w14:textId="77777777" w:rsidR="00893302" w:rsidRDefault="00893302" w:rsidP="00AA60E0">
            <w:pPr>
              <w:pStyle w:val="TAC"/>
              <w:rPr>
                <w:lang w:val="en-US" w:eastAsia="ja-JP"/>
              </w:rPr>
            </w:pPr>
            <w:r>
              <w:rPr>
                <w:rFonts w:cs="Arial"/>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9F9726" w14:textId="77777777" w:rsidR="00893302" w:rsidRDefault="00893302" w:rsidP="00AA60E0">
            <w:pPr>
              <w:pStyle w:val="TAC"/>
              <w:rPr>
                <w:lang w:val="en-US" w:eastAsia="zh-CN"/>
              </w:rPr>
            </w:pPr>
          </w:p>
        </w:tc>
      </w:tr>
      <w:tr w:rsidR="00893302" w14:paraId="6138FBD5"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1E9BB0" w14:textId="77777777" w:rsidR="00893302" w:rsidRDefault="00893302" w:rsidP="00AA60E0">
            <w:pPr>
              <w:pStyle w:val="TAC"/>
              <w:rPr>
                <w:lang w:val="en-US" w:eastAsia="zh-CN"/>
              </w:rPr>
            </w:pPr>
            <w:r>
              <w:rPr>
                <w:lang w:val="en-US" w:eastAsia="ja-JP"/>
              </w:rPr>
              <w:t>CA_n2A-n7</w:t>
            </w:r>
            <w:r>
              <w:rPr>
                <w:rFonts w:hint="eastAsia"/>
                <w:lang w:val="en-US" w:eastAsia="zh-CN"/>
              </w:rPr>
              <w:t>(2</w:t>
            </w:r>
            <w:r>
              <w:rPr>
                <w:lang w:val="en-US" w:eastAsia="ja-JP"/>
              </w:rPr>
              <w:t>A</w:t>
            </w:r>
            <w:r>
              <w:rPr>
                <w:rFonts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47572C" w14:textId="77777777" w:rsidR="00893302" w:rsidRDefault="00893302" w:rsidP="00AA60E0">
            <w:pPr>
              <w:pStyle w:val="TAC"/>
              <w:rPr>
                <w:lang w:val="en-US"/>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71E82193" w14:textId="77777777" w:rsidR="00893302" w:rsidRDefault="00893302" w:rsidP="00AA60E0">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15D0880" w14:textId="77777777" w:rsidR="00893302" w:rsidRDefault="00893302" w:rsidP="00AA60E0">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1BF955" w14:textId="77777777" w:rsidR="00893302" w:rsidRDefault="00893302" w:rsidP="00AA60E0">
            <w:pPr>
              <w:pStyle w:val="TAC"/>
              <w:rPr>
                <w:lang w:val="en-US" w:eastAsia="zh-CN"/>
              </w:rPr>
            </w:pPr>
            <w:r>
              <w:rPr>
                <w:rFonts w:hint="eastAsia"/>
                <w:lang w:val="en-US" w:eastAsia="zh-CN"/>
              </w:rPr>
              <w:t>0</w:t>
            </w:r>
          </w:p>
        </w:tc>
      </w:tr>
      <w:tr w:rsidR="00893302" w14:paraId="4D538C78"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21FEEE" w14:textId="77777777" w:rsidR="00893302" w:rsidRDefault="00893302" w:rsidP="00AA60E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3DE786" w14:textId="77777777" w:rsidR="00893302" w:rsidRDefault="00893302" w:rsidP="00AA60E0">
            <w:pPr>
              <w:pStyle w:val="TAC"/>
              <w:rPr>
                <w:lang w:val="en-US"/>
              </w:rPr>
            </w:pPr>
          </w:p>
        </w:tc>
        <w:tc>
          <w:tcPr>
            <w:tcW w:w="730" w:type="dxa"/>
            <w:tcBorders>
              <w:left w:val="single" w:sz="4" w:space="0" w:color="auto"/>
              <w:bottom w:val="single" w:sz="4" w:space="0" w:color="auto"/>
              <w:right w:val="single" w:sz="4" w:space="0" w:color="auto"/>
            </w:tcBorders>
            <w:vAlign w:val="center"/>
          </w:tcPr>
          <w:p w14:paraId="5AE7CB35" w14:textId="77777777" w:rsidR="00893302" w:rsidRDefault="00893302" w:rsidP="00AA60E0">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96B8DB1" w14:textId="77777777" w:rsidR="00893302" w:rsidRDefault="00893302" w:rsidP="00AA60E0">
            <w:pPr>
              <w:pStyle w:val="TAC"/>
              <w:rPr>
                <w:lang w:val="en-US" w:eastAsia="ja-JP"/>
              </w:rPr>
            </w:pPr>
            <w:r>
              <w:rPr>
                <w:rFonts w:cs="Arial"/>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7862E" w14:textId="77777777" w:rsidR="00893302" w:rsidRDefault="00893302" w:rsidP="00AA60E0">
            <w:pPr>
              <w:pStyle w:val="TAC"/>
              <w:rPr>
                <w:lang w:val="en-US" w:eastAsia="zh-CN"/>
              </w:rPr>
            </w:pPr>
          </w:p>
        </w:tc>
      </w:tr>
      <w:tr w:rsidR="00893302" w14:paraId="5B5A36CB"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40B7E1" w14:textId="77777777" w:rsidR="00893302" w:rsidRDefault="00893302" w:rsidP="00AA60E0">
            <w:pPr>
              <w:pStyle w:val="TAC"/>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DAF5DF" w14:textId="77777777" w:rsidR="00893302" w:rsidRDefault="00893302" w:rsidP="00AA60E0">
            <w:pPr>
              <w:pStyle w:val="TAC"/>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051762A1" w14:textId="77777777" w:rsidR="00893302" w:rsidRDefault="00893302" w:rsidP="00AA60E0">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D2F5C34" w14:textId="77777777" w:rsidR="00893302" w:rsidRDefault="00893302" w:rsidP="00AA60E0">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F12D0D" w14:textId="77777777" w:rsidR="00893302" w:rsidRDefault="00893302" w:rsidP="00AA60E0">
            <w:pPr>
              <w:pStyle w:val="TAC"/>
              <w:rPr>
                <w:lang w:val="en-US" w:eastAsia="zh-CN"/>
              </w:rPr>
            </w:pPr>
            <w:r>
              <w:rPr>
                <w:rFonts w:hint="eastAsia"/>
                <w:lang w:val="en-US" w:eastAsia="zh-CN"/>
              </w:rPr>
              <w:t>0</w:t>
            </w:r>
          </w:p>
        </w:tc>
      </w:tr>
      <w:tr w:rsidR="00893302" w14:paraId="2E9A56D6"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F4F93E" w14:textId="77777777" w:rsidR="00893302" w:rsidRDefault="00893302" w:rsidP="00AA60E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0A7DCB" w14:textId="77777777" w:rsidR="00893302" w:rsidRDefault="00893302" w:rsidP="00AA60E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888860D" w14:textId="77777777" w:rsidR="00893302" w:rsidRDefault="00893302" w:rsidP="00AA60E0">
            <w:pPr>
              <w:pStyle w:val="TAC"/>
              <w:rPr>
                <w:rFonts w:cs="Arial"/>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88B6821" w14:textId="77777777" w:rsidR="00893302" w:rsidRDefault="00893302" w:rsidP="00AA60E0">
            <w:pPr>
              <w:pStyle w:val="TAC"/>
            </w:pPr>
            <w:r>
              <w:rPr>
                <w:rFonts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2697CC" w14:textId="77777777" w:rsidR="00893302" w:rsidRDefault="00893302" w:rsidP="00AA60E0">
            <w:pPr>
              <w:pStyle w:val="TAC"/>
              <w:rPr>
                <w:lang w:val="en-US" w:eastAsia="zh-CN"/>
              </w:rPr>
            </w:pPr>
          </w:p>
        </w:tc>
      </w:tr>
      <w:tr w:rsidR="00893302" w14:paraId="0343D6ED"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020E88" w14:textId="77777777" w:rsidR="00893302" w:rsidRDefault="00893302" w:rsidP="00AA60E0">
            <w:pPr>
              <w:pStyle w:val="TAC"/>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F4597D" w14:textId="77777777" w:rsidR="00893302" w:rsidRDefault="00893302" w:rsidP="00AA60E0">
            <w:pPr>
              <w:pStyle w:val="TAC"/>
            </w:pPr>
            <w:r>
              <w:t>CA_n2A-n12A</w:t>
            </w:r>
          </w:p>
        </w:tc>
        <w:tc>
          <w:tcPr>
            <w:tcW w:w="730" w:type="dxa"/>
            <w:tcBorders>
              <w:left w:val="single" w:sz="4" w:space="0" w:color="auto"/>
              <w:bottom w:val="single" w:sz="4" w:space="0" w:color="auto"/>
              <w:right w:val="single" w:sz="4" w:space="0" w:color="auto"/>
            </w:tcBorders>
            <w:vAlign w:val="center"/>
          </w:tcPr>
          <w:p w14:paraId="6019E168" w14:textId="77777777" w:rsidR="00893302" w:rsidRDefault="00893302" w:rsidP="00AA60E0">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BE93A2E" w14:textId="77777777" w:rsidR="00893302" w:rsidRDefault="00893302" w:rsidP="00AA60E0">
            <w:pPr>
              <w:pStyle w:val="TAC"/>
              <w:rPr>
                <w:rFonts w:cs="Arial"/>
                <w:lang w:val="en-US" w:eastAsia="zh-CN" w:bidi="ar"/>
              </w:rPr>
            </w:pPr>
            <w:r>
              <w:rPr>
                <w:rFonts w:cs="Arial"/>
                <w:lang w:val="en-US" w:eastAsia="zh-CN" w:bidi="ar"/>
              </w:rPr>
              <w:t>CA_n</w:t>
            </w:r>
            <w:r>
              <w:rPr>
                <w:rFonts w:cs="Arial" w:hint="eastAsia"/>
                <w:lang w:val="en-US" w:eastAsia="zh-CN" w:bidi="ar"/>
              </w:rPr>
              <w:t>2</w:t>
            </w:r>
            <w:r>
              <w:rPr>
                <w:rFonts w:cs="Arial"/>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69EA07" w14:textId="77777777" w:rsidR="00893302" w:rsidRDefault="00893302" w:rsidP="00AA60E0">
            <w:pPr>
              <w:pStyle w:val="TAC"/>
              <w:rPr>
                <w:lang w:val="en-US" w:eastAsia="zh-CN"/>
              </w:rPr>
            </w:pPr>
            <w:r>
              <w:rPr>
                <w:rFonts w:hint="eastAsia"/>
                <w:lang w:val="en-US" w:eastAsia="zh-CN"/>
              </w:rPr>
              <w:t>0</w:t>
            </w:r>
          </w:p>
        </w:tc>
      </w:tr>
      <w:tr w:rsidR="00893302" w14:paraId="485C77DC"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990768" w14:textId="77777777" w:rsidR="00893302" w:rsidRDefault="00893302" w:rsidP="00AA60E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BDFB4B" w14:textId="77777777" w:rsidR="00893302" w:rsidRDefault="00893302" w:rsidP="00AA60E0">
            <w:pPr>
              <w:pStyle w:val="TAC"/>
            </w:pPr>
          </w:p>
        </w:tc>
        <w:tc>
          <w:tcPr>
            <w:tcW w:w="730" w:type="dxa"/>
            <w:tcBorders>
              <w:left w:val="single" w:sz="4" w:space="0" w:color="auto"/>
              <w:bottom w:val="single" w:sz="4" w:space="0" w:color="auto"/>
              <w:right w:val="single" w:sz="4" w:space="0" w:color="auto"/>
            </w:tcBorders>
            <w:vAlign w:val="center"/>
          </w:tcPr>
          <w:p w14:paraId="145E6D47" w14:textId="77777777" w:rsidR="00893302" w:rsidRDefault="00893302" w:rsidP="00AA60E0">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592E82E" w14:textId="77777777" w:rsidR="00893302" w:rsidRDefault="00893302" w:rsidP="00AA60E0">
            <w:pPr>
              <w:pStyle w:val="TAC"/>
              <w:rPr>
                <w:rFonts w:cs="Arial"/>
                <w:lang w:val="en-US" w:eastAsia="zh-CN" w:bidi="ar"/>
              </w:rPr>
            </w:pPr>
            <w:r>
              <w:rPr>
                <w:rFonts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E1E6B4" w14:textId="77777777" w:rsidR="00893302" w:rsidRDefault="00893302" w:rsidP="00AA60E0">
            <w:pPr>
              <w:pStyle w:val="TAC"/>
              <w:rPr>
                <w:lang w:val="en-US" w:eastAsia="zh-CN"/>
              </w:rPr>
            </w:pPr>
          </w:p>
        </w:tc>
      </w:tr>
      <w:tr w:rsidR="00893302" w14:paraId="4E60688F"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6EFF20" w14:textId="77777777" w:rsidR="00893302" w:rsidRDefault="00893302" w:rsidP="00AA60E0">
            <w:pPr>
              <w:pStyle w:val="TAC"/>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3E3E0D" w14:textId="77777777" w:rsidR="00893302" w:rsidRDefault="00893302" w:rsidP="00AA60E0">
            <w:pPr>
              <w:pStyle w:val="TAC"/>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25DF40E1" w14:textId="77777777" w:rsidR="00893302" w:rsidRDefault="00893302" w:rsidP="00AA60E0">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0C8CE82" w14:textId="77777777" w:rsidR="00893302" w:rsidRDefault="00893302" w:rsidP="00AA60E0">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A711BE" w14:textId="77777777" w:rsidR="00893302" w:rsidRDefault="00893302" w:rsidP="00AA60E0">
            <w:pPr>
              <w:pStyle w:val="TAC"/>
              <w:rPr>
                <w:lang w:val="en-US" w:eastAsia="zh-CN"/>
              </w:rPr>
            </w:pPr>
            <w:r>
              <w:rPr>
                <w:rFonts w:hint="eastAsia"/>
                <w:lang w:val="en-US" w:eastAsia="zh-CN"/>
              </w:rPr>
              <w:t>0</w:t>
            </w:r>
          </w:p>
        </w:tc>
      </w:tr>
      <w:tr w:rsidR="00893302" w14:paraId="2B602EB1"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9826AD" w14:textId="77777777" w:rsidR="00893302" w:rsidRDefault="00893302" w:rsidP="00AA60E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10B295" w14:textId="77777777" w:rsidR="00893302" w:rsidRDefault="00893302" w:rsidP="00AA60E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E9FE203" w14:textId="77777777" w:rsidR="00893302" w:rsidRDefault="00893302" w:rsidP="00AA60E0">
            <w:pPr>
              <w:pStyle w:val="TAC"/>
              <w:rPr>
                <w:rFonts w:cs="Arial"/>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6AE456F" w14:textId="77777777" w:rsidR="00893302" w:rsidRDefault="00893302" w:rsidP="00AA60E0">
            <w:pPr>
              <w:pStyle w:val="TAC"/>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AAA3F2" w14:textId="77777777" w:rsidR="00893302" w:rsidRDefault="00893302" w:rsidP="00AA60E0">
            <w:pPr>
              <w:pStyle w:val="TAC"/>
              <w:rPr>
                <w:lang w:val="en-US" w:eastAsia="zh-CN"/>
              </w:rPr>
            </w:pPr>
          </w:p>
        </w:tc>
      </w:tr>
      <w:tr w:rsidR="00893302" w14:paraId="442FD0A1"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EC037C" w14:textId="77777777" w:rsidR="00893302" w:rsidRDefault="00893302" w:rsidP="00AA60E0">
            <w:pPr>
              <w:pStyle w:val="TAC"/>
              <w:rPr>
                <w:lang w:val="en-US" w:eastAsia="zh-CN"/>
              </w:rPr>
            </w:pPr>
            <w:r>
              <w:rPr>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4E74F4" w14:textId="77777777" w:rsidR="00893302" w:rsidRDefault="00893302" w:rsidP="00AA60E0">
            <w:pPr>
              <w:pStyle w:val="TAC"/>
              <w:rPr>
                <w:lang w:val="en-US" w:eastAsia="zh-CN"/>
              </w:rPr>
            </w:pPr>
            <w:r>
              <w:rPr>
                <w:lang w:val="en-US" w:eastAsia="zh-CN"/>
              </w:rPr>
              <w:t>CA_n2A-n14A</w:t>
            </w:r>
          </w:p>
        </w:tc>
        <w:tc>
          <w:tcPr>
            <w:tcW w:w="730" w:type="dxa"/>
            <w:tcBorders>
              <w:left w:val="single" w:sz="4" w:space="0" w:color="auto"/>
              <w:bottom w:val="single" w:sz="4" w:space="0" w:color="auto"/>
              <w:right w:val="single" w:sz="4" w:space="0" w:color="auto"/>
            </w:tcBorders>
            <w:vAlign w:val="center"/>
          </w:tcPr>
          <w:p w14:paraId="4CE9845D" w14:textId="77777777" w:rsidR="00893302" w:rsidRDefault="00893302" w:rsidP="00AA60E0">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587C7D1" w14:textId="77777777" w:rsidR="00893302" w:rsidRDefault="00893302" w:rsidP="00AA60E0">
            <w:pPr>
              <w:pStyle w:val="TAC"/>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96336" w14:textId="77777777" w:rsidR="00893302" w:rsidRDefault="00893302" w:rsidP="00AA60E0">
            <w:pPr>
              <w:pStyle w:val="TAC"/>
              <w:rPr>
                <w:lang w:val="en-US" w:eastAsia="zh-CN"/>
              </w:rPr>
            </w:pPr>
            <w:r>
              <w:rPr>
                <w:rFonts w:hint="eastAsia"/>
                <w:lang w:val="en-US" w:eastAsia="zh-CN"/>
              </w:rPr>
              <w:t>0</w:t>
            </w:r>
          </w:p>
        </w:tc>
      </w:tr>
      <w:tr w:rsidR="00893302" w14:paraId="4FF4D4A6"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638B4C" w14:textId="77777777" w:rsidR="00893302" w:rsidRDefault="00893302" w:rsidP="00AA60E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E3E881" w14:textId="77777777" w:rsidR="00893302" w:rsidRDefault="00893302" w:rsidP="00AA60E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45B8D7C" w14:textId="77777777" w:rsidR="00893302" w:rsidRDefault="00893302" w:rsidP="00AA60E0">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74F81D3" w14:textId="77777777" w:rsidR="00893302" w:rsidRDefault="00893302" w:rsidP="00AA60E0">
            <w:pPr>
              <w:pStyle w:val="TAC"/>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3442D5" w14:textId="77777777" w:rsidR="00893302" w:rsidRDefault="00893302" w:rsidP="00AA60E0">
            <w:pPr>
              <w:pStyle w:val="TAC"/>
              <w:rPr>
                <w:lang w:val="en-US" w:eastAsia="zh-CN"/>
              </w:rPr>
            </w:pPr>
          </w:p>
        </w:tc>
      </w:tr>
      <w:tr w:rsidR="00893302" w14:paraId="52AA3117"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EB406" w14:textId="77777777" w:rsidR="00893302" w:rsidRDefault="00893302" w:rsidP="00AA60E0">
            <w:pPr>
              <w:pStyle w:val="TAC"/>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9D5493" w14:textId="77777777" w:rsidR="00893302" w:rsidRDefault="00893302" w:rsidP="00AA60E0">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5C251C4" w14:textId="77777777" w:rsidR="00893302" w:rsidRDefault="00893302" w:rsidP="00AA60E0">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AC76ED3" w14:textId="77777777" w:rsidR="00893302" w:rsidRDefault="00893302" w:rsidP="00AA60E0">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344FC" w14:textId="77777777" w:rsidR="00893302" w:rsidRDefault="00893302" w:rsidP="00AA60E0">
            <w:pPr>
              <w:pStyle w:val="TAC"/>
              <w:rPr>
                <w:lang w:val="en-US" w:eastAsia="zh-CN"/>
              </w:rPr>
            </w:pPr>
            <w:r>
              <w:rPr>
                <w:rFonts w:hint="eastAsia"/>
                <w:lang w:val="en-US" w:eastAsia="zh-CN"/>
              </w:rPr>
              <w:t>0</w:t>
            </w:r>
          </w:p>
        </w:tc>
      </w:tr>
      <w:tr w:rsidR="00893302" w14:paraId="035B523D"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2A2C60" w14:textId="77777777" w:rsidR="00893302" w:rsidRDefault="00893302" w:rsidP="00AA60E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F543BA" w14:textId="77777777" w:rsidR="00893302" w:rsidRDefault="00893302" w:rsidP="00AA60E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E342325" w14:textId="77777777" w:rsidR="00893302" w:rsidRDefault="00893302" w:rsidP="00AA60E0">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134FD90" w14:textId="77777777" w:rsidR="00893302" w:rsidRDefault="00893302" w:rsidP="00AA60E0">
            <w:pPr>
              <w:pStyle w:val="TAC"/>
              <w:rPr>
                <w:lang w:val="en-US" w:eastAsia="zh-CN"/>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F03CDB" w14:textId="77777777" w:rsidR="00893302" w:rsidRDefault="00893302" w:rsidP="00AA60E0">
            <w:pPr>
              <w:pStyle w:val="TAC"/>
              <w:rPr>
                <w:lang w:val="en-US" w:eastAsia="zh-CN"/>
              </w:rPr>
            </w:pPr>
          </w:p>
        </w:tc>
      </w:tr>
      <w:tr w:rsidR="00893302" w14:paraId="288E449A"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6E95DF" w14:textId="77777777" w:rsidR="00893302" w:rsidRDefault="00893302" w:rsidP="00AA60E0">
            <w:pPr>
              <w:pStyle w:val="TAC"/>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787030" w14:textId="77777777" w:rsidR="00893302" w:rsidRDefault="00893302" w:rsidP="00AA60E0">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974DC06" w14:textId="77777777" w:rsidR="00893302" w:rsidRDefault="00893302" w:rsidP="00AA60E0">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3298BF4" w14:textId="77777777" w:rsidR="00893302" w:rsidRDefault="00893302" w:rsidP="00AA60E0">
            <w:pPr>
              <w:pStyle w:val="TAC"/>
              <w:rPr>
                <w:lang w:val="en-US" w:eastAsia="zh-CN"/>
              </w:rPr>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EAC4D6" w14:textId="77777777" w:rsidR="00893302" w:rsidRDefault="00893302" w:rsidP="00AA60E0">
            <w:pPr>
              <w:pStyle w:val="TAC"/>
              <w:rPr>
                <w:lang w:val="en-US" w:eastAsia="zh-CN"/>
              </w:rPr>
            </w:pPr>
            <w:r>
              <w:rPr>
                <w:rFonts w:hint="eastAsia"/>
                <w:lang w:val="en-US" w:eastAsia="zh-CN"/>
              </w:rPr>
              <w:t>0</w:t>
            </w:r>
          </w:p>
        </w:tc>
      </w:tr>
      <w:tr w:rsidR="00893302" w14:paraId="1B0BD6C9"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EA7FEA" w14:textId="77777777" w:rsidR="00893302" w:rsidRDefault="00893302" w:rsidP="00AA60E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3A2825" w14:textId="77777777" w:rsidR="00893302" w:rsidRDefault="00893302" w:rsidP="00AA60E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9230243" w14:textId="77777777" w:rsidR="00893302" w:rsidRDefault="00893302" w:rsidP="00AA60E0">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F1A909E" w14:textId="77777777" w:rsidR="00893302" w:rsidRDefault="00893302" w:rsidP="00AA60E0">
            <w:pPr>
              <w:pStyle w:val="TAC"/>
              <w:rPr>
                <w:lang w:val="en-US" w:eastAsia="zh-CN"/>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2AD3CB" w14:textId="77777777" w:rsidR="00893302" w:rsidRDefault="00893302" w:rsidP="00AA60E0">
            <w:pPr>
              <w:pStyle w:val="TAC"/>
              <w:rPr>
                <w:lang w:val="en-US" w:eastAsia="zh-CN"/>
              </w:rPr>
            </w:pPr>
          </w:p>
        </w:tc>
      </w:tr>
      <w:tr w:rsidR="00893302" w14:paraId="77D7DFB5"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3B8DCD" w14:textId="77777777" w:rsidR="00893302" w:rsidRDefault="00893302" w:rsidP="00AA60E0">
            <w:pPr>
              <w:pStyle w:val="TAC"/>
              <w:rPr>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BBAE76" w14:textId="77777777" w:rsidR="00893302" w:rsidRDefault="00893302" w:rsidP="00AA60E0">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7620DF86" w14:textId="77777777" w:rsidR="00893302" w:rsidRDefault="00893302" w:rsidP="00AA60E0">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62BFEDB" w14:textId="77777777" w:rsidR="00893302" w:rsidRDefault="00893302" w:rsidP="00AA60E0">
            <w:pPr>
              <w:pStyle w:val="TAC"/>
              <w:rPr>
                <w:rFonts w:cs="Arial"/>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CF60B" w14:textId="77777777" w:rsidR="00893302" w:rsidRDefault="00893302" w:rsidP="00AA60E0">
            <w:pPr>
              <w:pStyle w:val="TAC"/>
              <w:rPr>
                <w:lang w:val="en-US" w:eastAsia="zh-CN"/>
              </w:rPr>
            </w:pPr>
            <w:r>
              <w:rPr>
                <w:rFonts w:hint="eastAsia"/>
                <w:lang w:val="en-US" w:eastAsia="zh-CN"/>
              </w:rPr>
              <w:t>0</w:t>
            </w:r>
          </w:p>
        </w:tc>
      </w:tr>
      <w:tr w:rsidR="00893302" w14:paraId="17FB2D61"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AE092F" w14:textId="77777777" w:rsidR="00893302" w:rsidRDefault="00893302" w:rsidP="00AA60E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A30F3D" w14:textId="77777777" w:rsidR="00893302" w:rsidRDefault="00893302" w:rsidP="00AA60E0">
            <w:pPr>
              <w:pStyle w:val="TAC"/>
              <w:rPr>
                <w:lang w:val="en-US"/>
              </w:rPr>
            </w:pPr>
          </w:p>
        </w:tc>
        <w:tc>
          <w:tcPr>
            <w:tcW w:w="730" w:type="dxa"/>
            <w:tcBorders>
              <w:left w:val="single" w:sz="4" w:space="0" w:color="auto"/>
              <w:bottom w:val="single" w:sz="4" w:space="0" w:color="auto"/>
              <w:right w:val="single" w:sz="4" w:space="0" w:color="auto"/>
            </w:tcBorders>
            <w:vAlign w:val="center"/>
          </w:tcPr>
          <w:p w14:paraId="048C75B9" w14:textId="77777777" w:rsidR="00893302" w:rsidRDefault="00893302" w:rsidP="00AA60E0">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B8CF687" w14:textId="77777777" w:rsidR="00893302" w:rsidRDefault="00893302" w:rsidP="00AA60E0">
            <w:pPr>
              <w:pStyle w:val="TAC"/>
              <w:rPr>
                <w:rFonts w:cs="Arial"/>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DA54FD" w14:textId="77777777" w:rsidR="00893302" w:rsidRDefault="00893302" w:rsidP="00AA60E0">
            <w:pPr>
              <w:pStyle w:val="TAC"/>
              <w:rPr>
                <w:lang w:val="en-US" w:eastAsia="zh-CN"/>
              </w:rPr>
            </w:pPr>
          </w:p>
        </w:tc>
      </w:tr>
      <w:tr w:rsidR="00893302" w14:paraId="37E0D3A1"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088FF2" w14:textId="77777777" w:rsidR="00893302" w:rsidRDefault="00893302" w:rsidP="00AA60E0">
            <w:pPr>
              <w:pStyle w:val="TAC"/>
              <w:rPr>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87091C" w14:textId="77777777" w:rsidR="00893302" w:rsidRDefault="00893302" w:rsidP="00AA60E0">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38755AFA" w14:textId="77777777" w:rsidR="00893302" w:rsidRDefault="00893302" w:rsidP="00AA60E0">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9300091" w14:textId="77777777" w:rsidR="00893302" w:rsidRDefault="00893302" w:rsidP="00AA60E0">
            <w:pPr>
              <w:pStyle w:val="TAC"/>
              <w:rPr>
                <w:rFonts w:cs="Arial"/>
              </w:rPr>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9262B1" w14:textId="77777777" w:rsidR="00893302" w:rsidRDefault="00893302" w:rsidP="00AA60E0">
            <w:pPr>
              <w:pStyle w:val="TAC"/>
              <w:rPr>
                <w:lang w:val="en-US" w:eastAsia="zh-CN"/>
              </w:rPr>
            </w:pPr>
            <w:r>
              <w:rPr>
                <w:rFonts w:hint="eastAsia"/>
                <w:lang w:val="en-US" w:eastAsia="zh-CN"/>
              </w:rPr>
              <w:t>0</w:t>
            </w:r>
          </w:p>
        </w:tc>
      </w:tr>
      <w:tr w:rsidR="00893302" w14:paraId="7115C63D" w14:textId="77777777" w:rsidTr="00AA60E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7238B39" w14:textId="77777777" w:rsidR="00893302" w:rsidRDefault="00893302" w:rsidP="00AA60E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A0EB57" w14:textId="77777777" w:rsidR="00893302" w:rsidRDefault="00893302" w:rsidP="00AA60E0">
            <w:pPr>
              <w:pStyle w:val="TAC"/>
              <w:rPr>
                <w:lang w:val="en-US"/>
              </w:rPr>
            </w:pPr>
          </w:p>
        </w:tc>
        <w:tc>
          <w:tcPr>
            <w:tcW w:w="730" w:type="dxa"/>
            <w:tcBorders>
              <w:left w:val="single" w:sz="4" w:space="0" w:color="auto"/>
              <w:bottom w:val="single" w:sz="4" w:space="0" w:color="auto"/>
              <w:right w:val="single" w:sz="4" w:space="0" w:color="auto"/>
            </w:tcBorders>
            <w:vAlign w:val="center"/>
          </w:tcPr>
          <w:p w14:paraId="6D713614" w14:textId="77777777" w:rsidR="00893302" w:rsidRDefault="00893302" w:rsidP="00AA60E0">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B34966D" w14:textId="77777777" w:rsidR="00893302" w:rsidRDefault="00893302" w:rsidP="00AA60E0">
            <w:pPr>
              <w:pStyle w:val="TAC"/>
              <w:rPr>
                <w:rFonts w:cs="Arial"/>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7BA280" w14:textId="77777777" w:rsidR="00893302" w:rsidRDefault="00893302" w:rsidP="00AA60E0">
            <w:pPr>
              <w:pStyle w:val="TAC"/>
              <w:rPr>
                <w:lang w:val="en-US" w:eastAsia="zh-CN"/>
              </w:rPr>
            </w:pPr>
          </w:p>
        </w:tc>
      </w:tr>
      <w:tr w:rsidR="00893302" w14:paraId="289D4023" w14:textId="77777777" w:rsidTr="00AA60E0">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6B6305C6" w14:textId="77777777" w:rsidR="00893302" w:rsidRDefault="00893302" w:rsidP="00AA60E0">
            <w:pPr>
              <w:pStyle w:val="TAC"/>
              <w:rPr>
                <w:lang w:val="en-US"/>
              </w:rPr>
            </w:pPr>
            <w:r>
              <w:rPr>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E16142" w14:textId="77777777" w:rsidR="00893302" w:rsidRDefault="00893302" w:rsidP="00AA60E0">
            <w:pPr>
              <w:pStyle w:val="TAC"/>
              <w:rPr>
                <w:lang w:val="en-US"/>
              </w:rPr>
            </w:pPr>
            <w:r>
              <w:rPr>
                <w:lang w:val="en-US"/>
              </w:rPr>
              <w:t>-</w:t>
            </w:r>
          </w:p>
        </w:tc>
        <w:tc>
          <w:tcPr>
            <w:tcW w:w="730" w:type="dxa"/>
            <w:tcBorders>
              <w:left w:val="single" w:sz="4" w:space="0" w:color="auto"/>
              <w:right w:val="single" w:sz="4" w:space="0" w:color="auto"/>
            </w:tcBorders>
            <w:vAlign w:val="center"/>
          </w:tcPr>
          <w:p w14:paraId="715D0334" w14:textId="77777777" w:rsidR="00893302" w:rsidRDefault="00893302" w:rsidP="00AA60E0">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1850E71E" w14:textId="77777777" w:rsidR="00893302" w:rsidRDefault="00893302" w:rsidP="00AA60E0">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BF1BDF" w14:textId="77777777" w:rsidR="00893302" w:rsidRDefault="00893302" w:rsidP="00AA60E0">
            <w:pPr>
              <w:pStyle w:val="TAC"/>
              <w:rPr>
                <w:lang w:val="en-US" w:eastAsia="zh-CN"/>
              </w:rPr>
            </w:pPr>
            <w:r>
              <w:rPr>
                <w:lang w:val="en-US" w:eastAsia="zh-CN"/>
              </w:rPr>
              <w:t>0</w:t>
            </w:r>
          </w:p>
        </w:tc>
      </w:tr>
      <w:tr w:rsidR="00893302" w14:paraId="014139A3" w14:textId="77777777" w:rsidTr="00AA60E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3B23796" w14:textId="77777777" w:rsidR="00893302" w:rsidRDefault="00893302" w:rsidP="00AA60E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0B4A29" w14:textId="77777777" w:rsidR="00893302" w:rsidRDefault="00893302" w:rsidP="00AA60E0">
            <w:pPr>
              <w:pStyle w:val="TAC"/>
              <w:rPr>
                <w:lang w:val="en-US"/>
              </w:rPr>
            </w:pPr>
          </w:p>
        </w:tc>
        <w:tc>
          <w:tcPr>
            <w:tcW w:w="730" w:type="dxa"/>
            <w:tcBorders>
              <w:left w:val="single" w:sz="4" w:space="0" w:color="auto"/>
              <w:bottom w:val="single" w:sz="4" w:space="0" w:color="auto"/>
              <w:right w:val="single" w:sz="4" w:space="0" w:color="auto"/>
            </w:tcBorders>
            <w:vAlign w:val="center"/>
          </w:tcPr>
          <w:p w14:paraId="6728EA79" w14:textId="77777777" w:rsidR="00893302" w:rsidRDefault="00893302" w:rsidP="00AA60E0">
            <w:pPr>
              <w:pStyle w:val="TAC"/>
              <w:rPr>
                <w:rFonts w:cs="Arial"/>
              </w:rPr>
            </w:pPr>
            <w:r>
              <w:rPr>
                <w:rFonts w:cs="Arial"/>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7B80D28" w14:textId="77777777" w:rsidR="00893302" w:rsidRDefault="00893302" w:rsidP="00AA60E0">
            <w:pPr>
              <w:pStyle w:val="TAC"/>
              <w:rPr>
                <w:rFonts w:cs="Arial"/>
                <w:lang w:val="en-US" w:eastAsia="zh-CN" w:bidi="ar"/>
              </w:rPr>
            </w:pPr>
            <w:r>
              <w:rPr>
                <w:rFonts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DD9245" w14:textId="77777777" w:rsidR="00893302" w:rsidRDefault="00893302" w:rsidP="00AA60E0">
            <w:pPr>
              <w:pStyle w:val="TAC"/>
              <w:rPr>
                <w:lang w:val="en-US" w:eastAsia="zh-CN"/>
              </w:rPr>
            </w:pPr>
          </w:p>
        </w:tc>
      </w:tr>
      <w:tr w:rsidR="00893302" w14:paraId="11D1754D" w14:textId="77777777" w:rsidTr="00AA60E0">
        <w:trPr>
          <w:trHeight w:val="40"/>
        </w:trPr>
        <w:tc>
          <w:tcPr>
            <w:tcW w:w="1983" w:type="dxa"/>
            <w:tcBorders>
              <w:left w:val="single" w:sz="4" w:space="0" w:color="auto"/>
              <w:bottom w:val="nil"/>
              <w:right w:val="single" w:sz="4" w:space="0" w:color="auto"/>
            </w:tcBorders>
            <w:shd w:val="clear" w:color="auto" w:fill="auto"/>
            <w:vAlign w:val="center"/>
          </w:tcPr>
          <w:p w14:paraId="3E4CCA27" w14:textId="77777777" w:rsidR="00893302" w:rsidRDefault="00893302" w:rsidP="00AA60E0">
            <w:pPr>
              <w:pStyle w:val="TAC"/>
              <w:rPr>
                <w:lang w:val="en-US"/>
              </w:rPr>
            </w:pPr>
            <w:bookmarkStart w:id="33" w:name="OLE_LINK13"/>
            <w:r>
              <w:rPr>
                <w:lang w:val="en-US"/>
              </w:rPr>
              <w:t>CA_n2A-n41A</w:t>
            </w:r>
            <w:bookmarkEnd w:id="33"/>
          </w:p>
        </w:tc>
        <w:tc>
          <w:tcPr>
            <w:tcW w:w="1690" w:type="dxa"/>
            <w:tcBorders>
              <w:left w:val="single" w:sz="4" w:space="0" w:color="auto"/>
              <w:bottom w:val="nil"/>
              <w:right w:val="single" w:sz="4" w:space="0" w:color="auto"/>
            </w:tcBorders>
            <w:shd w:val="clear" w:color="auto" w:fill="auto"/>
            <w:vAlign w:val="center"/>
          </w:tcPr>
          <w:p w14:paraId="22F40CE4" w14:textId="77777777" w:rsidR="00893302" w:rsidRDefault="00893302" w:rsidP="00AA60E0">
            <w:pPr>
              <w:pStyle w:val="TAC"/>
              <w:rPr>
                <w:lang w:val="en-US"/>
              </w:rPr>
            </w:pPr>
            <w:r>
              <w:rPr>
                <w:lang w:val="en-US" w:eastAsia="zh-CN"/>
              </w:rPr>
              <w:t>CA_n2A-n41A</w:t>
            </w:r>
          </w:p>
        </w:tc>
        <w:tc>
          <w:tcPr>
            <w:tcW w:w="730" w:type="dxa"/>
            <w:tcBorders>
              <w:left w:val="single" w:sz="4" w:space="0" w:color="auto"/>
              <w:right w:val="single" w:sz="4" w:space="0" w:color="auto"/>
            </w:tcBorders>
            <w:vAlign w:val="center"/>
          </w:tcPr>
          <w:p w14:paraId="079F5A27" w14:textId="77777777" w:rsidR="00893302" w:rsidRDefault="00893302" w:rsidP="00AA60E0">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07523D0C" w14:textId="77777777" w:rsidR="00893302" w:rsidRDefault="00893302" w:rsidP="00AA60E0">
            <w:pPr>
              <w:pStyle w:val="TAC"/>
              <w:rPr>
                <w:rFonts w:cs="Arial"/>
                <w:lang w:val="en-US" w:eastAsia="zh-CN" w:bidi="ar"/>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8FCB5A5" w14:textId="77777777" w:rsidR="00893302" w:rsidRDefault="00893302" w:rsidP="00AA60E0">
            <w:pPr>
              <w:pStyle w:val="TAC"/>
              <w:rPr>
                <w:lang w:val="en-US" w:eastAsia="zh-CN"/>
              </w:rPr>
            </w:pPr>
            <w:r>
              <w:rPr>
                <w:lang w:val="en-US" w:eastAsia="zh-CN"/>
              </w:rPr>
              <w:t>0</w:t>
            </w:r>
          </w:p>
        </w:tc>
      </w:tr>
      <w:tr w:rsidR="00893302" w14:paraId="49EC1F7B" w14:textId="77777777" w:rsidTr="00AA60E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B8DD647" w14:textId="77777777" w:rsidR="00893302" w:rsidRDefault="00893302" w:rsidP="00AA60E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22A52" w14:textId="77777777" w:rsidR="00893302" w:rsidRDefault="00893302" w:rsidP="00AA60E0">
            <w:pPr>
              <w:pStyle w:val="TAC"/>
              <w:rPr>
                <w:lang w:val="en-US"/>
              </w:rPr>
            </w:pPr>
          </w:p>
        </w:tc>
        <w:tc>
          <w:tcPr>
            <w:tcW w:w="730" w:type="dxa"/>
            <w:tcBorders>
              <w:left w:val="single" w:sz="4" w:space="0" w:color="auto"/>
              <w:bottom w:val="single" w:sz="4" w:space="0" w:color="auto"/>
              <w:right w:val="single" w:sz="4" w:space="0" w:color="auto"/>
            </w:tcBorders>
            <w:vAlign w:val="center"/>
          </w:tcPr>
          <w:p w14:paraId="7FFE8565" w14:textId="77777777" w:rsidR="00893302" w:rsidRDefault="00893302" w:rsidP="00AA60E0">
            <w:pPr>
              <w:pStyle w:val="TAC"/>
              <w:rPr>
                <w:rFonts w:cs="Arial"/>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506C66" w14:textId="77777777" w:rsidR="00893302" w:rsidRDefault="00893302" w:rsidP="00AA60E0">
            <w:pPr>
              <w:pStyle w:val="TAC"/>
              <w:rPr>
                <w:rFonts w:cs="Arial"/>
                <w:lang w:val="en-US" w:eastAsia="zh-CN" w:bidi="ar"/>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B76DF" w14:textId="77777777" w:rsidR="00893302" w:rsidRDefault="00893302" w:rsidP="00AA60E0">
            <w:pPr>
              <w:pStyle w:val="TAC"/>
              <w:rPr>
                <w:lang w:val="en-US" w:eastAsia="zh-CN"/>
              </w:rPr>
            </w:pPr>
          </w:p>
        </w:tc>
      </w:tr>
      <w:tr w:rsidR="00893302" w14:paraId="2F40C505" w14:textId="77777777" w:rsidTr="00AA60E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2807CB1" w14:textId="77777777" w:rsidR="00893302" w:rsidRDefault="00893302" w:rsidP="00AA60E0">
            <w:pPr>
              <w:pStyle w:val="TAC"/>
              <w:rPr>
                <w:lang w:val="en-US" w:eastAsia="zh-CN"/>
              </w:rPr>
            </w:pPr>
            <w:r>
              <w:rPr>
                <w:lang w:val="en-US" w:eastAsia="zh-CN"/>
              </w:rPr>
              <w:t>CA_n2(2A)-n41A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3C3EF6" w14:textId="77777777" w:rsidR="00893302" w:rsidRDefault="00893302" w:rsidP="00AA60E0">
            <w:pPr>
              <w:pStyle w:val="TAC"/>
              <w:rPr>
                <w:lang w:val="en-US" w:eastAsia="zh-CN"/>
              </w:rPr>
            </w:pPr>
            <w:r>
              <w:rPr>
                <w:lang w:val="en-US" w:eastAsia="zh-CN"/>
              </w:rPr>
              <w:t>CA_n2A-n41A</w:t>
            </w:r>
          </w:p>
        </w:tc>
        <w:tc>
          <w:tcPr>
            <w:tcW w:w="730" w:type="dxa"/>
            <w:tcBorders>
              <w:left w:val="single" w:sz="4" w:space="0" w:color="auto"/>
              <w:bottom w:val="single" w:sz="4" w:space="0" w:color="auto"/>
              <w:right w:val="single" w:sz="4" w:space="0" w:color="auto"/>
            </w:tcBorders>
            <w:vAlign w:val="center"/>
          </w:tcPr>
          <w:p w14:paraId="204820BD" w14:textId="77777777" w:rsidR="00893302" w:rsidRDefault="00893302" w:rsidP="00AA60E0">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A1CB414" w14:textId="77777777" w:rsidR="00893302" w:rsidRDefault="00893302" w:rsidP="00AA60E0">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50656" w14:textId="77777777" w:rsidR="00893302" w:rsidRDefault="00893302" w:rsidP="00AA60E0">
            <w:pPr>
              <w:pStyle w:val="TAC"/>
              <w:rPr>
                <w:lang w:val="en-US" w:eastAsia="zh-CN"/>
              </w:rPr>
            </w:pPr>
            <w:r>
              <w:rPr>
                <w:lang w:val="en-US" w:eastAsia="zh-CN"/>
              </w:rPr>
              <w:t>0</w:t>
            </w:r>
          </w:p>
        </w:tc>
      </w:tr>
      <w:tr w:rsidR="00893302" w14:paraId="28E6BED5" w14:textId="77777777" w:rsidTr="00AA60E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2D317FF" w14:textId="77777777" w:rsidR="00893302" w:rsidRDefault="00893302" w:rsidP="00AA60E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4C80E7" w14:textId="77777777" w:rsidR="00893302" w:rsidRDefault="00893302" w:rsidP="00AA60E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CFA1402" w14:textId="77777777" w:rsidR="00893302" w:rsidRDefault="00893302" w:rsidP="00AA60E0">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DE4E65" w14:textId="77777777" w:rsidR="00893302" w:rsidRDefault="00893302" w:rsidP="00AA60E0">
            <w:pPr>
              <w:pStyle w:val="TAC"/>
              <w:rPr>
                <w:lang w:val="en-US" w:eastAsia="zh-CN"/>
              </w:rPr>
            </w:pPr>
            <w:r>
              <w:rPr>
                <w:lang w:val="en-US" w:eastAsia="zh-CN"/>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723EFA" w14:textId="77777777" w:rsidR="00893302" w:rsidRDefault="00893302" w:rsidP="00AA60E0">
            <w:pPr>
              <w:pStyle w:val="TAC"/>
              <w:rPr>
                <w:lang w:val="en-US" w:eastAsia="zh-CN"/>
              </w:rPr>
            </w:pPr>
          </w:p>
        </w:tc>
      </w:tr>
      <w:tr w:rsidR="00893302" w14:paraId="06CD9DA3" w14:textId="77777777" w:rsidTr="00AA60E0">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3733CC31" w14:textId="77777777" w:rsidR="00893302" w:rsidRDefault="00893302" w:rsidP="00AA60E0">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2D5355" w14:textId="77777777" w:rsidR="00893302" w:rsidRDefault="00893302" w:rsidP="00AA60E0">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bottom w:val="single" w:sz="4" w:space="0" w:color="auto"/>
              <w:right w:val="single" w:sz="4" w:space="0" w:color="auto"/>
            </w:tcBorders>
            <w:vAlign w:val="center"/>
          </w:tcPr>
          <w:p w14:paraId="3AE2D46C" w14:textId="77777777" w:rsidR="00893302" w:rsidRDefault="00893302" w:rsidP="00AA60E0">
            <w:pPr>
              <w:pStyle w:val="TAC"/>
              <w:rPr>
                <w:lang w:val="en-US"/>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FC0655" w14:textId="77777777" w:rsidR="00893302" w:rsidRDefault="00893302" w:rsidP="00AA60E0">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8BAF37" w14:textId="77777777" w:rsidR="00893302" w:rsidRDefault="00893302" w:rsidP="00AA60E0">
            <w:pPr>
              <w:pStyle w:val="TAC"/>
              <w:rPr>
                <w:lang w:val="en-US" w:eastAsia="zh-CN"/>
              </w:rPr>
            </w:pPr>
            <w:r>
              <w:rPr>
                <w:rFonts w:hint="eastAsia"/>
                <w:lang w:val="en-US" w:eastAsia="zh-CN"/>
              </w:rPr>
              <w:t>0</w:t>
            </w:r>
          </w:p>
        </w:tc>
      </w:tr>
      <w:tr w:rsidR="00893302" w14:paraId="69893B91"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192522BA" w14:textId="77777777" w:rsidR="00893302" w:rsidRDefault="00893302" w:rsidP="00AA60E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0B1E900" w14:textId="77777777" w:rsidR="00893302" w:rsidRDefault="00893302" w:rsidP="00AA60E0">
            <w:pPr>
              <w:pStyle w:val="TAC"/>
              <w:rPr>
                <w:lang w:val="en-US"/>
              </w:rPr>
            </w:pPr>
          </w:p>
        </w:tc>
        <w:tc>
          <w:tcPr>
            <w:tcW w:w="730" w:type="dxa"/>
            <w:tcBorders>
              <w:left w:val="single" w:sz="4" w:space="0" w:color="auto"/>
              <w:bottom w:val="single" w:sz="4" w:space="0" w:color="auto"/>
              <w:right w:val="single" w:sz="4" w:space="0" w:color="auto"/>
            </w:tcBorders>
            <w:vAlign w:val="center"/>
          </w:tcPr>
          <w:p w14:paraId="04447E05" w14:textId="77777777" w:rsidR="00893302" w:rsidRDefault="00893302" w:rsidP="00AA60E0">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A33133" w14:textId="77777777" w:rsidR="00893302" w:rsidRDefault="00893302" w:rsidP="00AA60E0">
            <w:pPr>
              <w:pStyle w:val="TAC"/>
              <w:rPr>
                <w:lang w:val="en-US" w:eastAsia="zh-CN"/>
              </w:rPr>
            </w:pPr>
            <w:r>
              <w:rPr>
                <w:rFonts w:cs="Arial"/>
                <w:lang w:val="en-US" w:eastAsia="zh-CN" w:bidi="ar"/>
              </w:rPr>
              <w:t>5, 10, 15, 20, 40, 50</w:t>
            </w:r>
            <w:r>
              <w:rPr>
                <w:rStyle w:val="font11"/>
                <w:lang w:val="en-US" w:eastAsia="zh-CN" w:bidi="ar"/>
              </w:rPr>
              <w:t>1</w:t>
            </w:r>
            <w:r>
              <w:rPr>
                <w:rStyle w:val="font31"/>
                <w:lang w:val="en-US" w:eastAsia="zh-CN" w:bidi="ar"/>
              </w:rPr>
              <w:t>, 60</w:t>
            </w:r>
            <w:r>
              <w:rPr>
                <w:rStyle w:val="font11"/>
                <w:lang w:val="en-US" w:eastAsia="zh-CN" w:bidi="ar"/>
              </w:rPr>
              <w:t>1</w:t>
            </w:r>
            <w:r>
              <w:rPr>
                <w:rStyle w:val="font31"/>
                <w:lang w:val="en-US" w:eastAsia="zh-CN" w:bidi="ar"/>
              </w:rPr>
              <w:t>,</w:t>
            </w:r>
            <w:r>
              <w:rPr>
                <w:rStyle w:val="font11"/>
                <w:lang w:val="en-US" w:eastAsia="zh-CN" w:bidi="ar"/>
              </w:rPr>
              <w:t xml:space="preserve"> </w:t>
            </w:r>
            <w:r>
              <w:rPr>
                <w:rStyle w:val="font31"/>
                <w:lang w:val="en-US" w:eastAsia="zh-CN" w:bidi="ar"/>
              </w:rPr>
              <w:t>80</w:t>
            </w:r>
            <w:r>
              <w:rPr>
                <w:rStyle w:val="font11"/>
                <w:lang w:val="en-US" w:eastAsia="zh-CN" w:bidi="ar"/>
              </w:rPr>
              <w:t>1</w:t>
            </w:r>
            <w:r>
              <w:rPr>
                <w:rStyle w:val="font31"/>
                <w:lang w:val="en-US" w:eastAsia="zh-CN" w:bidi="ar"/>
              </w:rPr>
              <w:t>, 90</w:t>
            </w:r>
            <w:r>
              <w:rPr>
                <w:rStyle w:val="font11"/>
                <w:lang w:val="en-US" w:eastAsia="zh-CN" w:bidi="ar"/>
              </w:rPr>
              <w:t>1</w:t>
            </w:r>
            <w:r>
              <w:rPr>
                <w:rStyle w:val="font31"/>
                <w:lang w:val="en-US" w:eastAsia="zh-CN" w:bidi="ar"/>
              </w:rPr>
              <w:t>, 100</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A351E2" w14:textId="77777777" w:rsidR="00893302" w:rsidRDefault="00893302" w:rsidP="00AA60E0">
            <w:pPr>
              <w:pStyle w:val="TAC"/>
              <w:rPr>
                <w:lang w:val="en-US" w:eastAsia="zh-CN"/>
              </w:rPr>
            </w:pPr>
          </w:p>
        </w:tc>
      </w:tr>
      <w:tr w:rsidR="00893302" w14:paraId="57EB226D"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50BF1C2A" w14:textId="77777777" w:rsidR="00893302" w:rsidRDefault="00893302" w:rsidP="00AA60E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EA86614" w14:textId="77777777" w:rsidR="00893302" w:rsidRDefault="00893302" w:rsidP="00AA60E0">
            <w:pPr>
              <w:pStyle w:val="TAC"/>
              <w:rPr>
                <w:rFonts w:cs="Arial"/>
              </w:rPr>
            </w:pPr>
          </w:p>
        </w:tc>
        <w:tc>
          <w:tcPr>
            <w:tcW w:w="730" w:type="dxa"/>
            <w:tcBorders>
              <w:left w:val="single" w:sz="4" w:space="0" w:color="auto"/>
              <w:bottom w:val="single" w:sz="4" w:space="0" w:color="auto"/>
              <w:right w:val="single" w:sz="4" w:space="0" w:color="auto"/>
            </w:tcBorders>
            <w:vAlign w:val="center"/>
          </w:tcPr>
          <w:p w14:paraId="2D60D98B" w14:textId="77777777" w:rsidR="00893302" w:rsidRDefault="00893302" w:rsidP="00AA60E0">
            <w:pPr>
              <w:pStyle w:val="TAC"/>
            </w:pPr>
            <w:r>
              <w:rPr>
                <w:rFonts w:eastAsia="DengXian"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7867FE3" w14:textId="77777777" w:rsidR="00893302" w:rsidRDefault="00893302" w:rsidP="00AA60E0">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E511DC" w14:textId="77777777" w:rsidR="00893302" w:rsidRDefault="00893302" w:rsidP="00AA60E0">
            <w:pPr>
              <w:pStyle w:val="TAC"/>
              <w:rPr>
                <w:lang w:val="en-US" w:eastAsia="zh-CN"/>
              </w:rPr>
            </w:pPr>
            <w:r>
              <w:rPr>
                <w:rFonts w:cs="Arial" w:hint="eastAsia"/>
                <w:lang w:val="en-US" w:eastAsia="zh-CN" w:bidi="ar"/>
              </w:rPr>
              <w:t>1</w:t>
            </w:r>
          </w:p>
        </w:tc>
      </w:tr>
      <w:tr w:rsidR="00893302" w14:paraId="19A78620"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949306" w14:textId="77777777" w:rsidR="00893302" w:rsidRDefault="00893302" w:rsidP="00AA60E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D94ECE" w14:textId="77777777" w:rsidR="00893302" w:rsidRDefault="00893302" w:rsidP="00AA60E0">
            <w:pPr>
              <w:pStyle w:val="TAC"/>
              <w:rPr>
                <w:rFonts w:cs="Arial"/>
              </w:rPr>
            </w:pPr>
          </w:p>
        </w:tc>
        <w:tc>
          <w:tcPr>
            <w:tcW w:w="730" w:type="dxa"/>
            <w:tcBorders>
              <w:left w:val="single" w:sz="4" w:space="0" w:color="auto"/>
              <w:bottom w:val="single" w:sz="4" w:space="0" w:color="auto"/>
              <w:right w:val="single" w:sz="4" w:space="0" w:color="auto"/>
            </w:tcBorders>
            <w:vAlign w:val="center"/>
          </w:tcPr>
          <w:p w14:paraId="53B117F7" w14:textId="77777777" w:rsidR="00893302" w:rsidRDefault="00893302" w:rsidP="00AA60E0">
            <w:pPr>
              <w:pStyle w:val="TAC"/>
            </w:pPr>
            <w:r>
              <w:rPr>
                <w:rFonts w:eastAsia="DengXian"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F1447C" w14:textId="77777777" w:rsidR="00893302" w:rsidRDefault="00893302" w:rsidP="00AA60E0">
            <w:pPr>
              <w:pStyle w:val="TAC"/>
              <w:rPr>
                <w:rFonts w:cs="Arial"/>
                <w:lang w:val="en-US" w:eastAsia="zh-CN" w:bidi="ar"/>
              </w:rPr>
            </w:pPr>
            <w:r>
              <w:rPr>
                <w:rFonts w:cs="Arial"/>
                <w:lang w:val="en-US" w:eastAsia="zh-CN" w:bidi="ar"/>
              </w:rPr>
              <w:t>5, 10, 15, 20, 30, 40, 50</w:t>
            </w:r>
            <w:r>
              <w:rPr>
                <w:rFonts w:cs="Arial"/>
                <w:color w:val="000000"/>
                <w:vertAlign w:val="superscript"/>
                <w:lang w:val="en-US" w:eastAsia="zh-CN" w:bidi="ar"/>
              </w:rPr>
              <w:t>1</w:t>
            </w:r>
            <w:r>
              <w:rPr>
                <w:rFonts w:cs="Arial"/>
                <w:color w:val="000000"/>
                <w:lang w:val="en-US" w:eastAsia="zh-CN" w:bidi="ar"/>
              </w:rPr>
              <w:t>, 60</w:t>
            </w:r>
            <w:r>
              <w:rPr>
                <w:rFonts w:cs="Arial"/>
                <w:color w:val="000000"/>
                <w:vertAlign w:val="superscript"/>
                <w:lang w:val="en-US" w:eastAsia="zh-CN" w:bidi="ar"/>
              </w:rPr>
              <w:t>1</w:t>
            </w:r>
            <w:r>
              <w:rPr>
                <w:rFonts w:cs="Arial"/>
                <w:color w:val="000000"/>
                <w:lang w:val="en-US" w:eastAsia="zh-CN" w:bidi="ar"/>
              </w:rPr>
              <w:t>,</w:t>
            </w:r>
            <w:r>
              <w:rPr>
                <w:rFonts w:cs="Arial"/>
                <w:color w:val="000000"/>
                <w:vertAlign w:val="superscript"/>
                <w:lang w:val="en-US" w:eastAsia="zh-CN" w:bidi="ar"/>
              </w:rPr>
              <w:t xml:space="preserve"> </w:t>
            </w:r>
            <w:r>
              <w:rPr>
                <w:rFonts w:cs="Arial"/>
                <w:color w:val="000000"/>
                <w:lang w:val="en-US" w:eastAsia="zh-CN" w:bidi="ar"/>
              </w:rPr>
              <w:t>70</w:t>
            </w:r>
            <w:r>
              <w:rPr>
                <w:rFonts w:cs="Arial"/>
                <w:color w:val="000000"/>
                <w:vertAlign w:val="superscript"/>
                <w:lang w:val="en-US" w:eastAsia="zh-CN" w:bidi="ar"/>
              </w:rPr>
              <w:t>1</w:t>
            </w:r>
            <w:r>
              <w:rPr>
                <w:rFonts w:cs="Arial"/>
                <w:color w:val="000000"/>
                <w:lang w:val="en-US" w:eastAsia="zh-CN" w:bidi="ar"/>
              </w:rPr>
              <w:t>, 80</w:t>
            </w:r>
            <w:r>
              <w:rPr>
                <w:rFonts w:cs="Arial"/>
                <w:color w:val="000000"/>
                <w:vertAlign w:val="superscript"/>
                <w:lang w:val="en-US" w:eastAsia="zh-CN" w:bidi="ar"/>
              </w:rPr>
              <w:t>1</w:t>
            </w:r>
            <w:r>
              <w:rPr>
                <w:rFonts w:cs="Arial"/>
                <w:color w:val="000000"/>
                <w:lang w:val="en-US" w:eastAsia="zh-CN" w:bidi="ar"/>
              </w:rPr>
              <w:t>, 90</w:t>
            </w:r>
            <w:r>
              <w:rPr>
                <w:rFonts w:cs="Arial"/>
                <w:color w:val="000000"/>
                <w:vertAlign w:val="superscript"/>
                <w:lang w:val="en-US" w:eastAsia="zh-CN" w:bidi="ar"/>
              </w:rPr>
              <w:t>1</w:t>
            </w:r>
            <w:r>
              <w:rPr>
                <w:rFonts w:cs="Arial"/>
                <w:color w:val="000000"/>
                <w:lang w:val="en-US" w:eastAsia="zh-CN" w:bidi="ar"/>
              </w:rPr>
              <w:t>, 100</w:t>
            </w:r>
            <w:r>
              <w:rPr>
                <w:rFonts w:cs="Arial"/>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DD1627" w14:textId="77777777" w:rsidR="00893302" w:rsidRDefault="00893302" w:rsidP="00AA60E0">
            <w:pPr>
              <w:pStyle w:val="TAC"/>
              <w:rPr>
                <w:lang w:val="en-US" w:eastAsia="zh-CN"/>
              </w:rPr>
            </w:pPr>
          </w:p>
        </w:tc>
      </w:tr>
      <w:tr w:rsidR="00893302" w14:paraId="7269EB4B"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D136B2" w14:textId="77777777" w:rsidR="00893302" w:rsidRDefault="00893302" w:rsidP="00AA60E0">
            <w:pPr>
              <w:pStyle w:val="TAC"/>
              <w:rPr>
                <w:lang w:val="en-US"/>
              </w:rPr>
            </w:pPr>
            <w:r>
              <w:rPr>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2C1691" w14:textId="77777777" w:rsidR="00893302" w:rsidRDefault="00893302" w:rsidP="00AA60E0">
            <w:pPr>
              <w:pStyle w:val="TAC"/>
              <w:rPr>
                <w:lang w:eastAsia="zh-CN"/>
              </w:rPr>
            </w:pPr>
            <w:r>
              <w:rPr>
                <w:rFonts w:cs="Arial"/>
              </w:rPr>
              <w:t>CA_n48B</w:t>
            </w:r>
          </w:p>
          <w:p w14:paraId="516A9297" w14:textId="77777777" w:rsidR="00893302" w:rsidRDefault="00893302" w:rsidP="00AA60E0">
            <w:pPr>
              <w:pStyle w:val="TAC"/>
              <w:rPr>
                <w:rFonts w:cs="Arial"/>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00868380" w14:textId="77777777" w:rsidR="00893302" w:rsidRDefault="00893302" w:rsidP="00AA60E0">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36F7468" w14:textId="77777777" w:rsidR="00893302" w:rsidRDefault="00893302" w:rsidP="00AA60E0">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D18862" w14:textId="77777777" w:rsidR="00893302" w:rsidRDefault="00893302" w:rsidP="00AA60E0">
            <w:pPr>
              <w:pStyle w:val="TAC"/>
              <w:rPr>
                <w:lang w:val="en-US" w:eastAsia="zh-CN"/>
              </w:rPr>
            </w:pPr>
            <w:r>
              <w:rPr>
                <w:lang w:val="en-US" w:eastAsia="zh-CN"/>
              </w:rPr>
              <w:t>0</w:t>
            </w:r>
          </w:p>
        </w:tc>
      </w:tr>
      <w:tr w:rsidR="00893302" w14:paraId="7B66DF9D"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64749853" w14:textId="77777777" w:rsidR="00893302" w:rsidRDefault="00893302" w:rsidP="00AA60E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804A08F" w14:textId="77777777" w:rsidR="00893302" w:rsidRDefault="00893302" w:rsidP="00AA60E0">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14908A2F" w14:textId="77777777" w:rsidR="00893302" w:rsidRDefault="00893302" w:rsidP="00AA60E0">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811E6B3" w14:textId="77777777" w:rsidR="00893302" w:rsidRDefault="00893302" w:rsidP="00AA60E0">
            <w:pPr>
              <w:pStyle w:val="TAC"/>
              <w:rPr>
                <w:rFonts w:cs="Arial"/>
                <w:lang w:val="en-US" w:eastAsia="zh-CN" w:bidi="ar"/>
              </w:rPr>
            </w:pPr>
            <w:r>
              <w:rPr>
                <w:rFonts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CC084A" w14:textId="77777777" w:rsidR="00893302" w:rsidRDefault="00893302" w:rsidP="00AA60E0">
            <w:pPr>
              <w:pStyle w:val="TAC"/>
              <w:rPr>
                <w:lang w:val="en-US" w:eastAsia="zh-CN"/>
              </w:rPr>
            </w:pPr>
          </w:p>
        </w:tc>
      </w:tr>
      <w:tr w:rsidR="00893302" w14:paraId="15C83F43"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349D76FB" w14:textId="77777777" w:rsidR="00893302" w:rsidRDefault="00893302" w:rsidP="00AA60E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7EA5939" w14:textId="77777777" w:rsidR="00893302" w:rsidRDefault="00893302" w:rsidP="00AA60E0">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146D919D" w14:textId="77777777" w:rsidR="00893302" w:rsidRDefault="00893302" w:rsidP="00AA60E0">
            <w:pPr>
              <w:pStyle w:val="TAC"/>
              <w:rPr>
                <w:lang w:val="en-US" w:eastAsia="zh-CN"/>
              </w:rPr>
            </w:pPr>
            <w:r>
              <w:rPr>
                <w:rFonts w:eastAsia="DengXian"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A77E676" w14:textId="77777777" w:rsidR="00893302" w:rsidRDefault="00893302" w:rsidP="00AA60E0">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D12012" w14:textId="77777777" w:rsidR="00893302" w:rsidRDefault="00893302" w:rsidP="00AA60E0">
            <w:pPr>
              <w:pStyle w:val="TAC"/>
              <w:rPr>
                <w:lang w:val="en-US" w:eastAsia="zh-CN"/>
              </w:rPr>
            </w:pPr>
            <w:r>
              <w:rPr>
                <w:rFonts w:eastAsia="DengXian" w:cs="Arial"/>
                <w:lang w:val="en-US" w:eastAsia="zh-CN"/>
              </w:rPr>
              <w:t>1</w:t>
            </w:r>
          </w:p>
        </w:tc>
      </w:tr>
      <w:tr w:rsidR="00893302" w14:paraId="3BA6978C"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2FB665" w14:textId="77777777" w:rsidR="00893302" w:rsidRDefault="00893302" w:rsidP="00AA60E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751E5A" w14:textId="77777777" w:rsidR="00893302" w:rsidRDefault="00893302" w:rsidP="00AA60E0">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731A3E7B" w14:textId="77777777" w:rsidR="00893302" w:rsidRDefault="00893302" w:rsidP="00AA60E0">
            <w:pPr>
              <w:pStyle w:val="TAC"/>
              <w:rPr>
                <w:lang w:val="en-US" w:eastAsia="zh-CN"/>
              </w:rPr>
            </w:pPr>
            <w:r>
              <w:rPr>
                <w:rFonts w:eastAsia="DengXian"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DBE214" w14:textId="77777777" w:rsidR="00893302" w:rsidRDefault="00893302" w:rsidP="00AA60E0">
            <w:pPr>
              <w:pStyle w:val="TAC"/>
              <w:rPr>
                <w:rFonts w:cs="Arial"/>
                <w:lang w:val="en-US" w:eastAsia="zh-CN" w:bidi="ar"/>
              </w:rPr>
            </w:pPr>
            <w:r>
              <w:rPr>
                <w:rFonts w:cs="Arial"/>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7CFA9A" w14:textId="77777777" w:rsidR="00893302" w:rsidRDefault="00893302" w:rsidP="00AA60E0">
            <w:pPr>
              <w:pStyle w:val="TAC"/>
              <w:rPr>
                <w:lang w:val="en-US" w:eastAsia="zh-CN"/>
              </w:rPr>
            </w:pPr>
          </w:p>
        </w:tc>
      </w:tr>
      <w:tr w:rsidR="00893302" w14:paraId="60771CFB"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10B925" w14:textId="77777777" w:rsidR="00893302" w:rsidRDefault="00893302" w:rsidP="00AA60E0">
            <w:pPr>
              <w:pStyle w:val="TAC"/>
              <w:rPr>
                <w:rFonts w:eastAsia="Yu Mincho" w:cs="Arial"/>
                <w:lang w:eastAsia="ko-KR"/>
              </w:rPr>
            </w:pPr>
            <w:r>
              <w:rPr>
                <w:lang w:val="en-US"/>
              </w:rPr>
              <w:t>CA_n</w:t>
            </w:r>
            <w:r>
              <w:rPr>
                <w:lang w:val="en-US" w:eastAsia="zh-CN"/>
              </w:rPr>
              <w:t>2</w:t>
            </w:r>
            <w:r>
              <w:rPr>
                <w:lang w:val="en-US"/>
              </w:rPr>
              <w:t>A-n</w:t>
            </w:r>
            <w:r>
              <w:rPr>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9B6767" w14:textId="77777777" w:rsidR="00893302" w:rsidRDefault="00893302" w:rsidP="00AA60E0">
            <w:pPr>
              <w:pStyle w:val="TAC"/>
              <w:rPr>
                <w:rFonts w:cs="Arial"/>
                <w:lang w:eastAsia="zh-CN"/>
              </w:rPr>
            </w:pPr>
            <w:r>
              <w:rPr>
                <w:rFonts w:cs="Arial" w:hint="eastAsia"/>
                <w:lang w:eastAsia="zh-CN"/>
              </w:rPr>
              <w:t>CA</w:t>
            </w:r>
            <w:r>
              <w:rPr>
                <w:rFonts w:cs="Arial"/>
                <w:lang w:eastAsia="zh-CN"/>
              </w:rPr>
              <w:t>_n2A-n48A</w:t>
            </w:r>
          </w:p>
        </w:tc>
        <w:tc>
          <w:tcPr>
            <w:tcW w:w="730" w:type="dxa"/>
            <w:tcBorders>
              <w:top w:val="single" w:sz="4" w:space="0" w:color="auto"/>
              <w:left w:val="single" w:sz="4" w:space="0" w:color="auto"/>
              <w:right w:val="single" w:sz="4" w:space="0" w:color="auto"/>
            </w:tcBorders>
            <w:vAlign w:val="center"/>
          </w:tcPr>
          <w:p w14:paraId="59DAC5A4" w14:textId="77777777" w:rsidR="00893302" w:rsidRDefault="00893302" w:rsidP="00AA60E0">
            <w:pPr>
              <w:pStyle w:val="TAC"/>
              <w:rPr>
                <w:rFonts w:eastAsia="Yu Mincho" w:cs="Arial"/>
                <w:lang w:val="en-US" w:eastAsia="ko-KR"/>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8DD0742" w14:textId="77777777" w:rsidR="00893302" w:rsidRDefault="00893302" w:rsidP="00AA60E0">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6C5149" w14:textId="77777777" w:rsidR="00893302" w:rsidRDefault="00893302" w:rsidP="00AA60E0">
            <w:pPr>
              <w:pStyle w:val="TAC"/>
              <w:rPr>
                <w:lang w:val="en-US" w:eastAsia="zh-CN"/>
              </w:rPr>
            </w:pPr>
            <w:r>
              <w:rPr>
                <w:rFonts w:hint="eastAsia"/>
                <w:lang w:val="en-US" w:eastAsia="zh-CN"/>
              </w:rPr>
              <w:t>0</w:t>
            </w:r>
          </w:p>
        </w:tc>
      </w:tr>
      <w:tr w:rsidR="00893302" w14:paraId="4AB5FA03"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9FC39E" w14:textId="77777777" w:rsidR="00893302" w:rsidRDefault="00893302" w:rsidP="00AA60E0">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205699" w14:textId="77777777" w:rsidR="00893302" w:rsidRDefault="00893302" w:rsidP="00AA60E0">
            <w:pPr>
              <w:pStyle w:val="TAC"/>
              <w:rPr>
                <w:rFonts w:cs="Arial"/>
              </w:rPr>
            </w:pPr>
          </w:p>
        </w:tc>
        <w:tc>
          <w:tcPr>
            <w:tcW w:w="730" w:type="dxa"/>
            <w:tcBorders>
              <w:top w:val="single" w:sz="4" w:space="0" w:color="auto"/>
              <w:left w:val="single" w:sz="4" w:space="0" w:color="auto"/>
              <w:right w:val="single" w:sz="4" w:space="0" w:color="auto"/>
            </w:tcBorders>
            <w:vAlign w:val="center"/>
          </w:tcPr>
          <w:p w14:paraId="43A6E906" w14:textId="77777777" w:rsidR="00893302" w:rsidRDefault="00893302" w:rsidP="00AA60E0">
            <w:pPr>
              <w:pStyle w:val="TAC"/>
              <w:rPr>
                <w:rFonts w:eastAsia="Yu Mincho" w:cs="Arial"/>
                <w:lang w:val="en-US" w:eastAsia="ko-K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4662EB" w14:textId="77777777" w:rsidR="00893302" w:rsidRDefault="00893302" w:rsidP="00AA60E0">
            <w:pPr>
              <w:pStyle w:val="TAC"/>
              <w:rPr>
                <w:lang w:val="en-US" w:eastAsia="zh-CN"/>
              </w:rPr>
            </w:pPr>
            <w:r>
              <w:rPr>
                <w:rFonts w:cs="Arial"/>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DC61C" w14:textId="77777777" w:rsidR="00893302" w:rsidRDefault="00893302" w:rsidP="00AA60E0">
            <w:pPr>
              <w:pStyle w:val="TAC"/>
              <w:rPr>
                <w:lang w:val="en-US" w:eastAsia="zh-CN"/>
              </w:rPr>
            </w:pPr>
          </w:p>
        </w:tc>
      </w:tr>
      <w:tr w:rsidR="00893302" w14:paraId="1A49E28B" w14:textId="77777777" w:rsidTr="00AA60E0">
        <w:trPr>
          <w:trHeight w:val="187"/>
        </w:trPr>
        <w:tc>
          <w:tcPr>
            <w:tcW w:w="1983" w:type="dxa"/>
            <w:tcBorders>
              <w:left w:val="single" w:sz="4" w:space="0" w:color="auto"/>
              <w:bottom w:val="nil"/>
              <w:right w:val="single" w:sz="4" w:space="0" w:color="auto"/>
            </w:tcBorders>
            <w:shd w:val="clear" w:color="auto" w:fill="auto"/>
            <w:vAlign w:val="center"/>
          </w:tcPr>
          <w:p w14:paraId="424516C3" w14:textId="77777777" w:rsidR="00893302" w:rsidRDefault="00893302" w:rsidP="00AA60E0">
            <w:pPr>
              <w:pStyle w:val="TAC"/>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6F87103A" w14:textId="77777777" w:rsidR="00893302" w:rsidRDefault="00893302" w:rsidP="00AA60E0">
            <w:pPr>
              <w:pStyle w:val="TAC"/>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2B8675A9" w14:textId="77777777" w:rsidR="00893302" w:rsidRDefault="00893302" w:rsidP="00AA60E0">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05CA025" w14:textId="77777777" w:rsidR="00893302" w:rsidRDefault="00893302" w:rsidP="00AA60E0">
            <w:pPr>
              <w:pStyle w:val="TAC"/>
              <w:rPr>
                <w:lang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C789DC8" w14:textId="77777777" w:rsidR="00893302" w:rsidRDefault="00893302" w:rsidP="00AA60E0">
            <w:pPr>
              <w:pStyle w:val="TAC"/>
              <w:rPr>
                <w:lang w:val="en-US" w:eastAsia="zh-CN"/>
              </w:rPr>
            </w:pPr>
            <w:r>
              <w:rPr>
                <w:rFonts w:hint="eastAsia"/>
                <w:lang w:val="en-US" w:eastAsia="zh-CN"/>
              </w:rPr>
              <w:t>0</w:t>
            </w:r>
          </w:p>
        </w:tc>
      </w:tr>
      <w:tr w:rsidR="00893302" w14:paraId="2DFA362B"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1F849CA7" w14:textId="77777777" w:rsidR="00893302" w:rsidRDefault="00893302" w:rsidP="00AA60E0">
            <w:pPr>
              <w:pStyle w:val="TAC"/>
              <w:rPr>
                <w:rFonts w:eastAsia="Yu Mincho" w:cs="Arial"/>
                <w:lang w:eastAsia="ko-KR"/>
              </w:rPr>
            </w:pPr>
          </w:p>
        </w:tc>
        <w:tc>
          <w:tcPr>
            <w:tcW w:w="1690" w:type="dxa"/>
            <w:tcBorders>
              <w:top w:val="nil"/>
              <w:left w:val="single" w:sz="4" w:space="0" w:color="auto"/>
              <w:bottom w:val="nil"/>
              <w:right w:val="single" w:sz="4" w:space="0" w:color="auto"/>
            </w:tcBorders>
            <w:shd w:val="clear" w:color="auto" w:fill="auto"/>
            <w:vAlign w:val="center"/>
          </w:tcPr>
          <w:p w14:paraId="3D7A8850" w14:textId="77777777" w:rsidR="00893302" w:rsidRDefault="00893302" w:rsidP="00AA60E0">
            <w:pPr>
              <w:pStyle w:val="TAC"/>
              <w:rPr>
                <w:rFonts w:cs="Arial"/>
              </w:rPr>
            </w:pPr>
          </w:p>
        </w:tc>
        <w:tc>
          <w:tcPr>
            <w:tcW w:w="730" w:type="dxa"/>
            <w:tcBorders>
              <w:left w:val="single" w:sz="4" w:space="0" w:color="auto"/>
              <w:right w:val="single" w:sz="4" w:space="0" w:color="auto"/>
            </w:tcBorders>
            <w:vAlign w:val="center"/>
          </w:tcPr>
          <w:p w14:paraId="20CC3025" w14:textId="77777777" w:rsidR="00893302" w:rsidRDefault="00893302" w:rsidP="00AA60E0">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5FAF11" w14:textId="77777777" w:rsidR="00893302" w:rsidRDefault="00893302" w:rsidP="00AA60E0">
            <w:pPr>
              <w:pStyle w:val="TAC"/>
              <w:rPr>
                <w:lang w:eastAsia="zh-CN"/>
              </w:rPr>
            </w:pPr>
            <w:r>
              <w:rPr>
                <w:rFonts w:cs="Arial"/>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BFEC8" w14:textId="77777777" w:rsidR="00893302" w:rsidRDefault="00893302" w:rsidP="00AA60E0">
            <w:pPr>
              <w:pStyle w:val="TAC"/>
              <w:rPr>
                <w:lang w:val="en-US" w:eastAsia="zh-CN"/>
              </w:rPr>
            </w:pPr>
          </w:p>
        </w:tc>
      </w:tr>
      <w:tr w:rsidR="00893302" w14:paraId="7E39BD1F"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72FCDEAB" w14:textId="77777777" w:rsidR="00893302" w:rsidRDefault="00893302" w:rsidP="00AA60E0">
            <w:pPr>
              <w:pStyle w:val="TAC"/>
              <w:rPr>
                <w:lang w:eastAsia="ja-JP"/>
              </w:rPr>
            </w:pPr>
          </w:p>
        </w:tc>
        <w:tc>
          <w:tcPr>
            <w:tcW w:w="1690" w:type="dxa"/>
            <w:tcBorders>
              <w:top w:val="nil"/>
              <w:left w:val="single" w:sz="4" w:space="0" w:color="auto"/>
              <w:bottom w:val="nil"/>
              <w:right w:val="single" w:sz="4" w:space="0" w:color="auto"/>
            </w:tcBorders>
            <w:shd w:val="clear" w:color="auto" w:fill="auto"/>
            <w:vAlign w:val="center"/>
          </w:tcPr>
          <w:p w14:paraId="69F73829" w14:textId="77777777" w:rsidR="00893302" w:rsidRDefault="00893302" w:rsidP="00AA60E0">
            <w:pPr>
              <w:pStyle w:val="TAC"/>
              <w:rPr>
                <w:rFonts w:cs="Arial"/>
              </w:rPr>
            </w:pPr>
          </w:p>
        </w:tc>
        <w:tc>
          <w:tcPr>
            <w:tcW w:w="730" w:type="dxa"/>
            <w:tcBorders>
              <w:left w:val="single" w:sz="4" w:space="0" w:color="auto"/>
              <w:right w:val="single" w:sz="4" w:space="0" w:color="auto"/>
            </w:tcBorders>
            <w:vAlign w:val="center"/>
          </w:tcPr>
          <w:p w14:paraId="4C32686B" w14:textId="77777777" w:rsidR="00893302" w:rsidRDefault="00893302" w:rsidP="00AA60E0">
            <w:pPr>
              <w:pStyle w:val="TAC"/>
              <w:rPr>
                <w:rFonts w:cs="Arial"/>
                <w:lang w:eastAsia="zh-CN"/>
              </w:rPr>
            </w:pPr>
            <w:r>
              <w:rPr>
                <w:rFonts w:eastAsia="DengXian"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4DC9D73" w14:textId="77777777" w:rsidR="00893302" w:rsidRDefault="00893302" w:rsidP="00AA60E0">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9110AE" w14:textId="77777777" w:rsidR="00893302" w:rsidRDefault="00893302" w:rsidP="00AA60E0">
            <w:pPr>
              <w:pStyle w:val="TAC"/>
              <w:rPr>
                <w:rFonts w:cs="Arial"/>
                <w:lang w:val="en-US" w:eastAsia="zh-CN"/>
              </w:rPr>
            </w:pPr>
            <w:r>
              <w:rPr>
                <w:rFonts w:eastAsia="DengXian" w:cs="Arial"/>
                <w:lang w:val="en-US" w:eastAsia="zh-CN"/>
              </w:rPr>
              <w:t>1</w:t>
            </w:r>
          </w:p>
        </w:tc>
      </w:tr>
      <w:tr w:rsidR="00893302" w14:paraId="7E87A609"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194D45" w14:textId="77777777" w:rsidR="00893302" w:rsidRDefault="00893302" w:rsidP="00AA60E0">
            <w:pPr>
              <w:pStyle w:val="TAC"/>
              <w:rPr>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B5FF0C" w14:textId="77777777" w:rsidR="00893302" w:rsidRDefault="00893302" w:rsidP="00AA60E0">
            <w:pPr>
              <w:pStyle w:val="TAC"/>
              <w:rPr>
                <w:rFonts w:cs="Arial"/>
              </w:rPr>
            </w:pPr>
          </w:p>
        </w:tc>
        <w:tc>
          <w:tcPr>
            <w:tcW w:w="730" w:type="dxa"/>
            <w:tcBorders>
              <w:left w:val="single" w:sz="4" w:space="0" w:color="auto"/>
              <w:right w:val="single" w:sz="4" w:space="0" w:color="auto"/>
            </w:tcBorders>
            <w:vAlign w:val="center"/>
          </w:tcPr>
          <w:p w14:paraId="5A0644ED" w14:textId="77777777" w:rsidR="00893302" w:rsidRDefault="00893302" w:rsidP="00AA60E0">
            <w:pPr>
              <w:pStyle w:val="TAC"/>
              <w:rPr>
                <w:rFonts w:cs="Arial"/>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8F2292" w14:textId="77777777" w:rsidR="00893302" w:rsidRDefault="00893302" w:rsidP="00AA60E0">
            <w:pPr>
              <w:pStyle w:val="TAC"/>
              <w:rPr>
                <w:rFonts w:cs="Arial"/>
                <w:lang w:val="en-US" w:eastAsia="zh-CN" w:bidi="ar"/>
              </w:rPr>
            </w:pPr>
            <w:r>
              <w:rPr>
                <w:rFonts w:cs="Arial"/>
                <w:lang w:val="en-US"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E1926" w14:textId="77777777" w:rsidR="00893302" w:rsidRDefault="00893302" w:rsidP="00AA60E0">
            <w:pPr>
              <w:pStyle w:val="TAC"/>
              <w:rPr>
                <w:rFonts w:cs="Arial"/>
                <w:lang w:val="en-US" w:eastAsia="zh-CN"/>
              </w:rPr>
            </w:pPr>
          </w:p>
        </w:tc>
      </w:tr>
      <w:tr w:rsidR="00893302" w14:paraId="56688237"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F9A24E" w14:textId="77777777" w:rsidR="00893302" w:rsidRDefault="00893302" w:rsidP="00AA60E0">
            <w:pPr>
              <w:pStyle w:val="TAC"/>
            </w:pPr>
            <w:r>
              <w:rPr>
                <w:lang w:eastAsia="ja-JP"/>
              </w:rPr>
              <w:t>CA_n</w:t>
            </w:r>
            <w:r>
              <w:rPr>
                <w:lang w:eastAsia="zh-CN"/>
              </w:rPr>
              <w:t>2</w:t>
            </w:r>
            <w:r>
              <w:rPr>
                <w:lang w:eastAsia="ja-JP"/>
              </w:rPr>
              <w:t>A-n</w:t>
            </w:r>
            <w:r>
              <w:rPr>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D447B3" w14:textId="77777777" w:rsidR="00893302" w:rsidRDefault="00893302" w:rsidP="00AA60E0">
            <w:pPr>
              <w:pStyle w:val="TAC"/>
            </w:pPr>
            <w:r>
              <w:rPr>
                <w:rFonts w:cs="Arial"/>
              </w:rPr>
              <w:t>CA_n</w:t>
            </w:r>
            <w:r>
              <w:rPr>
                <w:rFonts w:cs="Arial"/>
                <w:lang w:eastAsia="zh-CN"/>
              </w:rPr>
              <w:t>2</w:t>
            </w:r>
            <w:r>
              <w:rPr>
                <w:rFonts w:cs="Arial"/>
              </w:rPr>
              <w:t>A-n</w:t>
            </w:r>
            <w:r>
              <w:rPr>
                <w:rFonts w:cs="Arial"/>
                <w:lang w:eastAsia="zh-CN"/>
              </w:rPr>
              <w:t>48</w:t>
            </w:r>
            <w:r>
              <w:rPr>
                <w:rFonts w:cs="Arial"/>
              </w:rPr>
              <w:t>A</w:t>
            </w:r>
          </w:p>
        </w:tc>
        <w:tc>
          <w:tcPr>
            <w:tcW w:w="730" w:type="dxa"/>
            <w:tcBorders>
              <w:left w:val="single" w:sz="4" w:space="0" w:color="auto"/>
              <w:right w:val="single" w:sz="4" w:space="0" w:color="auto"/>
            </w:tcBorders>
            <w:vAlign w:val="center"/>
          </w:tcPr>
          <w:p w14:paraId="55CF952A" w14:textId="77777777" w:rsidR="00893302" w:rsidRDefault="00893302" w:rsidP="00AA60E0">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79A3EC2" w14:textId="77777777" w:rsidR="00893302" w:rsidRDefault="00893302" w:rsidP="00AA60E0">
            <w:pPr>
              <w:pStyle w:val="TAC"/>
              <w:rPr>
                <w:rFonts w:cs="Arial"/>
                <w:lang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664B6E" w14:textId="77777777" w:rsidR="00893302" w:rsidRDefault="00893302" w:rsidP="00AA60E0">
            <w:pPr>
              <w:pStyle w:val="TAC"/>
              <w:rPr>
                <w:lang w:val="en-US" w:eastAsia="zh-CN"/>
              </w:rPr>
            </w:pPr>
            <w:r>
              <w:rPr>
                <w:rFonts w:cs="Arial"/>
                <w:lang w:val="en-US" w:eastAsia="zh-CN"/>
              </w:rPr>
              <w:t>0</w:t>
            </w:r>
          </w:p>
        </w:tc>
      </w:tr>
      <w:tr w:rsidR="00893302" w14:paraId="41C7F665"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02586E39" w14:textId="77777777" w:rsidR="00893302" w:rsidRDefault="00893302" w:rsidP="00AA60E0">
            <w:pPr>
              <w:pStyle w:val="TAC"/>
            </w:pPr>
          </w:p>
        </w:tc>
        <w:tc>
          <w:tcPr>
            <w:tcW w:w="1690" w:type="dxa"/>
            <w:tcBorders>
              <w:top w:val="nil"/>
              <w:left w:val="single" w:sz="4" w:space="0" w:color="auto"/>
              <w:bottom w:val="nil"/>
              <w:right w:val="single" w:sz="4" w:space="0" w:color="auto"/>
            </w:tcBorders>
            <w:shd w:val="clear" w:color="auto" w:fill="auto"/>
            <w:vAlign w:val="center"/>
          </w:tcPr>
          <w:p w14:paraId="158925F3" w14:textId="77777777" w:rsidR="00893302" w:rsidRDefault="00893302" w:rsidP="00AA60E0">
            <w:pPr>
              <w:pStyle w:val="TAC"/>
            </w:pPr>
          </w:p>
        </w:tc>
        <w:tc>
          <w:tcPr>
            <w:tcW w:w="730" w:type="dxa"/>
            <w:tcBorders>
              <w:left w:val="single" w:sz="4" w:space="0" w:color="auto"/>
              <w:right w:val="single" w:sz="4" w:space="0" w:color="auto"/>
            </w:tcBorders>
            <w:vAlign w:val="center"/>
          </w:tcPr>
          <w:p w14:paraId="49819952" w14:textId="77777777" w:rsidR="00893302" w:rsidRDefault="00893302" w:rsidP="00AA60E0">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E3B88F" w14:textId="77777777" w:rsidR="00893302" w:rsidRDefault="00893302" w:rsidP="00AA60E0">
            <w:pPr>
              <w:pStyle w:val="TAC"/>
              <w:rPr>
                <w:lang w:eastAsia="zh-CN"/>
              </w:rPr>
            </w:pPr>
            <w:r>
              <w:rPr>
                <w:rFonts w:cs="Arial"/>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2BEA4A" w14:textId="77777777" w:rsidR="00893302" w:rsidRDefault="00893302" w:rsidP="00AA60E0">
            <w:pPr>
              <w:pStyle w:val="TAC"/>
              <w:rPr>
                <w:lang w:val="en-US" w:eastAsia="zh-CN"/>
              </w:rPr>
            </w:pPr>
          </w:p>
        </w:tc>
      </w:tr>
      <w:tr w:rsidR="00893302" w14:paraId="22A5D3E2"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2F444E8B" w14:textId="77777777" w:rsidR="00893302" w:rsidRDefault="00893302" w:rsidP="00AA60E0">
            <w:pPr>
              <w:pStyle w:val="TAC"/>
            </w:pPr>
          </w:p>
        </w:tc>
        <w:tc>
          <w:tcPr>
            <w:tcW w:w="1690" w:type="dxa"/>
            <w:tcBorders>
              <w:top w:val="nil"/>
              <w:left w:val="single" w:sz="4" w:space="0" w:color="auto"/>
              <w:bottom w:val="nil"/>
              <w:right w:val="single" w:sz="4" w:space="0" w:color="auto"/>
            </w:tcBorders>
            <w:shd w:val="clear" w:color="auto" w:fill="auto"/>
            <w:vAlign w:val="center"/>
          </w:tcPr>
          <w:p w14:paraId="6A85F9C5" w14:textId="77777777" w:rsidR="00893302" w:rsidRDefault="00893302" w:rsidP="00AA60E0">
            <w:pPr>
              <w:pStyle w:val="TAC"/>
            </w:pPr>
          </w:p>
        </w:tc>
        <w:tc>
          <w:tcPr>
            <w:tcW w:w="730" w:type="dxa"/>
            <w:tcBorders>
              <w:left w:val="single" w:sz="4" w:space="0" w:color="auto"/>
              <w:right w:val="single" w:sz="4" w:space="0" w:color="auto"/>
            </w:tcBorders>
            <w:vAlign w:val="center"/>
          </w:tcPr>
          <w:p w14:paraId="30CBDB26" w14:textId="77777777" w:rsidR="00893302" w:rsidRDefault="00893302" w:rsidP="00AA60E0">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7A31FD1" w14:textId="77777777" w:rsidR="00893302" w:rsidRDefault="00893302" w:rsidP="00AA60E0">
            <w:pPr>
              <w:pStyle w:val="TAC"/>
              <w:rPr>
                <w:rFonts w:cs="Arial"/>
                <w:lang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0854B0" w14:textId="77777777" w:rsidR="00893302" w:rsidRDefault="00893302" w:rsidP="00AA60E0">
            <w:pPr>
              <w:pStyle w:val="TAC"/>
              <w:rPr>
                <w:lang w:val="en-US" w:eastAsia="zh-CN"/>
              </w:rPr>
            </w:pPr>
            <w:r>
              <w:rPr>
                <w:rFonts w:cs="Arial"/>
                <w:lang w:val="en-US" w:eastAsia="zh-CN"/>
              </w:rPr>
              <w:t>1</w:t>
            </w:r>
          </w:p>
        </w:tc>
      </w:tr>
      <w:tr w:rsidR="00893302" w14:paraId="27C71823"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BE46D0" w14:textId="77777777" w:rsidR="00893302" w:rsidRDefault="00893302" w:rsidP="00AA60E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AF7EDD" w14:textId="77777777" w:rsidR="00893302" w:rsidRDefault="00893302" w:rsidP="00AA60E0">
            <w:pPr>
              <w:pStyle w:val="TAC"/>
            </w:pPr>
          </w:p>
        </w:tc>
        <w:tc>
          <w:tcPr>
            <w:tcW w:w="730" w:type="dxa"/>
            <w:tcBorders>
              <w:left w:val="single" w:sz="4" w:space="0" w:color="auto"/>
              <w:right w:val="single" w:sz="4" w:space="0" w:color="auto"/>
            </w:tcBorders>
            <w:vAlign w:val="center"/>
          </w:tcPr>
          <w:p w14:paraId="0BA2D44E" w14:textId="77777777" w:rsidR="00893302" w:rsidRDefault="00893302" w:rsidP="00AA60E0">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B77D18" w14:textId="77777777" w:rsidR="00893302" w:rsidRDefault="00893302" w:rsidP="00AA60E0">
            <w:pPr>
              <w:pStyle w:val="TAC"/>
              <w:rPr>
                <w:lang w:eastAsia="zh-CN"/>
              </w:rPr>
            </w:pPr>
            <w:r>
              <w:rPr>
                <w:rFonts w:cs="Arial"/>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46C382" w14:textId="77777777" w:rsidR="00893302" w:rsidRDefault="00893302" w:rsidP="00AA60E0">
            <w:pPr>
              <w:pStyle w:val="TAC"/>
              <w:rPr>
                <w:lang w:val="en-US" w:eastAsia="zh-CN"/>
              </w:rPr>
            </w:pPr>
          </w:p>
        </w:tc>
      </w:tr>
      <w:tr w:rsidR="00893302" w14:paraId="21876604"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F5C7C1" w14:textId="77777777" w:rsidR="00893302" w:rsidRDefault="00893302" w:rsidP="00AA60E0">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FCE874" w14:textId="77777777" w:rsidR="00893302" w:rsidRDefault="00893302" w:rsidP="00AA60E0">
            <w:pPr>
              <w:pStyle w:val="TAC"/>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076E8838" w14:textId="77777777" w:rsidR="00893302" w:rsidRDefault="00893302" w:rsidP="00AA60E0">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66C6E83" w14:textId="77777777" w:rsidR="00893302" w:rsidRDefault="00893302" w:rsidP="00AA60E0">
            <w:pPr>
              <w:pStyle w:val="TAC"/>
              <w:rPr>
                <w:lang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D86AD5" w14:textId="77777777" w:rsidR="00893302" w:rsidRDefault="00893302" w:rsidP="00AA60E0">
            <w:pPr>
              <w:pStyle w:val="TAC"/>
              <w:rPr>
                <w:lang w:val="en-US" w:eastAsia="zh-CN"/>
              </w:rPr>
            </w:pPr>
            <w:r>
              <w:rPr>
                <w:rFonts w:hint="eastAsia"/>
                <w:lang w:val="en-US" w:eastAsia="zh-CN"/>
              </w:rPr>
              <w:t>0</w:t>
            </w:r>
          </w:p>
        </w:tc>
      </w:tr>
      <w:tr w:rsidR="00893302" w14:paraId="271B8203"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616C03" w14:textId="77777777" w:rsidR="00893302" w:rsidRDefault="00893302" w:rsidP="00AA60E0">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7990A5" w14:textId="77777777" w:rsidR="00893302" w:rsidRDefault="00893302" w:rsidP="00AA60E0">
            <w:pPr>
              <w:pStyle w:val="TAC"/>
              <w:rPr>
                <w:rFonts w:cs="Arial"/>
              </w:rPr>
            </w:pPr>
          </w:p>
        </w:tc>
        <w:tc>
          <w:tcPr>
            <w:tcW w:w="730" w:type="dxa"/>
            <w:tcBorders>
              <w:left w:val="single" w:sz="4" w:space="0" w:color="auto"/>
              <w:right w:val="single" w:sz="4" w:space="0" w:color="auto"/>
            </w:tcBorders>
            <w:vAlign w:val="center"/>
          </w:tcPr>
          <w:p w14:paraId="28AEF6D0" w14:textId="77777777" w:rsidR="00893302" w:rsidRDefault="00893302" w:rsidP="00AA60E0">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3F607A" w14:textId="77777777" w:rsidR="00893302" w:rsidRDefault="00893302" w:rsidP="00AA60E0">
            <w:pPr>
              <w:pStyle w:val="TAC"/>
              <w:rPr>
                <w:lang w:eastAsia="zh-CN"/>
              </w:rPr>
            </w:pPr>
            <w:r>
              <w:rPr>
                <w:rFonts w:cs="Arial"/>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651D23" w14:textId="77777777" w:rsidR="00893302" w:rsidRDefault="00893302" w:rsidP="00AA60E0">
            <w:pPr>
              <w:pStyle w:val="TAC"/>
              <w:rPr>
                <w:lang w:val="en-US" w:eastAsia="zh-CN"/>
              </w:rPr>
            </w:pPr>
          </w:p>
        </w:tc>
      </w:tr>
      <w:tr w:rsidR="00893302" w14:paraId="1E6F2E17"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576CB4" w14:textId="77777777" w:rsidR="00893302" w:rsidRDefault="00893302" w:rsidP="00AA60E0">
            <w:pPr>
              <w:pStyle w:val="TAC"/>
              <w:rPr>
                <w:lang w:val="en-US" w:eastAsia="zh-CN"/>
              </w:rPr>
            </w:pPr>
            <w:proofErr w:type="spellStart"/>
            <w:r>
              <w:rPr>
                <w:rFonts w:eastAsia="Yu Mincho" w:cs="Arial"/>
                <w:lang w:eastAsia="ko-KR"/>
              </w:rPr>
              <w:t>CA_n</w:t>
            </w:r>
            <w:proofErr w:type="spellEnd"/>
            <w:r>
              <w:rPr>
                <w:rFonts w:eastAsia="Yu Mincho" w:cs="Arial"/>
                <w:lang w:val="en-US" w:eastAsia="ko-KR"/>
              </w:rPr>
              <w:t>2</w:t>
            </w:r>
            <w:r>
              <w:rPr>
                <w:rFonts w:eastAsia="Yu Mincho" w:cs="Arial"/>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F21765" w14:textId="77777777" w:rsidR="00893302" w:rsidRDefault="00893302" w:rsidP="00AA60E0">
            <w:pPr>
              <w:pStyle w:val="TAC"/>
              <w:rPr>
                <w:lang w:val="en-US" w:eastAsia="zh-CN"/>
              </w:rPr>
            </w:pPr>
            <w:r>
              <w:rPr>
                <w:rFonts w:cs="Arial"/>
              </w:rPr>
              <w:t>-</w:t>
            </w:r>
          </w:p>
        </w:tc>
        <w:tc>
          <w:tcPr>
            <w:tcW w:w="730" w:type="dxa"/>
            <w:tcBorders>
              <w:left w:val="single" w:sz="4" w:space="0" w:color="auto"/>
              <w:right w:val="single" w:sz="4" w:space="0" w:color="auto"/>
            </w:tcBorders>
            <w:vAlign w:val="center"/>
          </w:tcPr>
          <w:p w14:paraId="13786E03" w14:textId="77777777" w:rsidR="00893302" w:rsidRDefault="00893302" w:rsidP="00AA60E0">
            <w:pPr>
              <w:pStyle w:val="TAC"/>
              <w:rPr>
                <w:lang w:val="en-US" w:eastAsia="zh-CN"/>
              </w:rPr>
            </w:pPr>
            <w:r>
              <w:rPr>
                <w:rFonts w:eastAsia="Yu Mincho" w:cs="Arial"/>
                <w:lang w:val="en-US" w:eastAsia="ko-KR"/>
              </w:rPr>
              <w:t>n</w:t>
            </w:r>
            <w:r>
              <w:rPr>
                <w:rFonts w:eastAsia="Yu Mincho" w:cs="Arial"/>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0E212749" w14:textId="77777777" w:rsidR="00893302" w:rsidRDefault="00893302" w:rsidP="00AA60E0">
            <w:pPr>
              <w:pStyle w:val="TAC"/>
              <w:rPr>
                <w:rFonts w:eastAsia="Yu Mincho" w:cs="Arial"/>
                <w:lang w:val="en-US" w:eastAsia="ko-K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ECC5DB" w14:textId="77777777" w:rsidR="00893302" w:rsidRDefault="00893302" w:rsidP="00AA60E0">
            <w:pPr>
              <w:pStyle w:val="TAC"/>
              <w:rPr>
                <w:lang w:val="en-US" w:eastAsia="zh-CN"/>
              </w:rPr>
            </w:pPr>
            <w:r>
              <w:rPr>
                <w:rFonts w:hint="eastAsia"/>
                <w:lang w:val="en-US" w:eastAsia="zh-CN"/>
              </w:rPr>
              <w:t>0</w:t>
            </w:r>
          </w:p>
        </w:tc>
      </w:tr>
      <w:tr w:rsidR="00893302" w14:paraId="5A4570B4"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2A47DF6E" w14:textId="77777777" w:rsidR="00893302" w:rsidRDefault="00893302" w:rsidP="00AA60E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5345D8" w14:textId="77777777" w:rsidR="00893302" w:rsidRDefault="00893302" w:rsidP="00AA60E0">
            <w:pPr>
              <w:pStyle w:val="TAC"/>
              <w:rPr>
                <w:lang w:val="en-US" w:eastAsia="zh-CN"/>
              </w:rPr>
            </w:pPr>
          </w:p>
        </w:tc>
        <w:tc>
          <w:tcPr>
            <w:tcW w:w="730" w:type="dxa"/>
            <w:tcBorders>
              <w:left w:val="single" w:sz="4" w:space="0" w:color="auto"/>
              <w:right w:val="single" w:sz="4" w:space="0" w:color="auto"/>
            </w:tcBorders>
            <w:vAlign w:val="center"/>
          </w:tcPr>
          <w:p w14:paraId="6FAB42DD" w14:textId="77777777" w:rsidR="00893302" w:rsidRDefault="00893302" w:rsidP="00AA60E0">
            <w:pPr>
              <w:pStyle w:val="TAC"/>
              <w:rPr>
                <w:lang w:val="en-US" w:eastAsia="zh-CN"/>
              </w:rPr>
            </w:pPr>
            <w:r>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30F87F" w14:textId="77777777" w:rsidR="00893302" w:rsidRDefault="00893302" w:rsidP="00AA60E0">
            <w:pPr>
              <w:pStyle w:val="TAC"/>
              <w:rPr>
                <w:rFonts w:eastAsia="Yu Mincho" w:cs="Arial"/>
                <w:lang w:eastAsia="ko-KR"/>
              </w:rPr>
            </w:pPr>
            <w:r>
              <w:rPr>
                <w:rFonts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B9DC4E" w14:textId="77777777" w:rsidR="00893302" w:rsidRDefault="00893302" w:rsidP="00AA60E0">
            <w:pPr>
              <w:pStyle w:val="TAC"/>
              <w:rPr>
                <w:lang w:val="en-US" w:eastAsia="zh-CN"/>
              </w:rPr>
            </w:pPr>
          </w:p>
        </w:tc>
      </w:tr>
      <w:tr w:rsidR="00893302" w14:paraId="151C172F"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35019776" w14:textId="77777777" w:rsidR="00893302" w:rsidRDefault="00893302" w:rsidP="00AA60E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1C5D31" w14:textId="77777777" w:rsidR="00893302" w:rsidRDefault="00893302" w:rsidP="00AA60E0">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702FD3AD" w14:textId="77777777" w:rsidR="00893302" w:rsidRDefault="00893302" w:rsidP="00AA60E0">
            <w:pPr>
              <w:pStyle w:val="TAC"/>
              <w:rPr>
                <w:rFonts w:eastAsia="Yu Mincho" w:cs="Arial"/>
                <w:lang w:eastAsia="ko-KR"/>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5D87A7F" w14:textId="77777777" w:rsidR="00893302" w:rsidRDefault="00893302" w:rsidP="00AA60E0">
            <w:pPr>
              <w:pStyle w:val="TAC"/>
              <w:rPr>
                <w:rFonts w:eastAsia="Yu Mincho" w:cs="Arial"/>
                <w:lang w:val="en-US" w:eastAsia="zh-CN"/>
              </w:rPr>
            </w:pPr>
            <w:r>
              <w:rPr>
                <w:rFonts w:cs="Arial"/>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CE054A6" w14:textId="77777777" w:rsidR="00893302" w:rsidRDefault="00893302" w:rsidP="00AA60E0">
            <w:pPr>
              <w:pStyle w:val="TAC"/>
              <w:rPr>
                <w:lang w:val="en-US" w:eastAsia="zh-CN"/>
              </w:rPr>
            </w:pPr>
            <w:r>
              <w:rPr>
                <w:rFonts w:hint="eastAsia"/>
                <w:lang w:val="en-US" w:eastAsia="zh-CN"/>
              </w:rPr>
              <w:t>1</w:t>
            </w:r>
          </w:p>
        </w:tc>
      </w:tr>
      <w:tr w:rsidR="00893302" w14:paraId="747229BE"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B2265C" w14:textId="77777777" w:rsidR="00893302" w:rsidRDefault="00893302" w:rsidP="00AA60E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7691C7" w14:textId="77777777" w:rsidR="00893302" w:rsidRDefault="00893302" w:rsidP="00AA60E0">
            <w:pPr>
              <w:pStyle w:val="TAC"/>
              <w:rPr>
                <w:lang w:val="en-US" w:eastAsia="zh-CN"/>
              </w:rPr>
            </w:pPr>
          </w:p>
        </w:tc>
        <w:tc>
          <w:tcPr>
            <w:tcW w:w="730" w:type="dxa"/>
            <w:tcBorders>
              <w:left w:val="single" w:sz="4" w:space="0" w:color="auto"/>
              <w:right w:val="single" w:sz="4" w:space="0" w:color="auto"/>
            </w:tcBorders>
            <w:vAlign w:val="center"/>
          </w:tcPr>
          <w:p w14:paraId="11C370F6" w14:textId="77777777" w:rsidR="00893302" w:rsidRDefault="00893302" w:rsidP="00AA60E0">
            <w:pPr>
              <w:pStyle w:val="TAC"/>
              <w:rPr>
                <w:rFonts w:eastAsia="Yu Mincho" w:cs="Arial"/>
                <w:lang w:eastAsia="ko-KR"/>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D155E7" w14:textId="77777777" w:rsidR="00893302" w:rsidRDefault="00893302" w:rsidP="00AA60E0">
            <w:pPr>
              <w:pStyle w:val="TAC"/>
              <w:rPr>
                <w:rFonts w:eastAsia="Yu Mincho" w:cs="Arial"/>
                <w:lang w:val="en-US" w:eastAsia="zh-CN"/>
              </w:rPr>
            </w:pPr>
            <w:r>
              <w:rPr>
                <w:rFonts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D92BCD" w14:textId="77777777" w:rsidR="00893302" w:rsidRDefault="00893302" w:rsidP="00AA60E0">
            <w:pPr>
              <w:pStyle w:val="TAC"/>
              <w:rPr>
                <w:lang w:val="en-US" w:eastAsia="zh-CN"/>
              </w:rPr>
            </w:pPr>
          </w:p>
        </w:tc>
      </w:tr>
      <w:tr w:rsidR="00893302" w14:paraId="290EC0B3"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B848CC" w14:textId="77777777" w:rsidR="00893302" w:rsidRDefault="00893302" w:rsidP="00AA60E0">
            <w:pPr>
              <w:pStyle w:val="TAC"/>
              <w:rPr>
                <w:rFonts w:cs="Arial"/>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CD8DCD" w14:textId="77777777" w:rsidR="00893302" w:rsidRDefault="00893302" w:rsidP="00AA60E0">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AC5ED8D" w14:textId="77777777" w:rsidR="00893302" w:rsidRDefault="00893302" w:rsidP="00AA60E0">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63732A2" w14:textId="77777777" w:rsidR="00893302" w:rsidRDefault="00893302" w:rsidP="00AA60E0">
            <w:pPr>
              <w:pStyle w:val="TAC"/>
              <w:rPr>
                <w:rFonts w:eastAsia="Yu Mincho" w:cs="Arial"/>
                <w:lang w:val="en-US" w:eastAsia="zh-CN"/>
              </w:rPr>
            </w:pPr>
            <w:r>
              <w:rPr>
                <w:rFonts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4E9E46CB" w14:textId="77777777" w:rsidR="00893302" w:rsidRDefault="00893302" w:rsidP="00AA60E0">
            <w:pPr>
              <w:pStyle w:val="TAC"/>
              <w:rPr>
                <w:lang w:val="en-US" w:eastAsia="zh-CN"/>
              </w:rPr>
            </w:pPr>
            <w:r>
              <w:rPr>
                <w:lang w:val="en-US" w:eastAsia="zh-CN"/>
              </w:rPr>
              <w:t>0</w:t>
            </w:r>
          </w:p>
        </w:tc>
      </w:tr>
      <w:tr w:rsidR="00893302" w14:paraId="184F8CAB"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035C88" w14:textId="77777777" w:rsidR="00893302" w:rsidRDefault="00893302" w:rsidP="00AA60E0">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01AE84" w14:textId="77777777" w:rsidR="00893302" w:rsidRDefault="00893302" w:rsidP="00AA60E0">
            <w:pPr>
              <w:pStyle w:val="TAC"/>
            </w:pPr>
          </w:p>
        </w:tc>
        <w:tc>
          <w:tcPr>
            <w:tcW w:w="730" w:type="dxa"/>
            <w:tcBorders>
              <w:top w:val="single" w:sz="4" w:space="0" w:color="auto"/>
              <w:left w:val="single" w:sz="4" w:space="0" w:color="auto"/>
              <w:right w:val="single" w:sz="4" w:space="0" w:color="auto"/>
            </w:tcBorders>
            <w:vAlign w:val="center"/>
          </w:tcPr>
          <w:p w14:paraId="6D90C103" w14:textId="77777777" w:rsidR="00893302" w:rsidRDefault="00893302" w:rsidP="00AA60E0">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497FBB" w14:textId="77777777" w:rsidR="00893302" w:rsidRDefault="00893302" w:rsidP="00AA60E0">
            <w:pPr>
              <w:pStyle w:val="TAC"/>
              <w:rPr>
                <w:rFonts w:eastAsia="Yu Mincho" w:cs="Arial"/>
                <w:lang w:val="en-US" w:eastAsia="zh-CN"/>
              </w:rPr>
            </w:pPr>
            <w:r>
              <w:rPr>
                <w:rFonts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B61BA6" w14:textId="77777777" w:rsidR="00893302" w:rsidRDefault="00893302" w:rsidP="00AA60E0">
            <w:pPr>
              <w:pStyle w:val="TAC"/>
              <w:rPr>
                <w:lang w:val="en-US" w:eastAsia="zh-CN"/>
              </w:rPr>
            </w:pPr>
          </w:p>
        </w:tc>
      </w:tr>
      <w:tr w:rsidR="00893302" w14:paraId="6E542E02"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D43C09" w14:textId="77777777" w:rsidR="00893302" w:rsidRDefault="00893302" w:rsidP="00AA60E0">
            <w:pPr>
              <w:pStyle w:val="TAC"/>
              <w:rPr>
                <w:rFonts w:cs="Arial"/>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0FFCC9" w14:textId="77777777" w:rsidR="00893302" w:rsidRDefault="00893302" w:rsidP="00AA60E0">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3618ADA" w14:textId="77777777" w:rsidR="00893302" w:rsidRDefault="00893302" w:rsidP="00AA60E0">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018B352" w14:textId="77777777" w:rsidR="00893302" w:rsidRDefault="00893302" w:rsidP="00AA60E0">
            <w:pPr>
              <w:pStyle w:val="TAC"/>
              <w:rPr>
                <w:rFonts w:eastAsia="Yu Mincho" w:cs="Arial"/>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A440BC" w14:textId="77777777" w:rsidR="00893302" w:rsidRDefault="00893302" w:rsidP="00AA60E0">
            <w:pPr>
              <w:pStyle w:val="TAC"/>
              <w:rPr>
                <w:lang w:val="en-US" w:eastAsia="zh-CN"/>
              </w:rPr>
            </w:pPr>
            <w:r>
              <w:rPr>
                <w:lang w:val="en-US" w:eastAsia="zh-CN"/>
              </w:rPr>
              <w:t>0</w:t>
            </w:r>
          </w:p>
        </w:tc>
      </w:tr>
      <w:tr w:rsidR="00893302" w14:paraId="4BAC73B6"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75E808" w14:textId="77777777" w:rsidR="00893302" w:rsidRDefault="00893302" w:rsidP="00AA60E0">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53448F" w14:textId="77777777" w:rsidR="00893302" w:rsidRDefault="00893302" w:rsidP="00AA60E0">
            <w:pPr>
              <w:pStyle w:val="TAC"/>
            </w:pPr>
          </w:p>
        </w:tc>
        <w:tc>
          <w:tcPr>
            <w:tcW w:w="730" w:type="dxa"/>
            <w:tcBorders>
              <w:top w:val="single" w:sz="4" w:space="0" w:color="auto"/>
              <w:left w:val="single" w:sz="4" w:space="0" w:color="auto"/>
              <w:right w:val="single" w:sz="4" w:space="0" w:color="auto"/>
            </w:tcBorders>
            <w:vAlign w:val="center"/>
          </w:tcPr>
          <w:p w14:paraId="217A10FF" w14:textId="77777777" w:rsidR="00893302" w:rsidRDefault="00893302" w:rsidP="00AA60E0">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EAC19A" w14:textId="77777777" w:rsidR="00893302" w:rsidRDefault="00893302" w:rsidP="00AA60E0">
            <w:pPr>
              <w:pStyle w:val="TAC"/>
              <w:rPr>
                <w:rFonts w:eastAsia="Yu Mincho" w:cs="Arial"/>
                <w:lang w:val="en-US" w:eastAsia="zh-CN"/>
              </w:rPr>
            </w:pPr>
            <w:r>
              <w:rPr>
                <w:rFonts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122F46" w14:textId="77777777" w:rsidR="00893302" w:rsidRDefault="00893302" w:rsidP="00AA60E0">
            <w:pPr>
              <w:pStyle w:val="TAC"/>
              <w:rPr>
                <w:lang w:val="en-US" w:eastAsia="zh-CN"/>
              </w:rPr>
            </w:pPr>
          </w:p>
        </w:tc>
      </w:tr>
      <w:tr w:rsidR="00893302" w14:paraId="48A0C02C"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DFDA72" w14:textId="77777777" w:rsidR="00893302" w:rsidRDefault="00893302" w:rsidP="00AA60E0">
            <w:pPr>
              <w:pStyle w:val="TAC"/>
              <w:rPr>
                <w:rFonts w:cs="Arial"/>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CC0C45" w14:textId="77777777" w:rsidR="00893302" w:rsidRDefault="00893302" w:rsidP="00AA60E0">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75FFB07E" w14:textId="77777777" w:rsidR="00893302" w:rsidRDefault="00893302" w:rsidP="00AA60E0">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D22D4AC" w14:textId="77777777" w:rsidR="00893302" w:rsidRDefault="00893302" w:rsidP="00AA60E0">
            <w:pPr>
              <w:pStyle w:val="TAC"/>
              <w:rPr>
                <w:rFonts w:eastAsia="Yu Mincho" w:cs="Arial"/>
                <w:lang w:val="en-US" w:eastAsia="zh-CN"/>
              </w:rPr>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45B0E9" w14:textId="77777777" w:rsidR="00893302" w:rsidRDefault="00893302" w:rsidP="00AA60E0">
            <w:pPr>
              <w:pStyle w:val="TAC"/>
              <w:rPr>
                <w:lang w:val="en-US" w:eastAsia="zh-CN"/>
              </w:rPr>
            </w:pPr>
            <w:r>
              <w:rPr>
                <w:lang w:val="en-US" w:eastAsia="zh-CN"/>
              </w:rPr>
              <w:t>0</w:t>
            </w:r>
          </w:p>
        </w:tc>
      </w:tr>
      <w:tr w:rsidR="00893302" w14:paraId="33A0C35C"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F9369E" w14:textId="77777777" w:rsidR="00893302" w:rsidRDefault="00893302" w:rsidP="00AA60E0">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B1350C" w14:textId="77777777" w:rsidR="00893302" w:rsidRDefault="00893302" w:rsidP="00AA60E0">
            <w:pPr>
              <w:pStyle w:val="TAC"/>
            </w:pPr>
          </w:p>
        </w:tc>
        <w:tc>
          <w:tcPr>
            <w:tcW w:w="730" w:type="dxa"/>
            <w:tcBorders>
              <w:top w:val="single" w:sz="4" w:space="0" w:color="auto"/>
              <w:left w:val="single" w:sz="4" w:space="0" w:color="auto"/>
              <w:right w:val="single" w:sz="4" w:space="0" w:color="auto"/>
            </w:tcBorders>
            <w:vAlign w:val="center"/>
          </w:tcPr>
          <w:p w14:paraId="514CEB8B" w14:textId="77777777" w:rsidR="00893302" w:rsidRDefault="00893302" w:rsidP="00AA60E0">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F519B4" w14:textId="77777777" w:rsidR="00893302" w:rsidRDefault="00893302" w:rsidP="00AA60E0">
            <w:pPr>
              <w:pStyle w:val="TAC"/>
              <w:rPr>
                <w:rFonts w:eastAsia="Yu Mincho" w:cs="Arial"/>
                <w:lang w:val="en-US" w:eastAsia="zh-CN"/>
              </w:rPr>
            </w:pPr>
            <w:r>
              <w:rPr>
                <w:rFonts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E7B893" w14:textId="77777777" w:rsidR="00893302" w:rsidRDefault="00893302" w:rsidP="00AA60E0">
            <w:pPr>
              <w:pStyle w:val="TAC"/>
              <w:rPr>
                <w:lang w:val="en-US" w:eastAsia="zh-CN"/>
              </w:rPr>
            </w:pPr>
          </w:p>
        </w:tc>
      </w:tr>
      <w:tr w:rsidR="00893302" w14:paraId="6AFB59F6"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735FE3" w14:textId="77777777" w:rsidR="00893302" w:rsidRDefault="00893302" w:rsidP="00AA60E0">
            <w:pPr>
              <w:pStyle w:val="TAC"/>
              <w:rPr>
                <w:rFonts w:cs="Arial"/>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325B89" w14:textId="77777777" w:rsidR="00893302" w:rsidRDefault="00893302" w:rsidP="00AA60E0">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8EE68F8" w14:textId="77777777" w:rsidR="00893302" w:rsidRDefault="00893302" w:rsidP="00AA60E0">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D3DAF8A" w14:textId="77777777" w:rsidR="00893302" w:rsidRDefault="00893302" w:rsidP="00AA60E0">
            <w:pPr>
              <w:pStyle w:val="TAC"/>
              <w:rPr>
                <w:rFonts w:eastAsia="Yu Mincho" w:cs="Arial"/>
                <w:lang w:val="en-US" w:eastAsia="zh-CN"/>
              </w:rPr>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83F283" w14:textId="77777777" w:rsidR="00893302" w:rsidRDefault="00893302" w:rsidP="00AA60E0">
            <w:pPr>
              <w:pStyle w:val="TAC"/>
              <w:rPr>
                <w:lang w:val="en-US" w:eastAsia="zh-CN"/>
              </w:rPr>
            </w:pPr>
            <w:r>
              <w:rPr>
                <w:lang w:val="en-US" w:eastAsia="zh-CN"/>
              </w:rPr>
              <w:t>0</w:t>
            </w:r>
          </w:p>
        </w:tc>
      </w:tr>
      <w:tr w:rsidR="00893302" w14:paraId="32294FBA"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B7326B" w14:textId="77777777" w:rsidR="00893302" w:rsidRDefault="00893302" w:rsidP="00AA60E0">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161D0B" w14:textId="77777777" w:rsidR="00893302" w:rsidRDefault="00893302" w:rsidP="00AA60E0">
            <w:pPr>
              <w:pStyle w:val="TAC"/>
            </w:pPr>
          </w:p>
        </w:tc>
        <w:tc>
          <w:tcPr>
            <w:tcW w:w="730" w:type="dxa"/>
            <w:tcBorders>
              <w:top w:val="single" w:sz="4" w:space="0" w:color="auto"/>
              <w:left w:val="single" w:sz="4" w:space="0" w:color="auto"/>
              <w:right w:val="single" w:sz="4" w:space="0" w:color="auto"/>
            </w:tcBorders>
            <w:vAlign w:val="center"/>
          </w:tcPr>
          <w:p w14:paraId="1D651799" w14:textId="77777777" w:rsidR="00893302" w:rsidRDefault="00893302" w:rsidP="00AA60E0">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4711F0" w14:textId="77777777" w:rsidR="00893302" w:rsidRDefault="00893302" w:rsidP="00AA60E0">
            <w:pPr>
              <w:pStyle w:val="TAC"/>
              <w:rPr>
                <w:rFonts w:eastAsia="Yu Mincho" w:cs="Arial"/>
                <w:lang w:val="en-US" w:eastAsia="zh-CN"/>
              </w:rPr>
            </w:pPr>
            <w:r>
              <w:rPr>
                <w:rFonts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7F75C" w14:textId="77777777" w:rsidR="00893302" w:rsidRDefault="00893302" w:rsidP="00AA60E0">
            <w:pPr>
              <w:pStyle w:val="TAC"/>
              <w:rPr>
                <w:lang w:val="en-US" w:eastAsia="zh-CN"/>
              </w:rPr>
            </w:pPr>
          </w:p>
        </w:tc>
      </w:tr>
      <w:tr w:rsidR="00893302" w14:paraId="48DB1EC5"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E45B19" w14:textId="77777777" w:rsidR="00893302" w:rsidRDefault="00893302" w:rsidP="00AA60E0">
            <w:pPr>
              <w:pStyle w:val="TAC"/>
              <w:rPr>
                <w:rFonts w:cs="Arial"/>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87C7B1" w14:textId="77777777" w:rsidR="00893302" w:rsidRDefault="00893302" w:rsidP="00AA60E0">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7804A3A5" w14:textId="77777777" w:rsidR="00893302" w:rsidRDefault="00893302" w:rsidP="00AA60E0">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506E2AE" w14:textId="77777777" w:rsidR="00893302" w:rsidRDefault="00893302" w:rsidP="00AA60E0">
            <w:pPr>
              <w:pStyle w:val="TAC"/>
              <w:rPr>
                <w:rFonts w:eastAsia="Yu Mincho" w:cs="Arial"/>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332339" w14:textId="77777777" w:rsidR="00893302" w:rsidRDefault="00893302" w:rsidP="00AA60E0">
            <w:pPr>
              <w:pStyle w:val="TAC"/>
              <w:rPr>
                <w:lang w:val="en-US" w:eastAsia="zh-CN"/>
              </w:rPr>
            </w:pPr>
            <w:r>
              <w:rPr>
                <w:lang w:val="en-US" w:eastAsia="zh-CN"/>
              </w:rPr>
              <w:t>0</w:t>
            </w:r>
          </w:p>
        </w:tc>
      </w:tr>
      <w:tr w:rsidR="00893302" w14:paraId="5BD2BF8F"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3835F9" w14:textId="77777777" w:rsidR="00893302" w:rsidRDefault="00893302" w:rsidP="00AA60E0">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7B5319" w14:textId="77777777" w:rsidR="00893302" w:rsidRDefault="00893302" w:rsidP="00AA60E0">
            <w:pPr>
              <w:pStyle w:val="TAC"/>
            </w:pPr>
          </w:p>
        </w:tc>
        <w:tc>
          <w:tcPr>
            <w:tcW w:w="730" w:type="dxa"/>
            <w:tcBorders>
              <w:top w:val="single" w:sz="4" w:space="0" w:color="auto"/>
              <w:left w:val="single" w:sz="4" w:space="0" w:color="auto"/>
              <w:right w:val="single" w:sz="4" w:space="0" w:color="auto"/>
            </w:tcBorders>
            <w:vAlign w:val="center"/>
          </w:tcPr>
          <w:p w14:paraId="422F9E0E" w14:textId="77777777" w:rsidR="00893302" w:rsidRDefault="00893302" w:rsidP="00AA60E0">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CF4CDD" w14:textId="77777777" w:rsidR="00893302" w:rsidRDefault="00893302" w:rsidP="00AA60E0">
            <w:pPr>
              <w:pStyle w:val="TAC"/>
              <w:rPr>
                <w:rFonts w:eastAsia="Yu Mincho" w:cs="Arial"/>
                <w:lang w:val="en-US" w:eastAsia="zh-CN"/>
              </w:rPr>
            </w:pPr>
            <w:r>
              <w:rPr>
                <w:rFonts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48298" w14:textId="77777777" w:rsidR="00893302" w:rsidRDefault="00893302" w:rsidP="00AA60E0">
            <w:pPr>
              <w:pStyle w:val="TAC"/>
              <w:rPr>
                <w:lang w:val="en-US" w:eastAsia="zh-CN"/>
              </w:rPr>
            </w:pPr>
          </w:p>
        </w:tc>
      </w:tr>
      <w:tr w:rsidR="00893302" w14:paraId="45722406"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0BAF96" w14:textId="77777777" w:rsidR="00893302" w:rsidRDefault="00893302" w:rsidP="00AA60E0">
            <w:pPr>
              <w:pStyle w:val="TAC"/>
              <w:rPr>
                <w:rFonts w:cs="Arial"/>
                <w:lang w:val="en-US"/>
              </w:rPr>
            </w:pPr>
            <w:r>
              <w:rPr>
                <w:rFonts w:cs="Arial"/>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5BD0C7" w14:textId="77777777" w:rsidR="00893302" w:rsidRDefault="00893302" w:rsidP="00AA60E0">
            <w:pPr>
              <w:pStyle w:val="TAC"/>
              <w:rPr>
                <w:rFonts w:cs="Arial"/>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6365407A" w14:textId="77777777" w:rsidR="00893302" w:rsidRDefault="00893302" w:rsidP="00AA60E0">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E676E86" w14:textId="77777777" w:rsidR="00893302" w:rsidRDefault="00893302" w:rsidP="00AA60E0">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07DB3B" w14:textId="77777777" w:rsidR="00893302" w:rsidRDefault="00893302" w:rsidP="00AA60E0">
            <w:pPr>
              <w:pStyle w:val="TAC"/>
              <w:rPr>
                <w:lang w:val="en-US" w:eastAsia="zh-CN"/>
              </w:rPr>
            </w:pPr>
            <w:r>
              <w:rPr>
                <w:lang w:val="en-US" w:eastAsia="zh-CN"/>
              </w:rPr>
              <w:t>0</w:t>
            </w:r>
          </w:p>
        </w:tc>
      </w:tr>
      <w:tr w:rsidR="00893302" w14:paraId="330334DA"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DCDFDB" w14:textId="77777777" w:rsidR="00893302" w:rsidRDefault="00893302" w:rsidP="00AA60E0">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84C10F" w14:textId="77777777" w:rsidR="00893302" w:rsidRDefault="00893302" w:rsidP="00AA60E0">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59EF1086" w14:textId="77777777" w:rsidR="00893302" w:rsidRDefault="00893302" w:rsidP="00AA60E0">
            <w:pPr>
              <w:pStyle w:val="TAC"/>
              <w:rPr>
                <w:rFonts w:cs="Arial"/>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359C7BC" w14:textId="77777777" w:rsidR="00893302" w:rsidRDefault="00893302" w:rsidP="00AA60E0">
            <w:pPr>
              <w:pStyle w:val="TAC"/>
            </w:pPr>
            <w:r>
              <w:rPr>
                <w:rFonts w:cs="Arial"/>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05614" w14:textId="77777777" w:rsidR="00893302" w:rsidRDefault="00893302" w:rsidP="00AA60E0">
            <w:pPr>
              <w:pStyle w:val="TAC"/>
              <w:rPr>
                <w:lang w:val="en-US" w:eastAsia="zh-CN"/>
              </w:rPr>
            </w:pPr>
          </w:p>
        </w:tc>
      </w:tr>
      <w:tr w:rsidR="00893302" w14:paraId="7C61A117" w14:textId="77777777" w:rsidTr="00AA60E0">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1D0F6524" w14:textId="77777777" w:rsidR="00893302" w:rsidRDefault="00893302" w:rsidP="00AA60E0">
            <w:pPr>
              <w:pStyle w:val="TAC"/>
              <w:rPr>
                <w:rFonts w:cs="Arial"/>
                <w:lang w:val="en-US"/>
              </w:rPr>
            </w:pPr>
            <w:r>
              <w:rPr>
                <w:rFonts w:cs="Arial"/>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A7D6AA" w14:textId="77777777" w:rsidR="00893302" w:rsidRDefault="00893302" w:rsidP="00AA60E0">
            <w:pPr>
              <w:pStyle w:val="TAC"/>
              <w:rPr>
                <w:rFonts w:cs="Arial"/>
                <w:lang w:val="en-US"/>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2BE327A1" w14:textId="77777777" w:rsidR="00893302" w:rsidRDefault="00893302" w:rsidP="00AA60E0">
            <w:pPr>
              <w:pStyle w:val="TAC"/>
            </w:pPr>
            <w:r>
              <w:t>n2</w:t>
            </w:r>
          </w:p>
        </w:tc>
        <w:tc>
          <w:tcPr>
            <w:tcW w:w="4081" w:type="dxa"/>
            <w:tcBorders>
              <w:top w:val="single" w:sz="4" w:space="0" w:color="auto"/>
              <w:left w:val="single" w:sz="4" w:space="0" w:color="auto"/>
              <w:right w:val="single" w:sz="4" w:space="0" w:color="auto"/>
            </w:tcBorders>
            <w:vAlign w:val="center"/>
          </w:tcPr>
          <w:p w14:paraId="4474064F" w14:textId="77777777" w:rsidR="00893302" w:rsidRDefault="00893302" w:rsidP="00AA60E0">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22CEBB" w14:textId="77777777" w:rsidR="00893302" w:rsidRDefault="00893302" w:rsidP="00AA60E0">
            <w:pPr>
              <w:pStyle w:val="TAC"/>
              <w:rPr>
                <w:lang w:val="en-US" w:eastAsia="zh-CN"/>
              </w:rPr>
            </w:pPr>
            <w:r>
              <w:rPr>
                <w:lang w:val="en-US" w:eastAsia="zh-CN"/>
              </w:rPr>
              <w:t>0</w:t>
            </w:r>
          </w:p>
        </w:tc>
      </w:tr>
      <w:tr w:rsidR="00893302" w14:paraId="47CF2CB0"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6DE24C" w14:textId="77777777" w:rsidR="00893302" w:rsidRDefault="00893302" w:rsidP="00AA60E0">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8F49AA" w14:textId="77777777" w:rsidR="00893302" w:rsidRDefault="00893302" w:rsidP="00AA60E0">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2609C03F" w14:textId="77777777" w:rsidR="00893302" w:rsidRDefault="00893302" w:rsidP="00AA60E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F210148" w14:textId="77777777" w:rsidR="00893302" w:rsidRDefault="00893302" w:rsidP="00AA60E0">
            <w:pPr>
              <w:pStyle w:val="TAC"/>
              <w:rPr>
                <w:rFonts w:cs="Arial"/>
                <w:lang w:val="en-US" w:eastAsia="zh-CN" w:bidi="ar"/>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3B238A" w14:textId="77777777" w:rsidR="00893302" w:rsidRDefault="00893302" w:rsidP="00AA60E0">
            <w:pPr>
              <w:pStyle w:val="TAC"/>
              <w:rPr>
                <w:lang w:val="en-US" w:eastAsia="zh-CN"/>
              </w:rPr>
            </w:pPr>
          </w:p>
        </w:tc>
      </w:tr>
      <w:tr w:rsidR="00893302" w14:paraId="576312F7"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F247AF" w14:textId="77777777" w:rsidR="00893302" w:rsidRDefault="00893302" w:rsidP="00AA60E0">
            <w:pPr>
              <w:pStyle w:val="TAC"/>
              <w:rPr>
                <w:lang w:val="en-US" w:eastAsia="zh-CN"/>
              </w:rPr>
            </w:pPr>
            <w:r>
              <w:rPr>
                <w:lang w:val="en-US" w:eastAsia="zh-CN"/>
              </w:rPr>
              <w:t>CA_n2(2A)-n71A</w:t>
            </w:r>
          </w:p>
        </w:tc>
        <w:tc>
          <w:tcPr>
            <w:tcW w:w="1690" w:type="dxa"/>
            <w:tcBorders>
              <w:top w:val="single" w:sz="4" w:space="0" w:color="auto"/>
              <w:left w:val="single" w:sz="4" w:space="0" w:color="auto"/>
              <w:bottom w:val="nil"/>
              <w:right w:val="single" w:sz="4" w:space="0" w:color="auto"/>
            </w:tcBorders>
            <w:vAlign w:val="center"/>
          </w:tcPr>
          <w:p w14:paraId="76B4E60E" w14:textId="77777777" w:rsidR="00893302" w:rsidRDefault="00893302" w:rsidP="00AA60E0">
            <w:pPr>
              <w:pStyle w:val="TAC"/>
              <w:rPr>
                <w:lang w:val="en-US" w:eastAsia="zh-CN"/>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14EA8D11" w14:textId="77777777" w:rsidR="00893302" w:rsidRDefault="00893302" w:rsidP="00AA60E0">
            <w:pPr>
              <w:pStyle w:val="TAC"/>
              <w:rPr>
                <w:lang w:val="en-US" w:eastAsia="ja-JP"/>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53280E6" w14:textId="77777777" w:rsidR="00893302" w:rsidRDefault="00893302" w:rsidP="00AA60E0">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87A21C" w14:textId="77777777" w:rsidR="00893302" w:rsidRDefault="00893302" w:rsidP="00AA60E0">
            <w:pPr>
              <w:pStyle w:val="TAC"/>
              <w:rPr>
                <w:lang w:val="en-US" w:eastAsia="zh-CN"/>
              </w:rPr>
            </w:pPr>
            <w:r>
              <w:rPr>
                <w:lang w:val="en-US" w:eastAsia="zh-CN"/>
              </w:rPr>
              <w:t>0</w:t>
            </w:r>
          </w:p>
        </w:tc>
      </w:tr>
      <w:tr w:rsidR="00893302" w14:paraId="33F58E1F"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DB853F" w14:textId="77777777" w:rsidR="00893302" w:rsidRDefault="00893302" w:rsidP="00AA60E0">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6936A80" w14:textId="77777777" w:rsidR="00893302" w:rsidRDefault="00893302" w:rsidP="00AA60E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0697536" w14:textId="77777777" w:rsidR="00893302" w:rsidRDefault="00893302" w:rsidP="00AA60E0">
            <w:pPr>
              <w:pStyle w:val="TAC"/>
              <w:rPr>
                <w:lang w:val="en-US" w:eastAsia="ja-JP"/>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C261BF" w14:textId="77777777" w:rsidR="00893302" w:rsidRDefault="00893302" w:rsidP="00AA60E0">
            <w:pPr>
              <w:pStyle w:val="TAC"/>
              <w:rPr>
                <w:lang w:val="en-US" w:eastAsia="zh-CN"/>
              </w:rPr>
            </w:pPr>
            <w:r>
              <w:rPr>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2CC104" w14:textId="77777777" w:rsidR="00893302" w:rsidRDefault="00893302" w:rsidP="00AA60E0">
            <w:pPr>
              <w:pStyle w:val="TAC"/>
              <w:rPr>
                <w:lang w:val="en-US" w:eastAsia="zh-CN"/>
              </w:rPr>
            </w:pPr>
          </w:p>
        </w:tc>
      </w:tr>
      <w:tr w:rsidR="00893302" w14:paraId="0C5591CB"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5A02AA" w14:textId="77777777" w:rsidR="00893302" w:rsidRDefault="00893302" w:rsidP="00AA60E0">
            <w:pPr>
              <w:pStyle w:val="TAC"/>
              <w:rPr>
                <w:rFonts w:cs="Arial"/>
                <w:lang w:val="en-US"/>
              </w:rPr>
            </w:pPr>
            <w:r>
              <w:rPr>
                <w:rFonts w:cs="Arial"/>
                <w:lang w:val="en-US"/>
              </w:rPr>
              <w:t>CA_n2A-n77A</w:t>
            </w:r>
          </w:p>
        </w:tc>
        <w:tc>
          <w:tcPr>
            <w:tcW w:w="1690" w:type="dxa"/>
            <w:tcBorders>
              <w:top w:val="single" w:sz="4" w:space="0" w:color="auto"/>
              <w:left w:val="single" w:sz="4" w:space="0" w:color="auto"/>
              <w:bottom w:val="nil"/>
              <w:right w:val="single" w:sz="4" w:space="0" w:color="auto"/>
            </w:tcBorders>
          </w:tcPr>
          <w:p w14:paraId="0E2537EF" w14:textId="77777777" w:rsidR="00893302" w:rsidRDefault="00893302" w:rsidP="00AA60E0">
            <w:pPr>
              <w:pStyle w:val="TAC"/>
              <w:rPr>
                <w:rFonts w:cs="Arial"/>
                <w:lang w:val="en-US"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p>
          <w:p w14:paraId="44DF8F2F" w14:textId="77777777" w:rsidR="00893302" w:rsidRDefault="00893302" w:rsidP="00AA60E0">
            <w:pPr>
              <w:pStyle w:val="TAC"/>
              <w:rPr>
                <w:rFonts w:cs="Arial"/>
                <w:lang w:val="en-US"/>
              </w:rPr>
            </w:pPr>
            <w:r>
              <w:rPr>
                <w:rFonts w:cs="Arial"/>
                <w:lang w:val="en-US"/>
              </w:rPr>
              <w:t>CA_n2A-n77A</w:t>
            </w:r>
            <w:r>
              <w:rPr>
                <w:rFonts w:cs="Arial"/>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F84E33A" w14:textId="77777777" w:rsidR="00893302" w:rsidRDefault="00893302" w:rsidP="00AA60E0">
            <w:pPr>
              <w:pStyle w:val="TAC"/>
              <w:rPr>
                <w:rFonts w:cs="Arial"/>
                <w:kern w:val="2"/>
                <w:lang w:val="en-US"/>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80E0A27" w14:textId="77777777" w:rsidR="00893302" w:rsidRDefault="00893302" w:rsidP="00AA60E0">
            <w:pPr>
              <w:pStyle w:val="TAC"/>
              <w:rPr>
                <w:rFonts w:cs="Arial"/>
                <w:lang w:eastAsia="ja-JP"/>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84B18" w14:textId="77777777" w:rsidR="00893302" w:rsidRDefault="00893302" w:rsidP="00AA60E0">
            <w:pPr>
              <w:pStyle w:val="TAC"/>
              <w:rPr>
                <w:lang w:val="en-US" w:eastAsia="zh-CN"/>
              </w:rPr>
            </w:pPr>
            <w:r>
              <w:rPr>
                <w:rFonts w:hint="eastAsia"/>
                <w:lang w:val="en-US" w:eastAsia="zh-CN"/>
              </w:rPr>
              <w:t>0</w:t>
            </w:r>
          </w:p>
        </w:tc>
      </w:tr>
      <w:tr w:rsidR="00893302" w14:paraId="59624DB8"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C6C374" w14:textId="77777777" w:rsidR="00893302" w:rsidRDefault="00893302" w:rsidP="00AA60E0">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tcPr>
          <w:p w14:paraId="69452782" w14:textId="77777777" w:rsidR="00893302" w:rsidRDefault="00893302" w:rsidP="00AA60E0">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1D09956C" w14:textId="77777777" w:rsidR="00893302" w:rsidRDefault="00893302" w:rsidP="00AA60E0">
            <w:pPr>
              <w:pStyle w:val="TAC"/>
              <w:rPr>
                <w:rFonts w:cs="Arial"/>
                <w:kern w:val="2"/>
                <w:lang w:val="en-US"/>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B618FE" w14:textId="77777777" w:rsidR="00893302" w:rsidRDefault="00893302" w:rsidP="00AA60E0">
            <w:pPr>
              <w:pStyle w:val="TAC"/>
              <w:rPr>
                <w:rFonts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98A0F" w14:textId="77777777" w:rsidR="00893302" w:rsidRDefault="00893302" w:rsidP="00AA60E0">
            <w:pPr>
              <w:pStyle w:val="TAC"/>
              <w:rPr>
                <w:lang w:val="en-US" w:eastAsia="zh-CN"/>
              </w:rPr>
            </w:pPr>
          </w:p>
        </w:tc>
      </w:tr>
      <w:tr w:rsidR="00893302" w14:paraId="02D7503C"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4C77BE" w14:textId="77777777" w:rsidR="00893302" w:rsidRDefault="00893302" w:rsidP="00AA60E0">
            <w:pPr>
              <w:pStyle w:val="TAC"/>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2F9A7D14" w14:textId="77777777" w:rsidR="00893302" w:rsidRDefault="00893302" w:rsidP="00AA60E0">
            <w:pPr>
              <w:pStyle w:val="TAC"/>
              <w:rPr>
                <w:lang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r>
              <w:rPr>
                <w:lang w:val="en-US"/>
              </w:rPr>
              <w:t xml:space="preserve"> </w:t>
            </w:r>
          </w:p>
          <w:p w14:paraId="54BD45ED" w14:textId="77777777" w:rsidR="00893302" w:rsidRDefault="00893302" w:rsidP="00AA60E0">
            <w:pPr>
              <w:pStyle w:val="TAC"/>
            </w:pPr>
            <w:r>
              <w:t>CA_n2A-n77A</w:t>
            </w:r>
            <w:r>
              <w:rPr>
                <w:rFonts w:cs="Arial"/>
                <w:vertAlign w:val="superscript"/>
                <w:lang w:val="en-US" w:eastAsia="zh-CN"/>
              </w:rPr>
              <w:t>8</w:t>
            </w:r>
          </w:p>
          <w:p w14:paraId="7C3070E2" w14:textId="77777777" w:rsidR="00893302" w:rsidRDefault="00893302" w:rsidP="00AA60E0">
            <w:pPr>
              <w:pStyle w:val="TAC"/>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69677B7F" w14:textId="77777777" w:rsidR="00893302" w:rsidRDefault="00893302" w:rsidP="00AA60E0">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1F99878" w14:textId="77777777" w:rsidR="00893302" w:rsidRDefault="00893302" w:rsidP="00AA60E0">
            <w:pPr>
              <w:pStyle w:val="TAC"/>
              <w:rPr>
                <w:rFonts w:cs="Arial"/>
                <w:lang w:eastAsia="ja-JP"/>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5B0B90" w14:textId="77777777" w:rsidR="00893302" w:rsidRDefault="00893302" w:rsidP="00AA60E0">
            <w:pPr>
              <w:pStyle w:val="TAC"/>
              <w:rPr>
                <w:lang w:val="en-US" w:eastAsia="zh-CN"/>
              </w:rPr>
            </w:pPr>
            <w:r>
              <w:rPr>
                <w:rFonts w:cs="Arial" w:hint="eastAsia"/>
                <w:lang w:val="en-US" w:eastAsia="zh-CN"/>
              </w:rPr>
              <w:t>0</w:t>
            </w:r>
          </w:p>
        </w:tc>
      </w:tr>
      <w:tr w:rsidR="00893302" w14:paraId="2409D3AF"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192DB4C3" w14:textId="77777777" w:rsidR="00893302" w:rsidRDefault="00893302" w:rsidP="00AA60E0">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97C61B4" w14:textId="77777777" w:rsidR="00893302" w:rsidRDefault="00893302" w:rsidP="00AA60E0">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03BCFE1A" w14:textId="77777777" w:rsidR="00893302" w:rsidRDefault="00893302" w:rsidP="00AA60E0">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6CD868" w14:textId="77777777" w:rsidR="00893302" w:rsidRDefault="00893302" w:rsidP="00AA60E0">
            <w:pPr>
              <w:pStyle w:val="TAC"/>
              <w:rPr>
                <w:rFonts w:cs="Arial"/>
                <w:lang w:eastAsia="ja-JP"/>
              </w:rPr>
            </w:pPr>
            <w:r>
              <w:rPr>
                <w:rFonts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6C0A8" w14:textId="77777777" w:rsidR="00893302" w:rsidRDefault="00893302" w:rsidP="00AA60E0">
            <w:pPr>
              <w:pStyle w:val="TAC"/>
              <w:rPr>
                <w:lang w:val="en-US" w:eastAsia="zh-CN"/>
              </w:rPr>
            </w:pPr>
          </w:p>
        </w:tc>
      </w:tr>
      <w:tr w:rsidR="00893302" w14:paraId="5F13FE6F"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280AB492" w14:textId="77777777" w:rsidR="00893302" w:rsidRDefault="00893302" w:rsidP="00AA60E0">
            <w:pPr>
              <w:pStyle w:val="TAC"/>
            </w:pPr>
          </w:p>
        </w:tc>
        <w:tc>
          <w:tcPr>
            <w:tcW w:w="1690" w:type="dxa"/>
            <w:tcBorders>
              <w:top w:val="nil"/>
              <w:left w:val="single" w:sz="4" w:space="0" w:color="auto"/>
              <w:bottom w:val="nil"/>
              <w:right w:val="single" w:sz="4" w:space="0" w:color="auto"/>
            </w:tcBorders>
            <w:shd w:val="clear" w:color="auto" w:fill="auto"/>
            <w:vAlign w:val="center"/>
          </w:tcPr>
          <w:p w14:paraId="3DBE1044" w14:textId="77777777" w:rsidR="00893302" w:rsidRDefault="00893302" w:rsidP="00AA60E0">
            <w:pPr>
              <w:pStyle w:val="TAC"/>
            </w:pPr>
          </w:p>
        </w:tc>
        <w:tc>
          <w:tcPr>
            <w:tcW w:w="730" w:type="dxa"/>
            <w:tcBorders>
              <w:left w:val="single" w:sz="4" w:space="0" w:color="auto"/>
              <w:right w:val="single" w:sz="4" w:space="0" w:color="auto"/>
            </w:tcBorders>
            <w:vAlign w:val="center"/>
          </w:tcPr>
          <w:p w14:paraId="3F82E8A1" w14:textId="77777777" w:rsidR="00893302" w:rsidRDefault="00893302" w:rsidP="00AA60E0">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C233FDB" w14:textId="77777777" w:rsidR="00893302" w:rsidRDefault="00893302" w:rsidP="00AA60E0">
            <w:pPr>
              <w:pStyle w:val="TAC"/>
              <w:rPr>
                <w:rFonts w:cs="Arial"/>
                <w:lang w:eastAsia="ja-JP"/>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F558675" w14:textId="77777777" w:rsidR="00893302" w:rsidRDefault="00893302" w:rsidP="00AA60E0">
            <w:pPr>
              <w:pStyle w:val="TAC"/>
              <w:rPr>
                <w:lang w:val="en-US" w:eastAsia="zh-CN"/>
              </w:rPr>
            </w:pPr>
            <w:r>
              <w:rPr>
                <w:rFonts w:hint="eastAsia"/>
                <w:lang w:val="en-US" w:eastAsia="zh-CN"/>
              </w:rPr>
              <w:t>1</w:t>
            </w:r>
          </w:p>
        </w:tc>
      </w:tr>
      <w:tr w:rsidR="00893302" w14:paraId="7768BBEC"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14D08D" w14:textId="77777777" w:rsidR="00893302" w:rsidRDefault="00893302" w:rsidP="00AA60E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917E19" w14:textId="77777777" w:rsidR="00893302" w:rsidRDefault="00893302" w:rsidP="00AA60E0">
            <w:pPr>
              <w:pStyle w:val="TAC"/>
            </w:pPr>
          </w:p>
        </w:tc>
        <w:tc>
          <w:tcPr>
            <w:tcW w:w="730" w:type="dxa"/>
            <w:tcBorders>
              <w:left w:val="single" w:sz="4" w:space="0" w:color="auto"/>
              <w:right w:val="single" w:sz="4" w:space="0" w:color="auto"/>
            </w:tcBorders>
            <w:vAlign w:val="center"/>
          </w:tcPr>
          <w:p w14:paraId="629F6CDB" w14:textId="77777777" w:rsidR="00893302" w:rsidRDefault="00893302" w:rsidP="00AA60E0">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1FFD5B" w14:textId="77777777" w:rsidR="00893302" w:rsidRDefault="00893302" w:rsidP="00AA60E0">
            <w:pPr>
              <w:pStyle w:val="TAC"/>
              <w:rPr>
                <w:rFonts w:cs="Arial"/>
                <w:lang w:eastAsia="ja-JP"/>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473FD5" w14:textId="77777777" w:rsidR="00893302" w:rsidRDefault="00893302" w:rsidP="00AA60E0">
            <w:pPr>
              <w:pStyle w:val="TAC"/>
              <w:rPr>
                <w:lang w:val="en-US" w:eastAsia="zh-CN"/>
              </w:rPr>
            </w:pPr>
          </w:p>
        </w:tc>
      </w:tr>
      <w:tr w:rsidR="00893302" w14:paraId="6C929B63"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FE3C28" w14:textId="77777777" w:rsidR="00893302" w:rsidRDefault="00893302" w:rsidP="00AA60E0">
            <w:pPr>
              <w:pStyle w:val="TAC"/>
            </w:pPr>
            <w:r>
              <w:rPr>
                <w:lang w:eastAsia="ja-JP"/>
              </w:rPr>
              <w:lastRenderedPageBreak/>
              <w:t>CA_n2A-n77B</w:t>
            </w:r>
          </w:p>
        </w:tc>
        <w:tc>
          <w:tcPr>
            <w:tcW w:w="1690" w:type="dxa"/>
            <w:tcBorders>
              <w:top w:val="single" w:sz="4" w:space="0" w:color="auto"/>
              <w:left w:val="single" w:sz="4" w:space="0" w:color="auto"/>
              <w:bottom w:val="nil"/>
              <w:right w:val="single" w:sz="4" w:space="0" w:color="auto"/>
            </w:tcBorders>
            <w:vAlign w:val="center"/>
          </w:tcPr>
          <w:p w14:paraId="3F5681E7" w14:textId="77777777" w:rsidR="00893302" w:rsidRDefault="00893302" w:rsidP="00AA60E0">
            <w:pPr>
              <w:pStyle w:val="TAC"/>
            </w:pPr>
            <w:r>
              <w:t>-</w:t>
            </w:r>
          </w:p>
        </w:tc>
        <w:tc>
          <w:tcPr>
            <w:tcW w:w="730" w:type="dxa"/>
            <w:tcBorders>
              <w:left w:val="single" w:sz="4" w:space="0" w:color="auto"/>
              <w:right w:val="single" w:sz="4" w:space="0" w:color="auto"/>
            </w:tcBorders>
            <w:vAlign w:val="center"/>
          </w:tcPr>
          <w:p w14:paraId="74C25DAC" w14:textId="77777777" w:rsidR="00893302" w:rsidRDefault="00893302" w:rsidP="00AA60E0">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F9078C2" w14:textId="77777777" w:rsidR="00893302" w:rsidRDefault="00893302" w:rsidP="00AA60E0">
            <w:pPr>
              <w:pStyle w:val="TAC"/>
              <w:rPr>
                <w:rFonts w:cs="Arial"/>
                <w:lang w:val="en-US" w:eastAsia="zh-CN" w:bidi="ar"/>
              </w:rPr>
            </w:pPr>
            <w:r w:rsidRPr="00FC2577">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758C42" w14:textId="77777777" w:rsidR="00893302" w:rsidRDefault="00893302" w:rsidP="00AA60E0">
            <w:pPr>
              <w:pStyle w:val="TAC"/>
              <w:rPr>
                <w:lang w:val="en-US" w:eastAsia="zh-CN"/>
              </w:rPr>
            </w:pPr>
            <w:r>
              <w:rPr>
                <w:lang w:val="en-US" w:eastAsia="zh-CN"/>
              </w:rPr>
              <w:t>4 and 5</w:t>
            </w:r>
          </w:p>
        </w:tc>
      </w:tr>
      <w:tr w:rsidR="00893302" w14:paraId="78077844"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6015E2" w14:textId="77777777" w:rsidR="00893302" w:rsidRDefault="00893302" w:rsidP="00AA60E0">
            <w:pPr>
              <w:pStyle w:val="TAC"/>
            </w:pPr>
          </w:p>
        </w:tc>
        <w:tc>
          <w:tcPr>
            <w:tcW w:w="1690" w:type="dxa"/>
            <w:tcBorders>
              <w:top w:val="nil"/>
              <w:left w:val="single" w:sz="4" w:space="0" w:color="auto"/>
              <w:bottom w:val="single" w:sz="4" w:space="0" w:color="auto"/>
              <w:right w:val="single" w:sz="4" w:space="0" w:color="auto"/>
            </w:tcBorders>
            <w:vAlign w:val="center"/>
          </w:tcPr>
          <w:p w14:paraId="34344EC0" w14:textId="77777777" w:rsidR="00893302" w:rsidRDefault="00893302" w:rsidP="00AA60E0">
            <w:pPr>
              <w:pStyle w:val="TAC"/>
            </w:pPr>
          </w:p>
        </w:tc>
        <w:tc>
          <w:tcPr>
            <w:tcW w:w="730" w:type="dxa"/>
            <w:tcBorders>
              <w:left w:val="single" w:sz="4" w:space="0" w:color="auto"/>
              <w:right w:val="single" w:sz="4" w:space="0" w:color="auto"/>
            </w:tcBorders>
            <w:vAlign w:val="center"/>
          </w:tcPr>
          <w:p w14:paraId="55BDF8CF" w14:textId="77777777" w:rsidR="00893302" w:rsidRDefault="00893302" w:rsidP="00AA60E0">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FF0DF7" w14:textId="77777777" w:rsidR="00893302" w:rsidRDefault="00893302" w:rsidP="00AA60E0">
            <w:pPr>
              <w:pStyle w:val="TAC"/>
              <w:rPr>
                <w:rFonts w:cs="Arial"/>
                <w:lang w:val="en-US" w:eastAsia="zh-CN" w:bidi="ar"/>
              </w:rPr>
            </w:pPr>
            <w:r>
              <w:rPr>
                <w:rFonts w:cs="Arial"/>
                <w:lang w:val="en-US" w:eastAsia="zh-CN" w:bidi="ar"/>
              </w:rPr>
              <w:t>CA_n77B_BCS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C7A4BC" w14:textId="77777777" w:rsidR="00893302" w:rsidRDefault="00893302" w:rsidP="00AA60E0">
            <w:pPr>
              <w:pStyle w:val="TAC"/>
              <w:rPr>
                <w:lang w:val="en-US" w:eastAsia="zh-CN"/>
              </w:rPr>
            </w:pPr>
          </w:p>
        </w:tc>
      </w:tr>
      <w:tr w:rsidR="00893302" w14:paraId="0BC1BA39"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9DBCD7" w14:textId="77777777" w:rsidR="00893302" w:rsidRDefault="00893302" w:rsidP="00AA60E0">
            <w:pPr>
              <w:pStyle w:val="TAC"/>
              <w:rPr>
                <w:rFonts w:eastAsia="PMingLiU" w:cs="Arial"/>
                <w:lang w:eastAsia="zh-TW"/>
              </w:rPr>
            </w:pPr>
            <w:r>
              <w:t>CA_n2A-n77C</w:t>
            </w:r>
          </w:p>
        </w:tc>
        <w:tc>
          <w:tcPr>
            <w:tcW w:w="1690" w:type="dxa"/>
            <w:tcBorders>
              <w:top w:val="single" w:sz="4" w:space="0" w:color="auto"/>
              <w:left w:val="single" w:sz="4" w:space="0" w:color="auto"/>
              <w:bottom w:val="nil"/>
              <w:right w:val="single" w:sz="4" w:space="0" w:color="auto"/>
            </w:tcBorders>
          </w:tcPr>
          <w:p w14:paraId="2B6272ED" w14:textId="77777777" w:rsidR="00893302" w:rsidRDefault="00893302" w:rsidP="00AA60E0">
            <w:pPr>
              <w:pStyle w:val="TAC"/>
              <w:rPr>
                <w:rFonts w:cs="Arial"/>
                <w:vertAlign w:val="superscript"/>
                <w:lang w:val="en-US" w:eastAsia="zh-CN"/>
              </w:rPr>
            </w:pPr>
            <w:r>
              <w:rPr>
                <w:rFonts w:cs="Arial"/>
                <w:lang w:val="en-US"/>
              </w:rPr>
              <w:t>n77</w:t>
            </w:r>
            <w:r>
              <w:rPr>
                <w:rFonts w:cs="Arial" w:hint="eastAsia"/>
                <w:vertAlign w:val="superscript"/>
                <w:lang w:val="en-US" w:eastAsia="zh-CN"/>
              </w:rPr>
              <w:t>8, 9</w:t>
            </w:r>
          </w:p>
          <w:p w14:paraId="7ADFBA5F" w14:textId="77777777" w:rsidR="00893302" w:rsidRDefault="00893302" w:rsidP="00AA60E0">
            <w:pPr>
              <w:pStyle w:val="TAC"/>
              <w:rPr>
                <w:rFonts w:cs="Arial"/>
                <w:vertAlign w:val="superscript"/>
                <w:lang w:val="en-US" w:eastAsia="zh-CN"/>
              </w:rPr>
            </w:pPr>
            <w:r>
              <w:rPr>
                <w:lang w:val="en-US" w:eastAsia="zh-CN"/>
              </w:rPr>
              <w:t>CA_n77C</w:t>
            </w:r>
          </w:p>
          <w:p w14:paraId="73FDCB44" w14:textId="77777777" w:rsidR="00893302" w:rsidRDefault="00893302" w:rsidP="00AA60E0">
            <w:pPr>
              <w:pStyle w:val="TAC"/>
              <w:rPr>
                <w:rFonts w:eastAsia="PMingLiU" w:cs="Arial"/>
                <w:lang w:eastAsia="zh-TW"/>
              </w:rPr>
            </w:pPr>
            <w: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6A6BDA2D" w14:textId="77777777" w:rsidR="00893302" w:rsidRDefault="00893302" w:rsidP="00AA60E0">
            <w:pPr>
              <w:pStyle w:val="TAC"/>
              <w:rPr>
                <w:rFonts w:cs="Arial"/>
                <w:kern w:val="2"/>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69DCE88" w14:textId="77777777" w:rsidR="00893302" w:rsidRDefault="00893302" w:rsidP="00AA60E0">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091D9C" w14:textId="77777777" w:rsidR="00893302" w:rsidRDefault="00893302" w:rsidP="00AA60E0">
            <w:pPr>
              <w:pStyle w:val="TAC"/>
              <w:rPr>
                <w:lang w:val="en-US" w:eastAsia="zh-CN"/>
              </w:rPr>
            </w:pPr>
            <w:r>
              <w:rPr>
                <w:lang w:val="en-US" w:eastAsia="zh-CN"/>
              </w:rPr>
              <w:t>0</w:t>
            </w:r>
          </w:p>
        </w:tc>
      </w:tr>
      <w:tr w:rsidR="00893302" w14:paraId="199B7D0A"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11DA4D" w14:textId="77777777" w:rsidR="00893302" w:rsidRDefault="00893302" w:rsidP="00AA60E0">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tcPr>
          <w:p w14:paraId="21F07B4A" w14:textId="77777777" w:rsidR="00893302" w:rsidRDefault="00893302" w:rsidP="00AA60E0">
            <w:pPr>
              <w:pStyle w:val="TAC"/>
              <w:rPr>
                <w:rFonts w:eastAsia="PMingLiU" w:cs="Arial"/>
                <w:lang w:eastAsia="zh-TW"/>
              </w:rPr>
            </w:pPr>
          </w:p>
        </w:tc>
        <w:tc>
          <w:tcPr>
            <w:tcW w:w="730" w:type="dxa"/>
            <w:tcBorders>
              <w:left w:val="single" w:sz="4" w:space="0" w:color="auto"/>
              <w:right w:val="single" w:sz="4" w:space="0" w:color="auto"/>
            </w:tcBorders>
            <w:vAlign w:val="center"/>
          </w:tcPr>
          <w:p w14:paraId="21B68C05" w14:textId="77777777" w:rsidR="00893302" w:rsidRDefault="00893302" w:rsidP="00AA60E0">
            <w:pPr>
              <w:pStyle w:val="TAC"/>
              <w:rPr>
                <w:rFonts w:cs="Arial"/>
                <w:kern w:val="2"/>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3264FE4" w14:textId="77777777" w:rsidR="00893302" w:rsidRDefault="00893302" w:rsidP="00AA60E0">
            <w:pPr>
              <w:pStyle w:val="TAC"/>
            </w:pPr>
            <w:r>
              <w:rPr>
                <w:rFonts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D3C0E3" w14:textId="77777777" w:rsidR="00893302" w:rsidRDefault="00893302" w:rsidP="00AA60E0">
            <w:pPr>
              <w:pStyle w:val="TAC"/>
              <w:rPr>
                <w:lang w:val="en-US" w:eastAsia="zh-CN"/>
              </w:rPr>
            </w:pPr>
          </w:p>
        </w:tc>
      </w:tr>
      <w:tr w:rsidR="00893302" w14:paraId="75FF2950"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18A16D" w14:textId="77777777" w:rsidR="00893302" w:rsidRDefault="00893302" w:rsidP="00AA60E0">
            <w:pPr>
              <w:pStyle w:val="TAC"/>
              <w:rPr>
                <w:rFonts w:eastAsia="PMingLiU" w:cs="Arial"/>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34F5C6AA" w14:textId="77777777" w:rsidR="00893302" w:rsidRDefault="00893302" w:rsidP="00AA60E0">
            <w:pPr>
              <w:pStyle w:val="TAC"/>
              <w:rPr>
                <w:rFonts w:cs="Arial"/>
                <w:lang w:val="en-US" w:eastAsia="zh-CN"/>
              </w:rPr>
            </w:pPr>
            <w:r>
              <w:rPr>
                <w:rFonts w:cs="Arial"/>
                <w:lang w:val="en-US"/>
              </w:rPr>
              <w:t>n77</w:t>
            </w:r>
            <w:r>
              <w:rPr>
                <w:rFonts w:cs="Arial" w:hint="eastAsia"/>
                <w:vertAlign w:val="superscript"/>
                <w:lang w:val="en-US" w:eastAsia="zh-CN"/>
              </w:rPr>
              <w:t>8, 9</w:t>
            </w:r>
          </w:p>
          <w:p w14:paraId="53D3292B" w14:textId="77777777" w:rsidR="00893302" w:rsidRDefault="00893302" w:rsidP="00AA60E0">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66DF4669" w14:textId="77777777" w:rsidR="00893302" w:rsidRDefault="00893302" w:rsidP="00AA60E0">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E9D2AA6" w14:textId="77777777" w:rsidR="00893302" w:rsidRDefault="00893302" w:rsidP="00AA60E0">
            <w:pPr>
              <w:pStyle w:val="TAC"/>
              <w:rPr>
                <w:rFonts w:cs="Arial"/>
                <w:lang w:eastAsia="ja-JP"/>
              </w:rPr>
            </w:pPr>
            <w:r>
              <w:rPr>
                <w:rFonts w:cs="Arial"/>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0E79E97D" w14:textId="77777777" w:rsidR="00893302" w:rsidRDefault="00893302" w:rsidP="00AA60E0">
            <w:pPr>
              <w:pStyle w:val="TAC"/>
              <w:rPr>
                <w:lang w:val="en-US" w:eastAsia="zh-CN"/>
              </w:rPr>
            </w:pPr>
            <w:r>
              <w:rPr>
                <w:rFonts w:hint="eastAsia"/>
                <w:lang w:val="en-US" w:eastAsia="zh-CN"/>
              </w:rPr>
              <w:t>0</w:t>
            </w:r>
          </w:p>
        </w:tc>
      </w:tr>
      <w:tr w:rsidR="00893302" w14:paraId="2C021597"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58E0D826" w14:textId="77777777" w:rsidR="00893302" w:rsidRDefault="00893302" w:rsidP="00AA60E0">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44D10DD6" w14:textId="77777777" w:rsidR="00893302" w:rsidRDefault="00893302" w:rsidP="00AA60E0">
            <w:pPr>
              <w:pStyle w:val="TAC"/>
              <w:rPr>
                <w:rFonts w:cs="Arial"/>
                <w:lang w:val="en-US"/>
              </w:rPr>
            </w:pPr>
          </w:p>
        </w:tc>
        <w:tc>
          <w:tcPr>
            <w:tcW w:w="730" w:type="dxa"/>
            <w:tcBorders>
              <w:left w:val="single" w:sz="4" w:space="0" w:color="auto"/>
              <w:right w:val="single" w:sz="4" w:space="0" w:color="auto"/>
            </w:tcBorders>
            <w:vAlign w:val="center"/>
          </w:tcPr>
          <w:p w14:paraId="230C9107" w14:textId="77777777" w:rsidR="00893302" w:rsidRDefault="00893302" w:rsidP="00AA60E0">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247B8E" w14:textId="77777777" w:rsidR="00893302" w:rsidRDefault="00893302" w:rsidP="00AA60E0">
            <w:pPr>
              <w:pStyle w:val="TAC"/>
              <w:rPr>
                <w:rFonts w:cs="Arial"/>
                <w:lang w:eastAsia="ja-JP"/>
              </w:rPr>
            </w:pPr>
            <w:r>
              <w:rPr>
                <w:rFonts w:cs="Arial"/>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6A4D165" w14:textId="77777777" w:rsidR="00893302" w:rsidRDefault="00893302" w:rsidP="00AA60E0">
            <w:pPr>
              <w:pStyle w:val="TAC"/>
              <w:rPr>
                <w:lang w:val="en-US" w:eastAsia="zh-CN"/>
              </w:rPr>
            </w:pPr>
          </w:p>
        </w:tc>
      </w:tr>
      <w:tr w:rsidR="00893302" w14:paraId="23BF5E26"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67030C1B" w14:textId="77777777" w:rsidR="00893302" w:rsidRDefault="00893302" w:rsidP="00AA60E0">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7AF4683B" w14:textId="77777777" w:rsidR="00893302" w:rsidRDefault="00893302" w:rsidP="00AA60E0">
            <w:pPr>
              <w:pStyle w:val="TAC"/>
              <w:rPr>
                <w:rFonts w:cs="Arial"/>
                <w:lang w:val="en-US"/>
              </w:rPr>
            </w:pPr>
          </w:p>
        </w:tc>
        <w:tc>
          <w:tcPr>
            <w:tcW w:w="730" w:type="dxa"/>
            <w:tcBorders>
              <w:left w:val="single" w:sz="4" w:space="0" w:color="auto"/>
              <w:right w:val="single" w:sz="4" w:space="0" w:color="auto"/>
            </w:tcBorders>
            <w:vAlign w:val="center"/>
          </w:tcPr>
          <w:p w14:paraId="0D4FAC61" w14:textId="77777777" w:rsidR="00893302" w:rsidRDefault="00893302" w:rsidP="00AA60E0">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494ABFA" w14:textId="77777777" w:rsidR="00893302" w:rsidRDefault="00893302" w:rsidP="00AA60E0">
            <w:pPr>
              <w:pStyle w:val="TAC"/>
              <w:rPr>
                <w:rFonts w:cs="Arial"/>
                <w:lang w:val="en-US" w:eastAsia="zh-CN" w:bidi="ar"/>
              </w:rPr>
            </w:pPr>
            <w:r>
              <w:rPr>
                <w:rFonts w:cs="Arial"/>
                <w:lang w:val="en-US" w:eastAsia="zh-CN" w:bidi="ar"/>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966C24" w14:textId="77777777" w:rsidR="00893302" w:rsidRDefault="00893302" w:rsidP="00AA60E0">
            <w:pPr>
              <w:pStyle w:val="TAC"/>
              <w:rPr>
                <w:lang w:val="en-US" w:eastAsia="zh-CN"/>
              </w:rPr>
            </w:pPr>
            <w:r>
              <w:rPr>
                <w:lang w:val="en-US" w:eastAsia="zh-CN"/>
              </w:rPr>
              <w:t>4 and 5</w:t>
            </w:r>
          </w:p>
        </w:tc>
      </w:tr>
      <w:tr w:rsidR="00893302" w14:paraId="41A82517"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8B8CB3" w14:textId="77777777" w:rsidR="00893302" w:rsidRDefault="00893302" w:rsidP="00AA60E0">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A1B85F" w14:textId="77777777" w:rsidR="00893302" w:rsidRDefault="00893302" w:rsidP="00AA60E0">
            <w:pPr>
              <w:pStyle w:val="TAC"/>
              <w:rPr>
                <w:rFonts w:cs="Arial"/>
                <w:lang w:val="en-US"/>
              </w:rPr>
            </w:pPr>
          </w:p>
        </w:tc>
        <w:tc>
          <w:tcPr>
            <w:tcW w:w="730" w:type="dxa"/>
            <w:tcBorders>
              <w:left w:val="single" w:sz="4" w:space="0" w:color="auto"/>
              <w:right w:val="single" w:sz="4" w:space="0" w:color="auto"/>
            </w:tcBorders>
            <w:vAlign w:val="center"/>
          </w:tcPr>
          <w:p w14:paraId="022AEC68" w14:textId="77777777" w:rsidR="00893302" w:rsidRDefault="00893302" w:rsidP="00AA60E0">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BC07BB" w14:textId="77777777" w:rsidR="00893302" w:rsidRDefault="00893302" w:rsidP="00AA60E0">
            <w:pPr>
              <w:pStyle w:val="TAC"/>
              <w:rPr>
                <w:rFonts w:cs="Arial"/>
                <w:lang w:val="en-US" w:eastAsia="zh-CN" w:bidi="ar"/>
              </w:rPr>
            </w:pPr>
            <w:r>
              <w:rPr>
                <w:rFonts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16263" w14:textId="77777777" w:rsidR="00893302" w:rsidRDefault="00893302" w:rsidP="00AA60E0">
            <w:pPr>
              <w:pStyle w:val="TAC"/>
              <w:rPr>
                <w:lang w:val="en-US" w:eastAsia="zh-CN"/>
              </w:rPr>
            </w:pPr>
          </w:p>
        </w:tc>
      </w:tr>
      <w:tr w:rsidR="00893302" w14:paraId="3B87D1AE"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A3B4E0" w14:textId="77777777" w:rsidR="00893302" w:rsidRDefault="00893302" w:rsidP="00AA60E0">
            <w:pPr>
              <w:pStyle w:val="TAC"/>
              <w:rPr>
                <w:rFonts w:cs="Arial"/>
                <w:lang w:val="en-US" w:eastAsia="zh-TW"/>
              </w:rPr>
            </w:pPr>
            <w:r>
              <w:rPr>
                <w:rFonts w:eastAsia="PMingLiU" w:cs="Arial"/>
                <w:lang w:eastAsia="zh-TW"/>
              </w:rPr>
              <w:t>CA_n2(2A)-n77B</w:t>
            </w:r>
          </w:p>
        </w:tc>
        <w:tc>
          <w:tcPr>
            <w:tcW w:w="1690" w:type="dxa"/>
            <w:tcBorders>
              <w:top w:val="single" w:sz="4" w:space="0" w:color="auto"/>
              <w:left w:val="single" w:sz="4" w:space="0" w:color="auto"/>
              <w:bottom w:val="nil"/>
              <w:right w:val="single" w:sz="4" w:space="0" w:color="auto"/>
            </w:tcBorders>
          </w:tcPr>
          <w:p w14:paraId="255EE731" w14:textId="77777777" w:rsidR="00893302" w:rsidRDefault="00893302" w:rsidP="00AA60E0">
            <w:pPr>
              <w:pStyle w:val="TAC"/>
              <w:rPr>
                <w:rFonts w:cs="Arial"/>
                <w:lang w:val="en-US"/>
              </w:rPr>
            </w:pPr>
            <w:r>
              <w:rPr>
                <w:rFonts w:cs="Arial"/>
                <w:lang w:val="en-US"/>
              </w:rPr>
              <w:t>-</w:t>
            </w:r>
          </w:p>
        </w:tc>
        <w:tc>
          <w:tcPr>
            <w:tcW w:w="730" w:type="dxa"/>
            <w:tcBorders>
              <w:left w:val="single" w:sz="4" w:space="0" w:color="auto"/>
              <w:right w:val="single" w:sz="4" w:space="0" w:color="auto"/>
            </w:tcBorders>
            <w:vAlign w:val="center"/>
          </w:tcPr>
          <w:p w14:paraId="44D81945" w14:textId="77777777" w:rsidR="00893302" w:rsidRDefault="00893302" w:rsidP="00AA60E0">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14E3712" w14:textId="77777777" w:rsidR="00893302" w:rsidRDefault="00893302" w:rsidP="00AA60E0">
            <w:pPr>
              <w:pStyle w:val="TAC"/>
              <w:rPr>
                <w:rFonts w:cs="Arial"/>
                <w:lang w:val="en-US" w:eastAsia="zh-CN" w:bidi="ar"/>
              </w:rPr>
            </w:pPr>
            <w:r>
              <w:rPr>
                <w:rFonts w:cs="Arial"/>
                <w:lang w:val="en-US" w:eastAsia="zh-CN" w:bidi="ar"/>
              </w:rPr>
              <w:t>CA_n2(2A)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A38090" w14:textId="77777777" w:rsidR="00893302" w:rsidRDefault="00893302" w:rsidP="00AA60E0">
            <w:pPr>
              <w:pStyle w:val="TAC"/>
              <w:rPr>
                <w:lang w:val="en-US" w:eastAsia="zh-CN"/>
              </w:rPr>
            </w:pPr>
            <w:r>
              <w:rPr>
                <w:lang w:val="en-US" w:eastAsia="zh-CN"/>
              </w:rPr>
              <w:t>4 and 5</w:t>
            </w:r>
          </w:p>
        </w:tc>
      </w:tr>
      <w:tr w:rsidR="00893302" w14:paraId="090EBF5D"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83D0FB" w14:textId="77777777" w:rsidR="00893302" w:rsidRDefault="00893302" w:rsidP="00AA60E0">
            <w:pPr>
              <w:pStyle w:val="TAC"/>
              <w:rPr>
                <w:rFonts w:cs="Arial"/>
                <w:lang w:val="en-US" w:eastAsia="zh-TW"/>
              </w:rPr>
            </w:pPr>
          </w:p>
        </w:tc>
        <w:tc>
          <w:tcPr>
            <w:tcW w:w="1690" w:type="dxa"/>
            <w:tcBorders>
              <w:top w:val="nil"/>
              <w:left w:val="single" w:sz="4" w:space="0" w:color="auto"/>
              <w:bottom w:val="single" w:sz="4" w:space="0" w:color="auto"/>
              <w:right w:val="single" w:sz="4" w:space="0" w:color="auto"/>
            </w:tcBorders>
          </w:tcPr>
          <w:p w14:paraId="2FF5260B" w14:textId="77777777" w:rsidR="00893302" w:rsidRDefault="00893302" w:rsidP="00AA60E0">
            <w:pPr>
              <w:pStyle w:val="TAC"/>
              <w:rPr>
                <w:rFonts w:cs="Arial"/>
                <w:lang w:val="en-US"/>
              </w:rPr>
            </w:pPr>
          </w:p>
        </w:tc>
        <w:tc>
          <w:tcPr>
            <w:tcW w:w="730" w:type="dxa"/>
            <w:tcBorders>
              <w:left w:val="single" w:sz="4" w:space="0" w:color="auto"/>
              <w:right w:val="single" w:sz="4" w:space="0" w:color="auto"/>
            </w:tcBorders>
            <w:vAlign w:val="center"/>
          </w:tcPr>
          <w:p w14:paraId="6AC14D4F" w14:textId="77777777" w:rsidR="00893302" w:rsidRDefault="00893302" w:rsidP="00AA60E0">
            <w:pPr>
              <w:pStyle w:val="TAC"/>
              <w:rPr>
                <w:rFonts w:cs="Arial"/>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4BFBD53" w14:textId="77777777" w:rsidR="00893302" w:rsidRDefault="00893302" w:rsidP="00AA60E0">
            <w:pPr>
              <w:pStyle w:val="TAC"/>
              <w:rPr>
                <w:rFonts w:cs="Arial"/>
                <w:lang w:val="en-US" w:eastAsia="zh-CN" w:bidi="ar"/>
              </w:rPr>
            </w:pPr>
            <w:r>
              <w:rPr>
                <w:rFonts w:cs="Arial"/>
                <w:lang w:val="en-US" w:eastAsia="zh-CN" w:bidi="ar"/>
              </w:rPr>
              <w:t>CA_n77B</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CEC2AA" w14:textId="77777777" w:rsidR="00893302" w:rsidRDefault="00893302" w:rsidP="00AA60E0">
            <w:pPr>
              <w:pStyle w:val="TAC"/>
              <w:rPr>
                <w:lang w:val="en-US" w:eastAsia="zh-CN"/>
              </w:rPr>
            </w:pPr>
          </w:p>
        </w:tc>
      </w:tr>
      <w:tr w:rsidR="00893302" w14:paraId="0A147C02"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D010D4" w14:textId="77777777" w:rsidR="00893302" w:rsidRDefault="00893302" w:rsidP="00AA60E0">
            <w:pPr>
              <w:pStyle w:val="TAC"/>
              <w:rPr>
                <w:rFonts w:cs="Arial"/>
                <w:lang w:val="en-US"/>
              </w:rPr>
            </w:pPr>
            <w:r>
              <w:rPr>
                <w:rFonts w:eastAsia="PMingLiU" w:cs="Arial"/>
                <w:lang w:eastAsia="zh-TW"/>
              </w:rPr>
              <w:t>CA_n2(2A)-n77(2A)</w:t>
            </w:r>
          </w:p>
        </w:tc>
        <w:tc>
          <w:tcPr>
            <w:tcW w:w="1690" w:type="dxa"/>
            <w:tcBorders>
              <w:top w:val="single" w:sz="4" w:space="0" w:color="auto"/>
              <w:left w:val="single" w:sz="4" w:space="0" w:color="auto"/>
              <w:bottom w:val="nil"/>
              <w:right w:val="single" w:sz="4" w:space="0" w:color="auto"/>
            </w:tcBorders>
          </w:tcPr>
          <w:p w14:paraId="6A2257C6" w14:textId="77777777" w:rsidR="00893302" w:rsidRDefault="00893302" w:rsidP="00AA60E0">
            <w:pPr>
              <w:pStyle w:val="TAC"/>
              <w:rPr>
                <w:rFonts w:cs="Arial"/>
                <w:lang w:val="en-US" w:eastAsia="zh-CN"/>
              </w:rPr>
            </w:pPr>
            <w:r>
              <w:rPr>
                <w:rFonts w:cs="Arial"/>
                <w:lang w:val="en-US"/>
              </w:rPr>
              <w:t>n77</w:t>
            </w:r>
            <w:r>
              <w:rPr>
                <w:rFonts w:cs="Arial" w:hint="eastAsia"/>
                <w:vertAlign w:val="superscript"/>
                <w:lang w:val="en-US" w:eastAsia="zh-CN"/>
              </w:rPr>
              <w:t>8</w:t>
            </w:r>
          </w:p>
          <w:p w14:paraId="428E4110" w14:textId="77777777" w:rsidR="00893302" w:rsidRDefault="00893302" w:rsidP="00AA60E0">
            <w:pPr>
              <w:pStyle w:val="TAC"/>
              <w:rPr>
                <w:rFonts w:cs="Arial"/>
                <w:lang w:val="en-US"/>
              </w:rPr>
            </w:pPr>
            <w:r>
              <w:rPr>
                <w:rFonts w:cs="Arial"/>
                <w:lang w:val="en-US"/>
              </w:rPr>
              <w:t>CA_n2A-n77A</w:t>
            </w:r>
            <w:r>
              <w:rPr>
                <w:rFonts w:hint="eastAsia"/>
                <w:vertAlign w:val="superscript"/>
                <w:lang w:val="en-US" w:eastAsia="zh-CN"/>
              </w:rPr>
              <w:t>8</w:t>
            </w:r>
          </w:p>
          <w:p w14:paraId="6662DF7F" w14:textId="77777777" w:rsidR="00893302" w:rsidRDefault="00893302" w:rsidP="00AA60E0">
            <w:pPr>
              <w:pStyle w:val="TAC"/>
              <w:rPr>
                <w:rFonts w:cs="Arial"/>
                <w:lang w:val="en-US"/>
              </w:rPr>
            </w:pPr>
            <w:r>
              <w:t>CA_n77(2A)</w:t>
            </w:r>
            <w:r>
              <w:rPr>
                <w:vertAlign w:val="superscript"/>
              </w:rPr>
              <w:t>7</w:t>
            </w:r>
          </w:p>
        </w:tc>
        <w:tc>
          <w:tcPr>
            <w:tcW w:w="730" w:type="dxa"/>
            <w:tcBorders>
              <w:left w:val="single" w:sz="4" w:space="0" w:color="auto"/>
              <w:right w:val="single" w:sz="4" w:space="0" w:color="auto"/>
            </w:tcBorders>
            <w:vAlign w:val="center"/>
          </w:tcPr>
          <w:p w14:paraId="7A24FF6C" w14:textId="77777777" w:rsidR="00893302" w:rsidRDefault="00893302" w:rsidP="00AA60E0">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867CED6" w14:textId="77777777" w:rsidR="00893302" w:rsidRDefault="00893302" w:rsidP="00AA60E0">
            <w:pPr>
              <w:pStyle w:val="TAC"/>
              <w:rPr>
                <w:rFonts w:cs="Arial"/>
                <w:lang w:eastAsia="ja-JP"/>
              </w:rPr>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76EAA4" w14:textId="77777777" w:rsidR="00893302" w:rsidRDefault="00893302" w:rsidP="00AA60E0">
            <w:pPr>
              <w:pStyle w:val="TAC"/>
              <w:rPr>
                <w:lang w:val="en-US" w:eastAsia="zh-CN"/>
              </w:rPr>
            </w:pPr>
            <w:r>
              <w:rPr>
                <w:rFonts w:hint="eastAsia"/>
                <w:lang w:val="en-US" w:eastAsia="zh-CN"/>
              </w:rPr>
              <w:t>0</w:t>
            </w:r>
          </w:p>
        </w:tc>
      </w:tr>
      <w:tr w:rsidR="00893302" w14:paraId="2E8E0AA6"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E617D1" w14:textId="77777777" w:rsidR="00893302" w:rsidRDefault="00893302" w:rsidP="00AA60E0">
            <w:pPr>
              <w:pStyle w:val="TAC"/>
              <w:rPr>
                <w:rFonts w:cs="Arial"/>
                <w:lang w:val="en-US"/>
              </w:rPr>
            </w:pPr>
          </w:p>
        </w:tc>
        <w:tc>
          <w:tcPr>
            <w:tcW w:w="1690" w:type="dxa"/>
            <w:tcBorders>
              <w:top w:val="nil"/>
              <w:left w:val="single" w:sz="4" w:space="0" w:color="auto"/>
              <w:bottom w:val="single" w:sz="4" w:space="0" w:color="auto"/>
              <w:right w:val="single" w:sz="4" w:space="0" w:color="auto"/>
            </w:tcBorders>
          </w:tcPr>
          <w:p w14:paraId="6C2C8484" w14:textId="77777777" w:rsidR="00893302" w:rsidRDefault="00893302" w:rsidP="00AA60E0">
            <w:pPr>
              <w:pStyle w:val="TAC"/>
              <w:rPr>
                <w:rFonts w:cs="Arial"/>
                <w:lang w:val="en-US"/>
              </w:rPr>
            </w:pPr>
          </w:p>
        </w:tc>
        <w:tc>
          <w:tcPr>
            <w:tcW w:w="730" w:type="dxa"/>
            <w:tcBorders>
              <w:left w:val="single" w:sz="4" w:space="0" w:color="auto"/>
              <w:right w:val="single" w:sz="4" w:space="0" w:color="auto"/>
            </w:tcBorders>
            <w:vAlign w:val="center"/>
          </w:tcPr>
          <w:p w14:paraId="02E4A2C2" w14:textId="77777777" w:rsidR="00893302" w:rsidRDefault="00893302" w:rsidP="00AA60E0">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44A80C" w14:textId="77777777" w:rsidR="00893302" w:rsidRDefault="00893302" w:rsidP="00AA60E0">
            <w:pPr>
              <w:pStyle w:val="TAC"/>
              <w:rPr>
                <w:rFonts w:cs="Arial"/>
                <w:lang w:eastAsia="ja-JP"/>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F975A" w14:textId="77777777" w:rsidR="00893302" w:rsidRDefault="00893302" w:rsidP="00AA60E0">
            <w:pPr>
              <w:pStyle w:val="TAC"/>
              <w:rPr>
                <w:lang w:val="en-US" w:eastAsia="zh-CN"/>
              </w:rPr>
            </w:pPr>
          </w:p>
        </w:tc>
      </w:tr>
      <w:tr w:rsidR="00893302" w14:paraId="0F57085B"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3B4990" w14:textId="77777777" w:rsidR="00893302" w:rsidRDefault="00893302" w:rsidP="00AA60E0">
            <w:pPr>
              <w:pStyle w:val="TAC"/>
              <w:rPr>
                <w:rFonts w:eastAsia="PMingLiU" w:cs="Arial"/>
                <w:lang w:val="en-US" w:eastAsia="zh-TW"/>
              </w:rPr>
            </w:pPr>
            <w:r>
              <w:rPr>
                <w:rFonts w:eastAsia="PMingLiU" w:cs="Arial"/>
                <w:lang w:eastAsia="zh-TW"/>
              </w:rPr>
              <w:t xml:space="preserve">CA_n2A-n77(3A) </w:t>
            </w:r>
          </w:p>
        </w:tc>
        <w:tc>
          <w:tcPr>
            <w:tcW w:w="1690" w:type="dxa"/>
            <w:tcBorders>
              <w:top w:val="single" w:sz="4" w:space="0" w:color="auto"/>
              <w:left w:val="single" w:sz="4" w:space="0" w:color="auto"/>
              <w:bottom w:val="nil"/>
              <w:right w:val="single" w:sz="4" w:space="0" w:color="auto"/>
            </w:tcBorders>
          </w:tcPr>
          <w:p w14:paraId="6F81E92F" w14:textId="77777777" w:rsidR="00893302" w:rsidRDefault="00893302" w:rsidP="00AA60E0">
            <w:pPr>
              <w:pStyle w:val="TAC"/>
              <w:rPr>
                <w:rFonts w:eastAsia="PMingLiU" w:cs="Arial"/>
                <w:lang w:val="en-US" w:eastAsia="zh-TW"/>
              </w:rPr>
            </w:pPr>
            <w:r>
              <w:rPr>
                <w:rFonts w:eastAsia="PMingLiU" w:cs="Arial"/>
                <w:lang w:eastAsia="zh-TW"/>
              </w:rPr>
              <w:t>CA_n2A-n77A</w:t>
            </w:r>
          </w:p>
        </w:tc>
        <w:tc>
          <w:tcPr>
            <w:tcW w:w="730" w:type="dxa"/>
            <w:tcBorders>
              <w:left w:val="single" w:sz="4" w:space="0" w:color="auto"/>
              <w:right w:val="single" w:sz="4" w:space="0" w:color="auto"/>
            </w:tcBorders>
            <w:vAlign w:val="center"/>
          </w:tcPr>
          <w:p w14:paraId="65DBA20A" w14:textId="77777777" w:rsidR="00893302" w:rsidRDefault="00893302" w:rsidP="00AA60E0">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5E43E1D" w14:textId="77777777" w:rsidR="00893302" w:rsidRDefault="00893302" w:rsidP="00AA60E0">
            <w:pPr>
              <w:pStyle w:val="TAC"/>
              <w:rPr>
                <w:rFonts w:cs="Arial"/>
                <w:lang w:val="en-US"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2FA845" w14:textId="77777777" w:rsidR="00893302" w:rsidRDefault="00893302" w:rsidP="00AA60E0">
            <w:pPr>
              <w:pStyle w:val="TAC"/>
              <w:rPr>
                <w:lang w:val="en-US" w:eastAsia="zh-CN"/>
              </w:rPr>
            </w:pPr>
            <w:r>
              <w:rPr>
                <w:rFonts w:hint="eastAsia"/>
                <w:lang w:val="en-US" w:eastAsia="zh-CN"/>
              </w:rPr>
              <w:t>0</w:t>
            </w:r>
          </w:p>
        </w:tc>
      </w:tr>
      <w:tr w:rsidR="00893302" w14:paraId="6D95B2D0"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18E841C2" w14:textId="77777777" w:rsidR="00893302" w:rsidRDefault="00893302" w:rsidP="00AA60E0">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212F79E2" w14:textId="77777777" w:rsidR="00893302" w:rsidRDefault="00893302" w:rsidP="00AA60E0">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356394BD" w14:textId="77777777" w:rsidR="00893302" w:rsidRDefault="00893302" w:rsidP="00AA60E0">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4DF4FF" w14:textId="77777777" w:rsidR="00893302" w:rsidRDefault="00893302" w:rsidP="00AA60E0">
            <w:pPr>
              <w:pStyle w:val="TAC"/>
              <w:rPr>
                <w:rFonts w:cs="Arial"/>
                <w:lang w:val="en-US" w:eastAsia="zh-CN" w:bidi="ar"/>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CA869" w14:textId="77777777" w:rsidR="00893302" w:rsidRDefault="00893302" w:rsidP="00AA60E0">
            <w:pPr>
              <w:pStyle w:val="TAC"/>
              <w:rPr>
                <w:lang w:val="en-US" w:eastAsia="zh-CN"/>
              </w:rPr>
            </w:pPr>
          </w:p>
        </w:tc>
      </w:tr>
      <w:tr w:rsidR="00893302" w14:paraId="4B47FB12"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22F9BA58" w14:textId="77777777" w:rsidR="00893302" w:rsidRDefault="00893302" w:rsidP="00AA60E0">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616E8148" w14:textId="77777777" w:rsidR="00893302" w:rsidRDefault="00893302" w:rsidP="00AA60E0">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676293A6" w14:textId="77777777" w:rsidR="00893302" w:rsidRDefault="00893302" w:rsidP="00AA60E0">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BC7481B" w14:textId="77777777" w:rsidR="00893302" w:rsidRDefault="00893302" w:rsidP="00AA60E0">
            <w:pPr>
              <w:pStyle w:val="TAC"/>
              <w:rPr>
                <w:rFonts w:cs="Arial"/>
                <w:lang w:val="en-US"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2616DD" w14:textId="77777777" w:rsidR="00893302" w:rsidRDefault="00893302" w:rsidP="00AA60E0">
            <w:pPr>
              <w:pStyle w:val="TAC"/>
              <w:rPr>
                <w:lang w:val="en-US" w:eastAsia="zh-CN"/>
              </w:rPr>
            </w:pPr>
            <w:r>
              <w:rPr>
                <w:rFonts w:hint="eastAsia"/>
                <w:lang w:val="en-US" w:eastAsia="zh-CN"/>
              </w:rPr>
              <w:t>1</w:t>
            </w:r>
          </w:p>
        </w:tc>
      </w:tr>
      <w:tr w:rsidR="00893302" w14:paraId="17CD9B91"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77B2C3" w14:textId="77777777" w:rsidR="00893302" w:rsidRDefault="00893302" w:rsidP="00AA60E0">
            <w:pPr>
              <w:pStyle w:val="TAC"/>
              <w:rPr>
                <w:rFonts w:eastAsia="PMingLiU" w:cs="Arial"/>
                <w:lang w:val="en-US" w:eastAsia="zh-TW"/>
              </w:rPr>
            </w:pPr>
          </w:p>
        </w:tc>
        <w:tc>
          <w:tcPr>
            <w:tcW w:w="1690" w:type="dxa"/>
            <w:tcBorders>
              <w:top w:val="nil"/>
              <w:left w:val="single" w:sz="4" w:space="0" w:color="auto"/>
              <w:bottom w:val="single" w:sz="4" w:space="0" w:color="auto"/>
              <w:right w:val="single" w:sz="4" w:space="0" w:color="auto"/>
            </w:tcBorders>
          </w:tcPr>
          <w:p w14:paraId="4211B8C8" w14:textId="77777777" w:rsidR="00893302" w:rsidRDefault="00893302" w:rsidP="00AA60E0">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3CEAB79C" w14:textId="77777777" w:rsidR="00893302" w:rsidRDefault="00893302" w:rsidP="00AA60E0">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92A52E" w14:textId="77777777" w:rsidR="00893302" w:rsidRDefault="00893302" w:rsidP="00AA60E0">
            <w:pPr>
              <w:pStyle w:val="TAC"/>
              <w:rPr>
                <w:rFonts w:cs="Arial"/>
                <w:lang w:val="en-US" w:eastAsia="zh-CN" w:bidi="ar"/>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D79074" w14:textId="77777777" w:rsidR="00893302" w:rsidRDefault="00893302" w:rsidP="00AA60E0">
            <w:pPr>
              <w:pStyle w:val="TAC"/>
              <w:rPr>
                <w:lang w:val="en-US" w:eastAsia="zh-CN"/>
              </w:rPr>
            </w:pPr>
          </w:p>
        </w:tc>
      </w:tr>
      <w:tr w:rsidR="00893302" w14:paraId="64505E27" w14:textId="77777777" w:rsidTr="00AA60E0">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45D5D308" w14:textId="77777777" w:rsidR="00893302" w:rsidRDefault="00893302" w:rsidP="00AA60E0">
            <w:pPr>
              <w:pStyle w:val="TAC"/>
              <w:rPr>
                <w:rFonts w:eastAsia="PMingLiU" w:cs="Arial"/>
                <w:lang w:eastAsia="zh-TW"/>
              </w:rPr>
            </w:pPr>
            <w:r>
              <w:rPr>
                <w:rFonts w:cs="Arial"/>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370DAD14" w14:textId="77777777" w:rsidR="00893302" w:rsidRDefault="00893302" w:rsidP="00AA60E0">
            <w:pPr>
              <w:pStyle w:val="TAC"/>
              <w:rPr>
                <w:rFonts w:cs="Arial"/>
                <w:lang w:val="en-US" w:eastAsia="zh-CN"/>
              </w:rPr>
            </w:pPr>
            <w:r>
              <w:rPr>
                <w:rFonts w:cs="Arial"/>
                <w:lang w:val="en-US"/>
              </w:rPr>
              <w:t>n77</w:t>
            </w:r>
            <w:r>
              <w:rPr>
                <w:rFonts w:cs="Arial" w:hint="eastAsia"/>
                <w:vertAlign w:val="superscript"/>
                <w:lang w:val="en-US" w:eastAsia="zh-CN"/>
              </w:rPr>
              <w:t>8, 9</w:t>
            </w:r>
          </w:p>
          <w:p w14:paraId="22B5A392" w14:textId="77777777" w:rsidR="00893302" w:rsidRDefault="00893302" w:rsidP="00AA60E0">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2D50E092" w14:textId="77777777" w:rsidR="00893302" w:rsidRDefault="00893302" w:rsidP="00AA60E0">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2C4144A" w14:textId="77777777" w:rsidR="00893302" w:rsidRDefault="00893302" w:rsidP="00AA60E0">
            <w:pPr>
              <w:pStyle w:val="TAC"/>
              <w:rPr>
                <w:rFonts w:cs="Arial"/>
                <w:lang w:eastAsia="ja-JP"/>
              </w:rPr>
            </w:pPr>
            <w:r>
              <w:rPr>
                <w:rFonts w:cs="Arial"/>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074B06CB" w14:textId="77777777" w:rsidR="00893302" w:rsidRDefault="00893302" w:rsidP="00AA60E0">
            <w:pPr>
              <w:pStyle w:val="TAC"/>
              <w:rPr>
                <w:lang w:val="en-US" w:eastAsia="zh-CN"/>
              </w:rPr>
            </w:pPr>
            <w:r>
              <w:rPr>
                <w:rFonts w:hint="eastAsia"/>
                <w:lang w:val="en-US" w:eastAsia="zh-CN"/>
              </w:rPr>
              <w:t>0</w:t>
            </w:r>
          </w:p>
        </w:tc>
      </w:tr>
      <w:tr w:rsidR="00893302" w14:paraId="5AEA3FD0" w14:textId="77777777" w:rsidTr="00AA60E0">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7A38F826" w14:textId="77777777" w:rsidR="00893302" w:rsidRDefault="00893302" w:rsidP="00AA60E0">
            <w:pPr>
              <w:pStyle w:val="TAC"/>
              <w:rPr>
                <w:rFonts w:eastAsia="PMingLiU" w:cs="Arial"/>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7694BEEA" w14:textId="77777777" w:rsidR="00893302" w:rsidRDefault="00893302" w:rsidP="00AA60E0">
            <w:pPr>
              <w:pStyle w:val="TAC"/>
              <w:rPr>
                <w:rFonts w:eastAsia="PMingLiU" w:cs="Arial"/>
                <w:lang w:eastAsia="zh-TW"/>
              </w:rPr>
            </w:pPr>
          </w:p>
        </w:tc>
        <w:tc>
          <w:tcPr>
            <w:tcW w:w="730" w:type="dxa"/>
            <w:tcBorders>
              <w:left w:val="single" w:sz="4" w:space="0" w:color="auto"/>
              <w:right w:val="single" w:sz="4" w:space="0" w:color="auto"/>
            </w:tcBorders>
            <w:vAlign w:val="center"/>
          </w:tcPr>
          <w:p w14:paraId="436D139D" w14:textId="77777777" w:rsidR="00893302" w:rsidRDefault="00893302" w:rsidP="00AA60E0">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964A92" w14:textId="77777777" w:rsidR="00893302" w:rsidRDefault="00893302" w:rsidP="00AA60E0">
            <w:pPr>
              <w:pStyle w:val="TAC"/>
              <w:rPr>
                <w:rFonts w:cs="Arial"/>
                <w:lang w:eastAsia="ja-JP"/>
              </w:rPr>
            </w:pPr>
            <w:r>
              <w:rPr>
                <w:rFonts w:cs="Arial"/>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02B7A965" w14:textId="77777777" w:rsidR="00893302" w:rsidRDefault="00893302" w:rsidP="00AA60E0">
            <w:pPr>
              <w:pStyle w:val="TAC"/>
              <w:rPr>
                <w:lang w:val="en-US" w:eastAsia="zh-CN"/>
              </w:rPr>
            </w:pPr>
          </w:p>
        </w:tc>
      </w:tr>
      <w:tr w:rsidR="00893302" w14:paraId="105A4A51"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9EEA46" w14:textId="77777777" w:rsidR="00893302" w:rsidRDefault="00893302" w:rsidP="00AA60E0">
            <w:pPr>
              <w:pStyle w:val="TAC"/>
              <w:rPr>
                <w:lang w:val="en-US" w:eastAsia="zh-CN"/>
              </w:rPr>
            </w:pPr>
            <w:r>
              <w:rPr>
                <w:rFonts w:eastAsia="PMingLiU" w:cs="Arial"/>
                <w:lang w:eastAsia="zh-TW"/>
              </w:rPr>
              <w:t>CA_n2A-n7</w:t>
            </w:r>
            <w:r>
              <w:rPr>
                <w:rFonts w:cs="Arial"/>
                <w:lang w:val="en-US" w:eastAsia="zh-CN"/>
              </w:rPr>
              <w:t>8</w:t>
            </w:r>
            <w:r>
              <w:rPr>
                <w:rFonts w:eastAsia="PMingLiU" w:cs="Arial"/>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8E7CDC" w14:textId="77777777" w:rsidR="00893302" w:rsidRDefault="00893302" w:rsidP="00AA60E0">
            <w:pPr>
              <w:pStyle w:val="TAC"/>
              <w:rPr>
                <w:vertAlign w:val="superscript"/>
                <w:lang w:val="en-US" w:eastAsia="zh-CN"/>
              </w:rPr>
            </w:pPr>
            <w:r>
              <w:rPr>
                <w:lang w:val="en-US"/>
              </w:rPr>
              <w:t>n78</w:t>
            </w:r>
          </w:p>
          <w:p w14:paraId="3358E04F" w14:textId="77777777" w:rsidR="00893302" w:rsidRDefault="00893302" w:rsidP="00AA60E0">
            <w:pPr>
              <w:pStyle w:val="TAC"/>
              <w:rPr>
                <w:lang w:val="en-US" w:eastAsia="zh-CN"/>
              </w:rPr>
            </w:pPr>
            <w:r>
              <w:rPr>
                <w:rFonts w:eastAsia="PMingLiU" w:cs="Arial"/>
                <w:lang w:eastAsia="zh-TW"/>
              </w:rPr>
              <w:t>CA_n2A-n78A</w:t>
            </w:r>
          </w:p>
        </w:tc>
        <w:tc>
          <w:tcPr>
            <w:tcW w:w="730" w:type="dxa"/>
            <w:tcBorders>
              <w:left w:val="single" w:sz="4" w:space="0" w:color="auto"/>
              <w:right w:val="single" w:sz="4" w:space="0" w:color="auto"/>
            </w:tcBorders>
            <w:vAlign w:val="center"/>
          </w:tcPr>
          <w:p w14:paraId="73A20F1D" w14:textId="77777777" w:rsidR="00893302" w:rsidRDefault="00893302" w:rsidP="00AA60E0">
            <w:pPr>
              <w:pStyle w:val="TAC"/>
              <w:rPr>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B2AB243" w14:textId="77777777" w:rsidR="00893302" w:rsidRDefault="00893302" w:rsidP="00AA60E0">
            <w:pPr>
              <w:pStyle w:val="TAC"/>
              <w:rPr>
                <w:rFonts w:cs="Arial"/>
                <w:kern w:val="2"/>
                <w:lang w:val="en-US"/>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058F61" w14:textId="77777777" w:rsidR="00893302" w:rsidRDefault="00893302" w:rsidP="00AA60E0">
            <w:pPr>
              <w:pStyle w:val="TAC"/>
              <w:rPr>
                <w:lang w:val="en-US" w:eastAsia="zh-CN"/>
              </w:rPr>
            </w:pPr>
            <w:r>
              <w:rPr>
                <w:rFonts w:hint="eastAsia"/>
                <w:lang w:val="en-US" w:eastAsia="zh-CN"/>
              </w:rPr>
              <w:t>0</w:t>
            </w:r>
          </w:p>
        </w:tc>
      </w:tr>
      <w:tr w:rsidR="00893302" w14:paraId="573FD806" w14:textId="77777777" w:rsidTr="00AA60E0">
        <w:trPr>
          <w:trHeight w:val="90"/>
        </w:trPr>
        <w:tc>
          <w:tcPr>
            <w:tcW w:w="1983" w:type="dxa"/>
            <w:tcBorders>
              <w:top w:val="nil"/>
              <w:left w:val="single" w:sz="4" w:space="0" w:color="auto"/>
              <w:bottom w:val="nil"/>
              <w:right w:val="single" w:sz="4" w:space="0" w:color="auto"/>
            </w:tcBorders>
            <w:shd w:val="clear" w:color="auto" w:fill="auto"/>
            <w:vAlign w:val="center"/>
          </w:tcPr>
          <w:p w14:paraId="72E1C33D" w14:textId="77777777" w:rsidR="00893302" w:rsidRDefault="00893302" w:rsidP="00AA60E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0BF5BE" w14:textId="77777777" w:rsidR="00893302" w:rsidRDefault="00893302" w:rsidP="00AA60E0">
            <w:pPr>
              <w:pStyle w:val="TAC"/>
              <w:rPr>
                <w:lang w:val="en-US" w:eastAsia="zh-CN"/>
              </w:rPr>
            </w:pPr>
          </w:p>
        </w:tc>
        <w:tc>
          <w:tcPr>
            <w:tcW w:w="730" w:type="dxa"/>
            <w:tcBorders>
              <w:left w:val="single" w:sz="4" w:space="0" w:color="auto"/>
              <w:right w:val="single" w:sz="4" w:space="0" w:color="auto"/>
            </w:tcBorders>
            <w:vAlign w:val="center"/>
          </w:tcPr>
          <w:p w14:paraId="17DF5A29" w14:textId="77777777" w:rsidR="00893302" w:rsidRDefault="00893302" w:rsidP="00AA60E0">
            <w:pPr>
              <w:pStyle w:val="TAC"/>
              <w:rPr>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928C17" w14:textId="77777777" w:rsidR="00893302" w:rsidRDefault="00893302" w:rsidP="00AA60E0">
            <w:pPr>
              <w:pStyle w:val="TAC"/>
              <w:rPr>
                <w:rFonts w:cs="Arial"/>
                <w:kern w:val="2"/>
                <w:lang w:val="en-US" w:eastAsia="zh-CN"/>
              </w:rPr>
            </w:pPr>
            <w:r>
              <w:rPr>
                <w:rFonts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54D36" w14:textId="77777777" w:rsidR="00893302" w:rsidRDefault="00893302" w:rsidP="00AA60E0">
            <w:pPr>
              <w:pStyle w:val="TAC"/>
              <w:rPr>
                <w:lang w:val="en-US" w:eastAsia="zh-CN"/>
              </w:rPr>
            </w:pPr>
          </w:p>
        </w:tc>
      </w:tr>
      <w:tr w:rsidR="00893302" w14:paraId="646857AC" w14:textId="77777777" w:rsidTr="00AA60E0">
        <w:trPr>
          <w:trHeight w:val="90"/>
        </w:trPr>
        <w:tc>
          <w:tcPr>
            <w:tcW w:w="1983" w:type="dxa"/>
            <w:tcBorders>
              <w:top w:val="nil"/>
              <w:left w:val="single" w:sz="4" w:space="0" w:color="auto"/>
              <w:bottom w:val="nil"/>
              <w:right w:val="single" w:sz="4" w:space="0" w:color="auto"/>
            </w:tcBorders>
            <w:shd w:val="clear" w:color="auto" w:fill="auto"/>
            <w:vAlign w:val="center"/>
          </w:tcPr>
          <w:p w14:paraId="474F3BFD" w14:textId="77777777" w:rsidR="00893302" w:rsidRDefault="00893302" w:rsidP="00AA60E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BD42A2" w14:textId="77777777" w:rsidR="00893302" w:rsidRDefault="00893302" w:rsidP="00AA60E0">
            <w:pPr>
              <w:pStyle w:val="TAC"/>
              <w:rPr>
                <w:lang w:val="en-US" w:eastAsia="zh-CN"/>
              </w:rPr>
            </w:pPr>
          </w:p>
        </w:tc>
        <w:tc>
          <w:tcPr>
            <w:tcW w:w="730" w:type="dxa"/>
            <w:tcBorders>
              <w:left w:val="single" w:sz="4" w:space="0" w:color="auto"/>
              <w:right w:val="single" w:sz="4" w:space="0" w:color="auto"/>
            </w:tcBorders>
            <w:vAlign w:val="center"/>
          </w:tcPr>
          <w:p w14:paraId="08B22602" w14:textId="77777777" w:rsidR="00893302" w:rsidRDefault="00893302" w:rsidP="00AA60E0">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568D672" w14:textId="77777777" w:rsidR="00893302" w:rsidRDefault="00893302" w:rsidP="00AA60E0">
            <w:pPr>
              <w:pStyle w:val="TAC"/>
              <w:rPr>
                <w:rFonts w:cs="Arial"/>
                <w:kern w:val="2"/>
                <w:lang w:val="en-US"/>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F7A457" w14:textId="77777777" w:rsidR="00893302" w:rsidRDefault="00893302" w:rsidP="00AA60E0">
            <w:pPr>
              <w:pStyle w:val="TAC"/>
              <w:rPr>
                <w:lang w:val="en-US" w:eastAsia="zh-CN"/>
              </w:rPr>
            </w:pPr>
            <w:r>
              <w:rPr>
                <w:rFonts w:hint="eastAsia"/>
                <w:lang w:val="en-US" w:eastAsia="zh-CN"/>
              </w:rPr>
              <w:t>1</w:t>
            </w:r>
          </w:p>
        </w:tc>
      </w:tr>
      <w:tr w:rsidR="00893302" w14:paraId="66EF1109" w14:textId="77777777" w:rsidTr="00AA60E0">
        <w:trPr>
          <w:trHeight w:val="90"/>
        </w:trPr>
        <w:tc>
          <w:tcPr>
            <w:tcW w:w="1983" w:type="dxa"/>
            <w:tcBorders>
              <w:top w:val="nil"/>
              <w:left w:val="single" w:sz="4" w:space="0" w:color="auto"/>
              <w:bottom w:val="nil"/>
              <w:right w:val="single" w:sz="4" w:space="0" w:color="auto"/>
            </w:tcBorders>
            <w:shd w:val="clear" w:color="auto" w:fill="auto"/>
            <w:vAlign w:val="center"/>
          </w:tcPr>
          <w:p w14:paraId="11F858EC" w14:textId="77777777" w:rsidR="00893302" w:rsidRDefault="00893302" w:rsidP="00AA60E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781DBD" w14:textId="77777777" w:rsidR="00893302" w:rsidRDefault="00893302" w:rsidP="00AA60E0">
            <w:pPr>
              <w:pStyle w:val="TAC"/>
              <w:rPr>
                <w:lang w:val="en-US" w:eastAsia="zh-CN"/>
              </w:rPr>
            </w:pPr>
          </w:p>
        </w:tc>
        <w:tc>
          <w:tcPr>
            <w:tcW w:w="730" w:type="dxa"/>
            <w:tcBorders>
              <w:left w:val="single" w:sz="4" w:space="0" w:color="auto"/>
              <w:right w:val="single" w:sz="4" w:space="0" w:color="auto"/>
            </w:tcBorders>
            <w:vAlign w:val="center"/>
          </w:tcPr>
          <w:p w14:paraId="3E19CADB" w14:textId="77777777" w:rsidR="00893302" w:rsidRDefault="00893302" w:rsidP="00AA60E0">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87FC4F" w14:textId="77777777" w:rsidR="00893302" w:rsidRDefault="00893302" w:rsidP="00AA60E0">
            <w:pPr>
              <w:pStyle w:val="TAC"/>
              <w:rPr>
                <w:rFonts w:cs="Arial"/>
                <w:kern w:val="2"/>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77137" w14:textId="77777777" w:rsidR="00893302" w:rsidRDefault="00893302" w:rsidP="00AA60E0">
            <w:pPr>
              <w:pStyle w:val="TAC"/>
              <w:rPr>
                <w:lang w:val="en-US" w:eastAsia="zh-CN"/>
              </w:rPr>
            </w:pPr>
          </w:p>
        </w:tc>
      </w:tr>
      <w:tr w:rsidR="00893302" w14:paraId="1618682F" w14:textId="77777777" w:rsidTr="00AA60E0">
        <w:trPr>
          <w:trHeight w:val="90"/>
        </w:trPr>
        <w:tc>
          <w:tcPr>
            <w:tcW w:w="1983" w:type="dxa"/>
            <w:tcBorders>
              <w:top w:val="nil"/>
              <w:left w:val="single" w:sz="4" w:space="0" w:color="auto"/>
              <w:bottom w:val="nil"/>
              <w:right w:val="single" w:sz="4" w:space="0" w:color="auto"/>
            </w:tcBorders>
            <w:shd w:val="clear" w:color="auto" w:fill="auto"/>
            <w:vAlign w:val="center"/>
          </w:tcPr>
          <w:p w14:paraId="7C6D8019" w14:textId="77777777" w:rsidR="00893302" w:rsidRDefault="00893302" w:rsidP="00AA60E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D84CA0" w14:textId="77777777" w:rsidR="00893302" w:rsidRDefault="00893302" w:rsidP="00AA60E0">
            <w:pPr>
              <w:pStyle w:val="TAC"/>
              <w:rPr>
                <w:lang w:val="en-US" w:eastAsia="zh-CN"/>
              </w:rPr>
            </w:pPr>
          </w:p>
        </w:tc>
        <w:tc>
          <w:tcPr>
            <w:tcW w:w="730" w:type="dxa"/>
            <w:tcBorders>
              <w:left w:val="single" w:sz="4" w:space="0" w:color="auto"/>
              <w:right w:val="single" w:sz="4" w:space="0" w:color="auto"/>
            </w:tcBorders>
            <w:vAlign w:val="center"/>
          </w:tcPr>
          <w:p w14:paraId="78004E3E" w14:textId="77777777" w:rsidR="00893302" w:rsidRDefault="00893302" w:rsidP="00AA60E0">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EC6A299" w14:textId="77777777" w:rsidR="00893302" w:rsidRDefault="00893302" w:rsidP="00AA60E0">
            <w:pPr>
              <w:pStyle w:val="TAC"/>
              <w:rPr>
                <w:rFonts w:cs="Arial"/>
                <w:lang w:val="en-US" w:eastAsia="zh-CN" w:bidi="ar"/>
              </w:rPr>
            </w:pPr>
            <w:r>
              <w:rPr>
                <w:rFonts w:cs="Arial"/>
                <w:lang w:val="en-US" w:eastAsia="zh-CN" w:bidi="ar"/>
              </w:rPr>
              <w:t xml:space="preserve">See n2 </w:t>
            </w:r>
            <w:r>
              <w:rPr>
                <w:rFonts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58AE02" w14:textId="77777777" w:rsidR="00893302" w:rsidRDefault="00893302" w:rsidP="00AA60E0">
            <w:pPr>
              <w:pStyle w:val="TAC"/>
              <w:rPr>
                <w:lang w:val="en-US" w:eastAsia="zh-CN"/>
              </w:rPr>
            </w:pPr>
            <w:r>
              <w:rPr>
                <w:lang w:val="en-US" w:eastAsia="zh-CN"/>
              </w:rPr>
              <w:t>4 and 5</w:t>
            </w:r>
          </w:p>
        </w:tc>
      </w:tr>
      <w:tr w:rsidR="00893302" w14:paraId="484F3A6C" w14:textId="77777777" w:rsidTr="00AA60E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161844D" w14:textId="77777777" w:rsidR="00893302" w:rsidRDefault="00893302" w:rsidP="00AA60E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1D64C6" w14:textId="77777777" w:rsidR="00893302" w:rsidRDefault="00893302" w:rsidP="00AA60E0">
            <w:pPr>
              <w:pStyle w:val="TAC"/>
              <w:rPr>
                <w:lang w:val="en-US" w:eastAsia="zh-CN"/>
              </w:rPr>
            </w:pPr>
          </w:p>
        </w:tc>
        <w:tc>
          <w:tcPr>
            <w:tcW w:w="730" w:type="dxa"/>
            <w:tcBorders>
              <w:left w:val="single" w:sz="4" w:space="0" w:color="auto"/>
              <w:right w:val="single" w:sz="4" w:space="0" w:color="auto"/>
            </w:tcBorders>
            <w:vAlign w:val="center"/>
          </w:tcPr>
          <w:p w14:paraId="63AFE1DC" w14:textId="77777777" w:rsidR="00893302" w:rsidRDefault="00893302" w:rsidP="00AA60E0">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789E45" w14:textId="77777777" w:rsidR="00893302" w:rsidRDefault="00893302" w:rsidP="00AA60E0">
            <w:pPr>
              <w:pStyle w:val="TAC"/>
              <w:rPr>
                <w:rFonts w:cs="Arial"/>
                <w:lang w:val="en-US" w:eastAsia="zh-CN" w:bidi="ar"/>
              </w:rPr>
            </w:pPr>
            <w:r>
              <w:rPr>
                <w:rFonts w:cs="Arial"/>
                <w:lang w:val="en-US" w:eastAsia="zh-CN" w:bidi="ar"/>
              </w:rPr>
              <w:t xml:space="preserve">See n78 </w:t>
            </w:r>
            <w:r>
              <w:rPr>
                <w:rFonts w:cs="Arial"/>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5CA5BE" w14:textId="77777777" w:rsidR="00893302" w:rsidRDefault="00893302" w:rsidP="00AA60E0">
            <w:pPr>
              <w:pStyle w:val="TAC"/>
              <w:rPr>
                <w:lang w:val="en-US" w:eastAsia="zh-CN"/>
              </w:rPr>
            </w:pPr>
          </w:p>
        </w:tc>
      </w:tr>
      <w:tr w:rsidR="00893302" w14:paraId="6C4EA55D"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811741" w14:textId="77777777" w:rsidR="00893302" w:rsidRDefault="00893302" w:rsidP="00AA60E0">
            <w:pPr>
              <w:pStyle w:val="TAC"/>
              <w:rPr>
                <w:rFonts w:cs="Arial"/>
                <w:lang w:val="en-US" w:eastAsia="zh-CN"/>
              </w:rPr>
            </w:pPr>
            <w:r>
              <w:rPr>
                <w:rFonts w:eastAsia="PMingLiU" w:cs="Arial"/>
                <w:lang w:eastAsia="zh-TW"/>
              </w:rPr>
              <w:t>CA_n2A-n7</w:t>
            </w:r>
            <w:r>
              <w:rPr>
                <w:rFonts w:cs="Arial"/>
                <w:lang w:val="en-US" w:eastAsia="zh-CN"/>
              </w:rPr>
              <w:t>8</w:t>
            </w:r>
            <w:r>
              <w:rPr>
                <w:rFonts w:eastAsia="PMingLiU" w:cs="Arial"/>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65E02B" w14:textId="77777777" w:rsidR="00893302" w:rsidRDefault="00893302" w:rsidP="00AA60E0">
            <w:pPr>
              <w:pStyle w:val="TAC"/>
              <w:rPr>
                <w:rFonts w:cs="Arial"/>
                <w:kern w:val="2"/>
                <w:lang w:val="en-US" w:eastAsia="zh-CN"/>
              </w:rPr>
            </w:pPr>
            <w:r>
              <w:rPr>
                <w:rFonts w:eastAsia="PMingLiU" w:cs="Arial"/>
                <w:lang w:eastAsia="zh-TW"/>
              </w:rPr>
              <w:t>CA_n2A-n78A</w:t>
            </w:r>
          </w:p>
        </w:tc>
        <w:tc>
          <w:tcPr>
            <w:tcW w:w="730" w:type="dxa"/>
            <w:tcBorders>
              <w:top w:val="single" w:sz="4" w:space="0" w:color="auto"/>
              <w:left w:val="single" w:sz="4" w:space="0" w:color="auto"/>
              <w:right w:val="single" w:sz="4" w:space="0" w:color="auto"/>
            </w:tcBorders>
            <w:vAlign w:val="center"/>
          </w:tcPr>
          <w:p w14:paraId="5855BD5E" w14:textId="77777777" w:rsidR="00893302" w:rsidRDefault="00893302" w:rsidP="00AA60E0">
            <w:pPr>
              <w:pStyle w:val="TAC"/>
              <w:rPr>
                <w:rFonts w:cs="Arial"/>
                <w:kern w:val="2"/>
                <w:lang w:val="en-US" w:eastAsia="zh-CN"/>
              </w:rPr>
            </w:pPr>
            <w:r>
              <w:rPr>
                <w:rFonts w:eastAsia="Yu Mincho" w:cs="Arial"/>
                <w:kern w:val="2"/>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C4EA0A1" w14:textId="77777777" w:rsidR="00893302" w:rsidRDefault="00893302" w:rsidP="00AA60E0">
            <w:pPr>
              <w:pStyle w:val="TAC"/>
              <w:rPr>
                <w:rFonts w:eastAsia="Yu Mincho" w:cs="Arial"/>
                <w:kern w:val="2"/>
                <w:lang w:val="en-US" w:eastAsia="ja-JP"/>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752665" w14:textId="77777777" w:rsidR="00893302" w:rsidRDefault="00893302" w:rsidP="00AA60E0">
            <w:pPr>
              <w:pStyle w:val="TAC"/>
              <w:rPr>
                <w:lang w:val="en-US" w:eastAsia="zh-CN"/>
              </w:rPr>
            </w:pPr>
            <w:r>
              <w:rPr>
                <w:rFonts w:hint="eastAsia"/>
                <w:lang w:val="en-US" w:eastAsia="zh-CN"/>
              </w:rPr>
              <w:t>0</w:t>
            </w:r>
          </w:p>
        </w:tc>
      </w:tr>
      <w:tr w:rsidR="00893302" w14:paraId="71CB9186"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202AD53A" w14:textId="77777777" w:rsidR="00893302" w:rsidRDefault="00893302" w:rsidP="00AA60E0">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42D00A" w14:textId="77777777" w:rsidR="00893302" w:rsidRDefault="00893302" w:rsidP="00AA60E0">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6C33CB6C" w14:textId="77777777" w:rsidR="00893302" w:rsidRDefault="00893302" w:rsidP="00AA60E0">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0FEC7E" w14:textId="77777777" w:rsidR="00893302" w:rsidRDefault="00893302" w:rsidP="00AA60E0">
            <w:pPr>
              <w:pStyle w:val="TAC"/>
              <w:rPr>
                <w:rFonts w:cs="Arial"/>
                <w:kern w:val="2"/>
                <w:lang w:val="en-US" w:eastAsia="zh-CN"/>
              </w:rPr>
            </w:pPr>
            <w:r>
              <w:rPr>
                <w:rFonts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F053CB" w14:textId="77777777" w:rsidR="00893302" w:rsidRDefault="00893302" w:rsidP="00AA60E0">
            <w:pPr>
              <w:pStyle w:val="TAC"/>
              <w:rPr>
                <w:lang w:val="en-US" w:eastAsia="zh-CN"/>
              </w:rPr>
            </w:pPr>
          </w:p>
        </w:tc>
      </w:tr>
      <w:tr w:rsidR="00893302" w14:paraId="106F666A"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299AA868" w14:textId="77777777" w:rsidR="00893302" w:rsidRDefault="00893302" w:rsidP="00AA60E0">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3B78D2" w14:textId="77777777" w:rsidR="00893302" w:rsidRDefault="00893302" w:rsidP="00AA60E0">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5D96DE5D" w14:textId="77777777" w:rsidR="00893302" w:rsidRDefault="00893302" w:rsidP="00AA60E0">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FDD79F6" w14:textId="77777777" w:rsidR="00893302" w:rsidRDefault="00893302" w:rsidP="00AA60E0">
            <w:pPr>
              <w:pStyle w:val="TAC"/>
              <w:rPr>
                <w:rFonts w:cs="Arial"/>
                <w:kern w:val="2"/>
                <w:lang w:val="en-US"/>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9CCCF3" w14:textId="77777777" w:rsidR="00893302" w:rsidRDefault="00893302" w:rsidP="00AA60E0">
            <w:pPr>
              <w:pStyle w:val="TAC"/>
              <w:rPr>
                <w:lang w:val="en-US" w:eastAsia="zh-CN"/>
              </w:rPr>
            </w:pPr>
            <w:r>
              <w:rPr>
                <w:rFonts w:hint="eastAsia"/>
                <w:lang w:val="en-US" w:eastAsia="zh-CN"/>
              </w:rPr>
              <w:t>1</w:t>
            </w:r>
          </w:p>
        </w:tc>
      </w:tr>
      <w:tr w:rsidR="00893302" w14:paraId="35DD84F3"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1CB8A5C9" w14:textId="77777777" w:rsidR="00893302" w:rsidRDefault="00893302" w:rsidP="00AA60E0">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BCC91D" w14:textId="77777777" w:rsidR="00893302" w:rsidRDefault="00893302" w:rsidP="00AA60E0">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7C471C" w14:textId="77777777" w:rsidR="00893302" w:rsidRDefault="00893302" w:rsidP="00AA60E0">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C0D476" w14:textId="77777777" w:rsidR="00893302" w:rsidRDefault="00893302" w:rsidP="00AA60E0">
            <w:pPr>
              <w:pStyle w:val="TAC"/>
              <w:rPr>
                <w:rFonts w:cs="Arial"/>
                <w:kern w:val="2"/>
                <w:lang w:val="en-US" w:eastAsia="zh-CN"/>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A3A429" w14:textId="77777777" w:rsidR="00893302" w:rsidRDefault="00893302" w:rsidP="00AA60E0">
            <w:pPr>
              <w:pStyle w:val="TAC"/>
              <w:rPr>
                <w:lang w:val="en-US" w:eastAsia="zh-CN"/>
              </w:rPr>
            </w:pPr>
          </w:p>
        </w:tc>
      </w:tr>
      <w:tr w:rsidR="00893302" w14:paraId="0A710030"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0E421FC5" w14:textId="77777777" w:rsidR="00893302" w:rsidRDefault="00893302" w:rsidP="00AA60E0">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C9729B" w14:textId="77777777" w:rsidR="00893302" w:rsidRDefault="00893302" w:rsidP="00AA60E0">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3E53F6" w14:textId="77777777" w:rsidR="00893302" w:rsidRDefault="00893302" w:rsidP="00AA60E0">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227F249" w14:textId="77777777" w:rsidR="00893302" w:rsidRDefault="00893302" w:rsidP="00AA60E0">
            <w:pPr>
              <w:pStyle w:val="TAC"/>
              <w:rPr>
                <w:rFonts w:cs="Arial"/>
                <w:lang w:val="en-US" w:eastAsia="zh-CN" w:bidi="ar"/>
              </w:rPr>
            </w:pPr>
            <w:r>
              <w:rPr>
                <w:rFonts w:cs="Arial"/>
                <w:lang w:val="en-US" w:eastAsia="zh-CN" w:bidi="ar"/>
              </w:rPr>
              <w:t xml:space="preserve">See n2 </w:t>
            </w:r>
            <w:r>
              <w:rPr>
                <w:rFonts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86C644" w14:textId="77777777" w:rsidR="00893302" w:rsidRDefault="00893302" w:rsidP="00AA60E0">
            <w:pPr>
              <w:pStyle w:val="TAC"/>
              <w:rPr>
                <w:lang w:val="en-US" w:eastAsia="zh-CN"/>
              </w:rPr>
            </w:pPr>
            <w:r>
              <w:rPr>
                <w:lang w:val="en-US" w:eastAsia="zh-CN"/>
              </w:rPr>
              <w:t>4 and 5</w:t>
            </w:r>
          </w:p>
        </w:tc>
      </w:tr>
      <w:tr w:rsidR="00893302" w14:paraId="694AAD71"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20F0FA" w14:textId="77777777" w:rsidR="00893302" w:rsidRDefault="00893302" w:rsidP="00AA60E0">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C981DD" w14:textId="77777777" w:rsidR="00893302" w:rsidRDefault="00893302" w:rsidP="00AA60E0">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7B87A2FE" w14:textId="77777777" w:rsidR="00893302" w:rsidRDefault="00893302" w:rsidP="00AA60E0">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84F4D1" w14:textId="77777777" w:rsidR="00893302" w:rsidRDefault="00893302" w:rsidP="00AA60E0">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B0CA39" w14:textId="77777777" w:rsidR="00893302" w:rsidRDefault="00893302" w:rsidP="00AA60E0">
            <w:pPr>
              <w:pStyle w:val="TAC"/>
              <w:rPr>
                <w:lang w:val="en-US" w:eastAsia="zh-CN"/>
              </w:rPr>
            </w:pPr>
          </w:p>
        </w:tc>
      </w:tr>
    </w:tbl>
    <w:p w14:paraId="70ECC5DA" w14:textId="77777777" w:rsidR="00893302" w:rsidRDefault="00893302" w:rsidP="00893302">
      <w:pPr>
        <w:pStyle w:val="TH"/>
      </w:pPr>
    </w:p>
    <w:p w14:paraId="466F3B6C" w14:textId="77777777" w:rsidR="00893302" w:rsidRDefault="00893302" w:rsidP="00893302">
      <w:pPr>
        <w:pStyle w:val="TH"/>
        <w:rPr>
          <w:bCs/>
        </w:rPr>
      </w:pPr>
      <w:r>
        <w:rPr>
          <w:bCs/>
        </w:rPr>
        <w:t>Table 5.5A.3.1-1</w:t>
      </w:r>
      <w:r>
        <w:rPr>
          <w:rFonts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93302" w14:paraId="677F9202"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47888F" w14:textId="77777777" w:rsidR="00893302" w:rsidRDefault="00893302" w:rsidP="00AA60E0">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4EA620" w14:textId="77777777" w:rsidR="00893302" w:rsidRDefault="00893302" w:rsidP="00AA60E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5F47DABC" w14:textId="77777777" w:rsidR="00893302" w:rsidRDefault="00893302" w:rsidP="00AA60E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29F5894" w14:textId="77777777" w:rsidR="00893302" w:rsidRDefault="00893302" w:rsidP="00AA60E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161064" w14:textId="77777777" w:rsidR="00893302" w:rsidRDefault="00893302" w:rsidP="00AA60E0">
            <w:pPr>
              <w:pStyle w:val="TAH"/>
              <w:overflowPunct w:val="0"/>
              <w:autoSpaceDE w:val="0"/>
              <w:autoSpaceDN w:val="0"/>
              <w:adjustRightInd w:val="0"/>
              <w:rPr>
                <w:lang w:val="en-US" w:eastAsia="zh-CN"/>
              </w:rPr>
            </w:pPr>
            <w:r>
              <w:t>Bandwidth combination set</w:t>
            </w:r>
          </w:p>
        </w:tc>
      </w:tr>
      <w:tr w:rsidR="00893302" w14:paraId="41D648E5"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115415" w14:textId="77777777" w:rsidR="00893302" w:rsidRDefault="00893302" w:rsidP="00AA60E0">
            <w:pPr>
              <w:pStyle w:val="TAC"/>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D37F0C" w14:textId="77777777" w:rsidR="00893302" w:rsidRDefault="00893302" w:rsidP="00AA60E0">
            <w:pPr>
              <w:pStyle w:val="TAC"/>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17BDCBE6" w14:textId="77777777" w:rsidR="00893302" w:rsidRDefault="00893302" w:rsidP="00AA60E0">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43F68B" w14:textId="77777777" w:rsidR="00893302" w:rsidRDefault="00893302" w:rsidP="00AA60E0">
            <w:pPr>
              <w:pStyle w:val="TAC"/>
              <w:rPr>
                <w:kern w:val="2"/>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5610FB" w14:textId="77777777" w:rsidR="00893302" w:rsidRDefault="00893302" w:rsidP="00AA60E0">
            <w:pPr>
              <w:pStyle w:val="TAC"/>
              <w:rPr>
                <w:lang w:val="en-US" w:eastAsia="zh-CN"/>
              </w:rPr>
            </w:pPr>
            <w:r>
              <w:rPr>
                <w:rFonts w:hint="eastAsia"/>
                <w:lang w:val="en-US" w:eastAsia="zh-CN"/>
              </w:rPr>
              <w:t>0</w:t>
            </w:r>
          </w:p>
        </w:tc>
      </w:tr>
      <w:tr w:rsidR="00893302" w14:paraId="66999BB1"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B75F9E" w14:textId="77777777" w:rsidR="00893302" w:rsidRDefault="00893302" w:rsidP="00AA60E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DC15DB" w14:textId="77777777" w:rsidR="00893302" w:rsidRDefault="00893302" w:rsidP="00AA60E0">
            <w:pPr>
              <w:pStyle w:val="TAC"/>
              <w:rPr>
                <w:kern w:val="2"/>
                <w:lang w:val="en-US" w:eastAsia="zh-CN"/>
              </w:rPr>
            </w:pPr>
          </w:p>
        </w:tc>
        <w:tc>
          <w:tcPr>
            <w:tcW w:w="730" w:type="dxa"/>
            <w:tcBorders>
              <w:top w:val="single" w:sz="4" w:space="0" w:color="auto"/>
              <w:left w:val="single" w:sz="4" w:space="0" w:color="auto"/>
              <w:right w:val="single" w:sz="4" w:space="0" w:color="auto"/>
            </w:tcBorders>
            <w:vAlign w:val="center"/>
          </w:tcPr>
          <w:p w14:paraId="2B3F23CA" w14:textId="77777777" w:rsidR="00893302" w:rsidRDefault="00893302" w:rsidP="00AA60E0">
            <w:pPr>
              <w:pStyle w:val="TAC"/>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04CBCD3" w14:textId="77777777" w:rsidR="00893302" w:rsidRDefault="00893302" w:rsidP="00AA60E0">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F4A639" w14:textId="77777777" w:rsidR="00893302" w:rsidRDefault="00893302" w:rsidP="00AA60E0">
            <w:pPr>
              <w:pStyle w:val="TAC"/>
              <w:rPr>
                <w:lang w:val="en-US" w:eastAsia="zh-CN"/>
              </w:rPr>
            </w:pPr>
          </w:p>
        </w:tc>
      </w:tr>
      <w:tr w:rsidR="00893302" w14:paraId="2F30B2B3"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F6BDFA" w14:textId="77777777" w:rsidR="00893302" w:rsidRDefault="00893302" w:rsidP="00AA60E0">
            <w:pPr>
              <w:pStyle w:val="TAC"/>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E2F024" w14:textId="77777777" w:rsidR="00893302" w:rsidRDefault="00893302" w:rsidP="00AA60E0">
            <w:pPr>
              <w:pStyle w:val="TAC"/>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36238A7E" w14:textId="77777777" w:rsidR="00893302" w:rsidRDefault="00893302" w:rsidP="00AA60E0">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84CF88" w14:textId="77777777" w:rsidR="00893302" w:rsidRDefault="00893302" w:rsidP="00AA60E0">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1A3A05" w14:textId="77777777" w:rsidR="00893302" w:rsidRDefault="00893302" w:rsidP="00AA60E0">
            <w:pPr>
              <w:pStyle w:val="TAC"/>
              <w:rPr>
                <w:szCs w:val="18"/>
                <w:lang w:val="en-US" w:eastAsia="zh-CN"/>
              </w:rPr>
            </w:pPr>
            <w:r>
              <w:rPr>
                <w:rFonts w:hint="eastAsia"/>
                <w:lang w:val="en-US" w:eastAsia="zh-CN"/>
              </w:rPr>
              <w:t>0</w:t>
            </w:r>
          </w:p>
        </w:tc>
      </w:tr>
      <w:tr w:rsidR="00893302" w14:paraId="163F2A60"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44518B" w14:textId="77777777" w:rsidR="00893302" w:rsidRDefault="00893302" w:rsidP="00AA60E0">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F93D81" w14:textId="77777777" w:rsidR="00893302" w:rsidRDefault="00893302" w:rsidP="00AA60E0">
            <w:pPr>
              <w:pStyle w:val="TAC"/>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59B94904" w14:textId="77777777" w:rsidR="00893302" w:rsidRDefault="00893302" w:rsidP="00AA60E0">
            <w:pPr>
              <w:pStyle w:val="TAC"/>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432FF69" w14:textId="77777777" w:rsidR="00893302" w:rsidRDefault="00893302" w:rsidP="00AA60E0">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7D3AA2" w14:textId="77777777" w:rsidR="00893302" w:rsidRDefault="00893302" w:rsidP="00AA60E0">
            <w:pPr>
              <w:pStyle w:val="TAC"/>
              <w:rPr>
                <w:szCs w:val="18"/>
                <w:lang w:val="en-US" w:eastAsia="zh-CN"/>
              </w:rPr>
            </w:pPr>
          </w:p>
        </w:tc>
      </w:tr>
      <w:tr w:rsidR="00893302" w14:paraId="236AE447"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497055" w14:textId="77777777" w:rsidR="00893302" w:rsidRDefault="00893302" w:rsidP="00AA60E0">
            <w:pPr>
              <w:pStyle w:val="TAC"/>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671CFB" w14:textId="77777777" w:rsidR="00893302" w:rsidRDefault="00893302" w:rsidP="00AA60E0">
            <w:pPr>
              <w:pStyle w:val="TAC"/>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4ACFBA8D" w14:textId="77777777" w:rsidR="00893302" w:rsidRDefault="00893302" w:rsidP="00AA60E0">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E348652" w14:textId="77777777" w:rsidR="00893302" w:rsidRDefault="00893302" w:rsidP="00AA60E0">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11BC1F" w14:textId="77777777" w:rsidR="00893302" w:rsidRDefault="00893302" w:rsidP="00AA60E0">
            <w:pPr>
              <w:pStyle w:val="TAC"/>
              <w:rPr>
                <w:szCs w:val="18"/>
                <w:lang w:val="en-US" w:eastAsia="zh-CN"/>
              </w:rPr>
            </w:pPr>
            <w:r>
              <w:rPr>
                <w:rFonts w:hint="eastAsia"/>
                <w:szCs w:val="18"/>
                <w:lang w:val="en-US" w:eastAsia="zh-CN"/>
              </w:rPr>
              <w:t>0</w:t>
            </w:r>
          </w:p>
        </w:tc>
      </w:tr>
      <w:tr w:rsidR="00893302" w14:paraId="2E0431AF"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56C44AAA" w14:textId="77777777" w:rsidR="00893302" w:rsidRDefault="00893302" w:rsidP="00AA60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71318D" w14:textId="77777777" w:rsidR="00893302" w:rsidRDefault="00893302" w:rsidP="00AA60E0">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6886C73C" w14:textId="77777777" w:rsidR="00893302" w:rsidRDefault="00893302" w:rsidP="00AA60E0">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9640E9" w14:textId="77777777" w:rsidR="00893302" w:rsidRDefault="00893302" w:rsidP="00AA60E0">
            <w:pPr>
              <w:pStyle w:val="TAC"/>
              <w:rPr>
                <w:rFonts w:cs="Arial"/>
                <w:kern w:val="2"/>
                <w:szCs w:val="18"/>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4E4A4" w14:textId="77777777" w:rsidR="00893302" w:rsidRDefault="00893302" w:rsidP="00AA60E0">
            <w:pPr>
              <w:pStyle w:val="TAC"/>
              <w:rPr>
                <w:szCs w:val="18"/>
                <w:lang w:val="en-US" w:eastAsia="zh-CN"/>
              </w:rPr>
            </w:pPr>
          </w:p>
        </w:tc>
      </w:tr>
      <w:tr w:rsidR="00893302" w14:paraId="6C420B76"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71F2D2B3" w14:textId="77777777" w:rsidR="00893302" w:rsidRDefault="00893302" w:rsidP="00AA60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8A0BDA" w14:textId="77777777" w:rsidR="00893302" w:rsidRDefault="00893302" w:rsidP="00AA60E0">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49F5502F" w14:textId="77777777" w:rsidR="00893302" w:rsidRDefault="00893302" w:rsidP="00AA60E0">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311F86F" w14:textId="77777777" w:rsidR="00893302" w:rsidRDefault="00893302" w:rsidP="00AA60E0">
            <w:pPr>
              <w:pStyle w:val="TAC"/>
              <w:rPr>
                <w:lang w:val="en-US" w:eastAsia="zh-CN"/>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374A09A" w14:textId="77777777" w:rsidR="00893302" w:rsidRDefault="00893302" w:rsidP="00AA60E0">
            <w:pPr>
              <w:pStyle w:val="TAC"/>
              <w:rPr>
                <w:szCs w:val="18"/>
                <w:lang w:val="en-US" w:eastAsia="zh-CN"/>
              </w:rPr>
            </w:pPr>
            <w:r>
              <w:rPr>
                <w:rFonts w:hint="eastAsia"/>
                <w:lang w:val="en-US" w:eastAsia="zh-CN"/>
              </w:rPr>
              <w:t>1</w:t>
            </w:r>
          </w:p>
        </w:tc>
      </w:tr>
      <w:tr w:rsidR="00893302" w14:paraId="3A93F71C" w14:textId="77777777" w:rsidTr="006608D1">
        <w:trPr>
          <w:trHeight w:val="187"/>
        </w:trPr>
        <w:tc>
          <w:tcPr>
            <w:tcW w:w="1983" w:type="dxa"/>
            <w:tcBorders>
              <w:top w:val="nil"/>
              <w:left w:val="single" w:sz="4" w:space="0" w:color="auto"/>
              <w:bottom w:val="nil"/>
              <w:right w:val="single" w:sz="4" w:space="0" w:color="auto"/>
            </w:tcBorders>
            <w:shd w:val="clear" w:color="auto" w:fill="auto"/>
            <w:vAlign w:val="center"/>
          </w:tcPr>
          <w:p w14:paraId="3CBE8DB3" w14:textId="77777777" w:rsidR="00893302" w:rsidRDefault="00893302" w:rsidP="00AA60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4EF227" w14:textId="77777777" w:rsidR="00893302" w:rsidRDefault="00893302" w:rsidP="00AA60E0">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70ACB21C" w14:textId="77777777" w:rsidR="00893302" w:rsidRDefault="00893302" w:rsidP="00AA60E0">
            <w:pPr>
              <w:pStyle w:val="TAC"/>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39C466" w14:textId="77777777" w:rsidR="00893302" w:rsidRDefault="00893302" w:rsidP="00AA60E0">
            <w:pPr>
              <w:pStyle w:val="TAC"/>
              <w:rPr>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04A02" w14:textId="77777777" w:rsidR="00893302" w:rsidRDefault="00893302" w:rsidP="00AA60E0">
            <w:pPr>
              <w:pStyle w:val="TAC"/>
              <w:rPr>
                <w:szCs w:val="18"/>
                <w:lang w:val="en-US" w:eastAsia="zh-CN"/>
              </w:rPr>
            </w:pPr>
          </w:p>
        </w:tc>
      </w:tr>
      <w:tr w:rsidR="00DD3EAF" w14:paraId="78AE6988" w14:textId="77777777" w:rsidTr="00AA60E0">
        <w:trPr>
          <w:trHeight w:val="187"/>
          <w:ins w:id="34" w:author="Per Lindell" w:date="2023-09-21T10:16:00Z"/>
        </w:trPr>
        <w:tc>
          <w:tcPr>
            <w:tcW w:w="1983" w:type="dxa"/>
            <w:tcBorders>
              <w:top w:val="nil"/>
              <w:left w:val="single" w:sz="4" w:space="0" w:color="auto"/>
              <w:bottom w:val="nil"/>
              <w:right w:val="single" w:sz="4" w:space="0" w:color="auto"/>
            </w:tcBorders>
            <w:shd w:val="clear" w:color="auto" w:fill="auto"/>
            <w:vAlign w:val="center"/>
          </w:tcPr>
          <w:p w14:paraId="63953340" w14:textId="77777777" w:rsidR="00DD3EAF" w:rsidRDefault="00DD3EAF" w:rsidP="00DD3EAF">
            <w:pPr>
              <w:pStyle w:val="TAC"/>
              <w:rPr>
                <w:ins w:id="35" w:author="Per Lindell" w:date="2023-09-21T10:16: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DC0F77" w14:textId="77777777" w:rsidR="00DD3EAF" w:rsidRDefault="00DD3EAF" w:rsidP="00DD3EAF">
            <w:pPr>
              <w:pStyle w:val="TAC"/>
              <w:rPr>
                <w:ins w:id="36" w:author="Per Lindell" w:date="2023-09-21T10:16:00Z"/>
                <w:lang w:val="en-US" w:eastAsia="zh-CN"/>
              </w:rPr>
            </w:pPr>
          </w:p>
        </w:tc>
        <w:tc>
          <w:tcPr>
            <w:tcW w:w="730" w:type="dxa"/>
            <w:tcBorders>
              <w:left w:val="single" w:sz="4" w:space="0" w:color="auto"/>
              <w:bottom w:val="single" w:sz="4" w:space="0" w:color="auto"/>
              <w:right w:val="single" w:sz="4" w:space="0" w:color="auto"/>
            </w:tcBorders>
            <w:vAlign w:val="center"/>
          </w:tcPr>
          <w:p w14:paraId="2E4A33AE" w14:textId="327281C4" w:rsidR="00DD3EAF" w:rsidRDefault="00DD3EAF" w:rsidP="00DD3EAF">
            <w:pPr>
              <w:pStyle w:val="TAC"/>
              <w:rPr>
                <w:ins w:id="37" w:author="Per Lindell" w:date="2023-09-21T10:16:00Z"/>
                <w:lang w:val="en-US" w:eastAsia="zh-CN"/>
              </w:rPr>
            </w:pPr>
            <w:ins w:id="38" w:author="Per Lindell" w:date="2023-09-21T10:16:00Z">
              <w:r>
                <w:rPr>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6FAD5FF7" w14:textId="7FA51619" w:rsidR="00DD3EAF" w:rsidRDefault="00DD3EAF" w:rsidP="00DD3EAF">
            <w:pPr>
              <w:pStyle w:val="TAC"/>
              <w:rPr>
                <w:ins w:id="39" w:author="Per Lindell" w:date="2023-09-21T10:16:00Z"/>
                <w:lang w:val="en-US" w:eastAsia="zh-CN" w:bidi="ar"/>
              </w:rPr>
            </w:pPr>
            <w:ins w:id="40" w:author="Per Lindell" w:date="2023-09-21T10:16:00Z">
              <w:r>
                <w:rPr>
                  <w:rFonts w:cs="Arial"/>
                </w:rPr>
                <w:t>n3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9478B0D" w14:textId="77777777" w:rsidR="00DD3EAF" w:rsidRDefault="00DD3EAF" w:rsidP="00DD3EAF">
            <w:pPr>
              <w:pStyle w:val="TAC"/>
              <w:rPr>
                <w:ins w:id="41" w:author="Per Lindell" w:date="2023-09-21T10:16:00Z"/>
                <w:lang w:val="en-US" w:eastAsia="zh-CN"/>
              </w:rPr>
            </w:pPr>
            <w:ins w:id="42" w:author="Per Lindell" w:date="2023-09-21T10:16:00Z">
              <w:r>
                <w:rPr>
                  <w:lang w:val="en-US" w:eastAsia="zh-CN"/>
                </w:rPr>
                <w:t>4 and 5</w:t>
              </w:r>
            </w:ins>
          </w:p>
        </w:tc>
      </w:tr>
      <w:tr w:rsidR="00DD3EAF" w14:paraId="71BB55D4" w14:textId="77777777" w:rsidTr="00AA60E0">
        <w:trPr>
          <w:trHeight w:val="187"/>
          <w:ins w:id="43" w:author="Per Lindell" w:date="2023-09-21T10:16:00Z"/>
        </w:trPr>
        <w:tc>
          <w:tcPr>
            <w:tcW w:w="1983" w:type="dxa"/>
            <w:tcBorders>
              <w:top w:val="nil"/>
              <w:left w:val="single" w:sz="4" w:space="0" w:color="auto"/>
              <w:bottom w:val="single" w:sz="4" w:space="0" w:color="auto"/>
              <w:right w:val="single" w:sz="4" w:space="0" w:color="auto"/>
            </w:tcBorders>
            <w:shd w:val="clear" w:color="auto" w:fill="auto"/>
            <w:vAlign w:val="center"/>
          </w:tcPr>
          <w:p w14:paraId="56137141" w14:textId="77777777" w:rsidR="00DD3EAF" w:rsidRDefault="00DD3EAF" w:rsidP="00DD3EAF">
            <w:pPr>
              <w:pStyle w:val="TAC"/>
              <w:rPr>
                <w:ins w:id="44" w:author="Per Lindell" w:date="2023-09-21T10:16: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ECA55A" w14:textId="77777777" w:rsidR="00DD3EAF" w:rsidRDefault="00DD3EAF" w:rsidP="00DD3EAF">
            <w:pPr>
              <w:pStyle w:val="TAC"/>
              <w:rPr>
                <w:ins w:id="45" w:author="Per Lindell" w:date="2023-09-21T10:16:00Z"/>
                <w:lang w:val="en-US" w:eastAsia="zh-CN"/>
              </w:rPr>
            </w:pPr>
          </w:p>
        </w:tc>
        <w:tc>
          <w:tcPr>
            <w:tcW w:w="730" w:type="dxa"/>
            <w:tcBorders>
              <w:left w:val="single" w:sz="4" w:space="0" w:color="auto"/>
              <w:bottom w:val="single" w:sz="4" w:space="0" w:color="auto"/>
              <w:right w:val="single" w:sz="4" w:space="0" w:color="auto"/>
            </w:tcBorders>
            <w:vAlign w:val="center"/>
          </w:tcPr>
          <w:p w14:paraId="0B904644" w14:textId="220DD506" w:rsidR="00DD3EAF" w:rsidRDefault="00DD3EAF" w:rsidP="00DD3EAF">
            <w:pPr>
              <w:pStyle w:val="TAC"/>
              <w:rPr>
                <w:ins w:id="46" w:author="Per Lindell" w:date="2023-09-21T10:16:00Z"/>
                <w:lang w:val="en-US" w:eastAsia="zh-CN"/>
              </w:rPr>
            </w:pPr>
            <w:ins w:id="47" w:author="Per Lindell" w:date="2023-09-21T10:16:00Z">
              <w:r>
                <w:rPr>
                  <w:lang w:val="en-US" w:eastAsia="zh-CN"/>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38E446A4" w14:textId="6CEF300F" w:rsidR="00DD3EAF" w:rsidRDefault="00DD3EAF" w:rsidP="00DD3EAF">
            <w:pPr>
              <w:pStyle w:val="TAC"/>
              <w:rPr>
                <w:ins w:id="48" w:author="Per Lindell" w:date="2023-09-21T10:16:00Z"/>
                <w:lang w:val="en-US" w:eastAsia="zh-CN" w:bidi="ar"/>
              </w:rPr>
            </w:pPr>
            <w:ins w:id="49" w:author="Per Lindell" w:date="2023-09-21T10:16:00Z">
              <w:r>
                <w:rPr>
                  <w:rFonts w:cs="Arial"/>
                </w:rPr>
                <w:t>n7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876D44D" w14:textId="77777777" w:rsidR="00DD3EAF" w:rsidRDefault="00DD3EAF" w:rsidP="00DD3EAF">
            <w:pPr>
              <w:pStyle w:val="TAC"/>
              <w:rPr>
                <w:ins w:id="50" w:author="Per Lindell" w:date="2023-09-21T10:16:00Z"/>
                <w:lang w:val="en-US" w:eastAsia="zh-CN"/>
              </w:rPr>
            </w:pPr>
          </w:p>
        </w:tc>
      </w:tr>
      <w:tr w:rsidR="00893302" w14:paraId="788AD72E"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7BB27B" w14:textId="77777777" w:rsidR="00893302" w:rsidRDefault="00893302" w:rsidP="00AA60E0">
            <w:pPr>
              <w:pStyle w:val="TAC"/>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7AF332" w14:textId="77777777" w:rsidR="00893302" w:rsidRDefault="00893302" w:rsidP="00AA60E0">
            <w:pPr>
              <w:pStyle w:val="TAC"/>
              <w:rPr>
                <w:rFonts w:cs="Arial"/>
                <w:kern w:val="2"/>
                <w:szCs w:val="18"/>
                <w:lang w:val="en-US" w:eastAsia="zh-CN"/>
              </w:rPr>
            </w:pPr>
            <w:r>
              <w:rPr>
                <w:rFonts w:cs="Arial"/>
                <w:kern w:val="2"/>
                <w:szCs w:val="18"/>
                <w:lang w:val="en-US" w:eastAsia="zh-CN"/>
              </w:rPr>
              <w:t>CA_n3A-n7A</w:t>
            </w:r>
          </w:p>
          <w:p w14:paraId="7CD0AF2F" w14:textId="77777777" w:rsidR="00893302" w:rsidRDefault="00893302" w:rsidP="00AA60E0">
            <w:pPr>
              <w:pStyle w:val="TAC"/>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6CDD9F2C" w14:textId="77777777" w:rsidR="00893302" w:rsidRDefault="00893302" w:rsidP="00AA60E0">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3059FE" w14:textId="77777777" w:rsidR="00893302" w:rsidRDefault="00893302" w:rsidP="00AA60E0">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F91442" w14:textId="77777777" w:rsidR="00893302" w:rsidRDefault="00893302" w:rsidP="00AA60E0">
            <w:pPr>
              <w:pStyle w:val="TAC"/>
              <w:rPr>
                <w:szCs w:val="18"/>
                <w:lang w:val="en-US" w:eastAsia="zh-CN"/>
              </w:rPr>
            </w:pPr>
            <w:r>
              <w:rPr>
                <w:rFonts w:hint="eastAsia"/>
                <w:szCs w:val="18"/>
                <w:lang w:val="en-US" w:eastAsia="zh-CN"/>
              </w:rPr>
              <w:t>0</w:t>
            </w:r>
          </w:p>
        </w:tc>
      </w:tr>
      <w:tr w:rsidR="00893302" w14:paraId="2C52784D"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016DEA30" w14:textId="77777777" w:rsidR="00893302" w:rsidRDefault="00893302" w:rsidP="00AA60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BDEB42" w14:textId="77777777" w:rsidR="00893302" w:rsidRDefault="00893302" w:rsidP="00AA60E0">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40F7292E" w14:textId="77777777" w:rsidR="00893302" w:rsidRDefault="00893302" w:rsidP="00AA60E0">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F3A5CC" w14:textId="77777777" w:rsidR="00893302" w:rsidRDefault="00893302" w:rsidP="00AA60E0">
            <w:pPr>
              <w:pStyle w:val="TAC"/>
              <w:rPr>
                <w:rFonts w:cs="Arial"/>
                <w:kern w:val="2"/>
                <w:szCs w:val="18"/>
                <w:lang w:val="en-US" w:eastAsia="zh-CN"/>
              </w:rPr>
            </w:pPr>
            <w:r>
              <w:rPr>
                <w:rFonts w:cs="Arial"/>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2C6603" w14:textId="77777777" w:rsidR="00893302" w:rsidRDefault="00893302" w:rsidP="00AA60E0">
            <w:pPr>
              <w:pStyle w:val="TAC"/>
              <w:rPr>
                <w:szCs w:val="18"/>
                <w:lang w:val="en-US" w:eastAsia="zh-CN"/>
              </w:rPr>
            </w:pPr>
          </w:p>
        </w:tc>
      </w:tr>
      <w:tr w:rsidR="00893302" w14:paraId="162A695A"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72DDFB82" w14:textId="77777777" w:rsidR="00893302" w:rsidRDefault="00893302" w:rsidP="00AA60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06ACC0" w14:textId="77777777" w:rsidR="00893302" w:rsidRDefault="00893302" w:rsidP="00AA60E0">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01E2BC7" w14:textId="77777777" w:rsidR="00893302" w:rsidRDefault="00893302" w:rsidP="00AA60E0">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0822598" w14:textId="77777777" w:rsidR="00893302" w:rsidRDefault="00893302" w:rsidP="00AA60E0">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E909D0" w14:textId="77777777" w:rsidR="00893302" w:rsidRDefault="00893302" w:rsidP="00AA60E0">
            <w:pPr>
              <w:pStyle w:val="TAC"/>
              <w:rPr>
                <w:szCs w:val="18"/>
                <w:lang w:val="en-US" w:eastAsia="zh-CN"/>
              </w:rPr>
            </w:pPr>
            <w:r>
              <w:rPr>
                <w:rFonts w:hint="eastAsia"/>
                <w:szCs w:val="18"/>
                <w:lang w:val="en-US" w:eastAsia="zh-CN"/>
              </w:rPr>
              <w:t>1</w:t>
            </w:r>
          </w:p>
        </w:tc>
      </w:tr>
      <w:tr w:rsidR="00893302" w14:paraId="04FD9C81"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184DAD" w14:textId="77777777" w:rsidR="00893302" w:rsidRDefault="00893302" w:rsidP="00AA60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68D796" w14:textId="77777777" w:rsidR="00893302" w:rsidRDefault="00893302" w:rsidP="00AA60E0">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48238B81" w14:textId="77777777" w:rsidR="00893302" w:rsidRDefault="00893302" w:rsidP="00AA60E0">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6ABB0ED" w14:textId="77777777" w:rsidR="00893302" w:rsidRDefault="00893302" w:rsidP="00AA60E0">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7B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F3E80" w14:textId="77777777" w:rsidR="00893302" w:rsidRDefault="00893302" w:rsidP="00AA60E0">
            <w:pPr>
              <w:pStyle w:val="TAC"/>
              <w:rPr>
                <w:szCs w:val="18"/>
                <w:lang w:val="en-US" w:eastAsia="zh-CN"/>
              </w:rPr>
            </w:pPr>
          </w:p>
        </w:tc>
      </w:tr>
      <w:tr w:rsidR="00893302" w14:paraId="51C17BEF" w14:textId="77777777" w:rsidTr="00AA60E0">
        <w:trPr>
          <w:trHeight w:val="187"/>
        </w:trPr>
        <w:tc>
          <w:tcPr>
            <w:tcW w:w="1983" w:type="dxa"/>
            <w:tcBorders>
              <w:left w:val="single" w:sz="4" w:space="0" w:color="auto"/>
              <w:bottom w:val="nil"/>
              <w:right w:val="single" w:sz="4" w:space="0" w:color="auto"/>
            </w:tcBorders>
            <w:shd w:val="clear" w:color="auto" w:fill="auto"/>
            <w:vAlign w:val="center"/>
          </w:tcPr>
          <w:p w14:paraId="1069B8D7" w14:textId="77777777" w:rsidR="00893302" w:rsidRDefault="00893302" w:rsidP="00AA60E0">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2E4B785" w14:textId="77777777" w:rsidR="00893302" w:rsidRDefault="00893302" w:rsidP="00AA60E0">
            <w:pPr>
              <w:pStyle w:val="TAC"/>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5B61319F" w14:textId="77777777" w:rsidR="00893302" w:rsidRDefault="00893302" w:rsidP="00AA60E0">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B98577" w14:textId="77777777" w:rsidR="00893302" w:rsidRDefault="00893302" w:rsidP="00AA60E0">
            <w:pPr>
              <w:pStyle w:val="TAC"/>
              <w:rPr>
                <w:kern w:val="2"/>
                <w:lang w:val="en-US" w:eastAsia="zh-CN"/>
              </w:rPr>
            </w:pPr>
            <w:r>
              <w:rPr>
                <w:rFonts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7A4204DD" w14:textId="77777777" w:rsidR="00893302" w:rsidRDefault="00893302" w:rsidP="00AA60E0">
            <w:pPr>
              <w:pStyle w:val="TAC"/>
              <w:rPr>
                <w:szCs w:val="18"/>
                <w:lang w:val="en-US" w:eastAsia="zh-CN"/>
              </w:rPr>
            </w:pPr>
            <w:r>
              <w:rPr>
                <w:rFonts w:hint="eastAsia"/>
                <w:lang w:val="en-US" w:eastAsia="zh-CN"/>
              </w:rPr>
              <w:t>0</w:t>
            </w:r>
          </w:p>
        </w:tc>
      </w:tr>
      <w:tr w:rsidR="00893302" w14:paraId="7F177DC5"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06BC5E2A" w14:textId="77777777" w:rsidR="00893302" w:rsidRDefault="00893302" w:rsidP="00AA60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7518AD" w14:textId="77777777" w:rsidR="00893302" w:rsidRDefault="00893302" w:rsidP="00AA60E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E4046CA" w14:textId="77777777" w:rsidR="00893302" w:rsidRDefault="00893302" w:rsidP="00AA60E0">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2E89816" w14:textId="77777777" w:rsidR="00893302" w:rsidRDefault="00893302" w:rsidP="00AA60E0">
            <w:pPr>
              <w:pStyle w:val="TAC"/>
              <w:rPr>
                <w:kern w:val="2"/>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1F62A0" w14:textId="77777777" w:rsidR="00893302" w:rsidRDefault="00893302" w:rsidP="00AA60E0">
            <w:pPr>
              <w:pStyle w:val="TAC"/>
              <w:rPr>
                <w:szCs w:val="18"/>
                <w:lang w:val="en-US" w:eastAsia="zh-CN"/>
              </w:rPr>
            </w:pPr>
          </w:p>
        </w:tc>
      </w:tr>
      <w:tr w:rsidR="00893302" w14:paraId="1D503324"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4340F344" w14:textId="77777777" w:rsidR="00893302" w:rsidRDefault="00893302" w:rsidP="00AA60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C1458E" w14:textId="77777777" w:rsidR="00893302" w:rsidRDefault="00893302" w:rsidP="00AA60E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A9627DC" w14:textId="77777777" w:rsidR="00893302" w:rsidRDefault="00893302" w:rsidP="00AA60E0">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840382" w14:textId="77777777" w:rsidR="00893302" w:rsidRDefault="00893302" w:rsidP="00AA60E0">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874ADF" w14:textId="77777777" w:rsidR="00893302" w:rsidRDefault="00893302" w:rsidP="00AA60E0">
            <w:pPr>
              <w:pStyle w:val="TAC"/>
              <w:rPr>
                <w:szCs w:val="18"/>
                <w:lang w:val="en-US" w:eastAsia="zh-CN"/>
              </w:rPr>
            </w:pPr>
            <w:r>
              <w:rPr>
                <w:rFonts w:hint="eastAsia"/>
                <w:szCs w:val="18"/>
                <w:lang w:val="en-US" w:eastAsia="zh-CN"/>
              </w:rPr>
              <w:t>1</w:t>
            </w:r>
          </w:p>
        </w:tc>
      </w:tr>
      <w:tr w:rsidR="00893302" w14:paraId="312B4FC6"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C6B5BC" w14:textId="77777777" w:rsidR="00893302" w:rsidRDefault="00893302" w:rsidP="00AA60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36B5FA" w14:textId="77777777" w:rsidR="00893302" w:rsidRDefault="00893302" w:rsidP="00AA60E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FF01900" w14:textId="77777777" w:rsidR="00893302" w:rsidRDefault="00893302" w:rsidP="00AA60E0">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FC0564" w14:textId="77777777" w:rsidR="00893302" w:rsidRDefault="00893302" w:rsidP="00AA60E0">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7B8DB" w14:textId="77777777" w:rsidR="00893302" w:rsidRDefault="00893302" w:rsidP="00AA60E0">
            <w:pPr>
              <w:pStyle w:val="TAC"/>
              <w:rPr>
                <w:szCs w:val="18"/>
                <w:lang w:val="en-US" w:eastAsia="zh-CN"/>
              </w:rPr>
            </w:pPr>
          </w:p>
        </w:tc>
      </w:tr>
      <w:tr w:rsidR="00893302" w14:paraId="1D005288" w14:textId="77777777" w:rsidTr="00AA60E0">
        <w:trPr>
          <w:trHeight w:val="187"/>
        </w:trPr>
        <w:tc>
          <w:tcPr>
            <w:tcW w:w="1983" w:type="dxa"/>
            <w:tcBorders>
              <w:left w:val="single" w:sz="4" w:space="0" w:color="auto"/>
              <w:bottom w:val="nil"/>
              <w:right w:val="single" w:sz="4" w:space="0" w:color="auto"/>
            </w:tcBorders>
            <w:shd w:val="clear" w:color="auto" w:fill="auto"/>
            <w:vAlign w:val="center"/>
          </w:tcPr>
          <w:p w14:paraId="65A02AD4" w14:textId="77777777" w:rsidR="00893302" w:rsidRDefault="00893302" w:rsidP="00AA60E0">
            <w:pPr>
              <w:pStyle w:val="TAC"/>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C98074B" w14:textId="77777777" w:rsidR="00893302" w:rsidRDefault="00893302" w:rsidP="00AA60E0">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F5CA0E2" w14:textId="77777777" w:rsidR="00893302" w:rsidRDefault="00893302" w:rsidP="00AA60E0">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94F9BC" w14:textId="77777777" w:rsidR="00893302" w:rsidRDefault="00893302" w:rsidP="00AA60E0">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313D700C" w14:textId="77777777" w:rsidR="00893302" w:rsidRDefault="00893302" w:rsidP="00AA60E0">
            <w:pPr>
              <w:pStyle w:val="TAC"/>
              <w:rPr>
                <w:szCs w:val="18"/>
                <w:lang w:val="en-US" w:eastAsia="zh-CN"/>
              </w:rPr>
            </w:pPr>
            <w:r>
              <w:rPr>
                <w:rFonts w:hint="eastAsia"/>
                <w:szCs w:val="18"/>
                <w:lang w:val="en-US" w:eastAsia="zh-CN"/>
              </w:rPr>
              <w:t>0</w:t>
            </w:r>
          </w:p>
        </w:tc>
      </w:tr>
      <w:tr w:rsidR="00893302" w14:paraId="2470DB67"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6ADA8A" w14:textId="77777777" w:rsidR="00893302" w:rsidRDefault="00893302" w:rsidP="00AA60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4E9D47" w14:textId="77777777" w:rsidR="00893302" w:rsidRDefault="00893302" w:rsidP="00AA60E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8F468A8" w14:textId="77777777" w:rsidR="00893302" w:rsidRDefault="00893302" w:rsidP="00AA60E0">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35FFA41" w14:textId="77777777" w:rsidR="00893302" w:rsidRDefault="00893302" w:rsidP="00AA60E0">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1067F5" w14:textId="77777777" w:rsidR="00893302" w:rsidRDefault="00893302" w:rsidP="00AA60E0">
            <w:pPr>
              <w:pStyle w:val="TAC"/>
              <w:rPr>
                <w:szCs w:val="18"/>
                <w:lang w:val="en-US" w:eastAsia="zh-CN"/>
              </w:rPr>
            </w:pPr>
          </w:p>
        </w:tc>
      </w:tr>
      <w:tr w:rsidR="00893302" w14:paraId="34FBBC84"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9DB724" w14:textId="77777777" w:rsidR="00893302" w:rsidRDefault="00893302" w:rsidP="00AA60E0">
            <w:pPr>
              <w:pStyle w:val="TAC"/>
              <w:rPr>
                <w:szCs w:val="18"/>
                <w:lang w:val="en-US" w:eastAsia="zh-CN"/>
              </w:rPr>
            </w:pPr>
            <w:r>
              <w:rPr>
                <w:szCs w:val="18"/>
                <w:lang w:val="en-US"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87A6CF" w14:textId="77777777" w:rsidR="00893302" w:rsidRDefault="00893302" w:rsidP="00AA60E0">
            <w:pPr>
              <w:pStyle w:val="TAC"/>
              <w:rPr>
                <w:szCs w:val="18"/>
                <w:lang w:val="en-US" w:eastAsia="zh-CN"/>
              </w:rPr>
            </w:pPr>
            <w:r>
              <w:rPr>
                <w:szCs w:val="18"/>
                <w:lang w:val="en-US" w:eastAsia="zh-CN"/>
              </w:rPr>
              <w:t>CA_n3A-n7A</w:t>
            </w:r>
          </w:p>
          <w:p w14:paraId="70173F05" w14:textId="77777777" w:rsidR="00893302" w:rsidRDefault="00893302" w:rsidP="00AA60E0">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46D98B57" w14:textId="77777777" w:rsidR="00893302" w:rsidRDefault="00893302" w:rsidP="00AA60E0">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C3716F" w14:textId="77777777" w:rsidR="00893302" w:rsidRDefault="00893302" w:rsidP="00AA60E0">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E36739" w14:textId="77777777" w:rsidR="00893302" w:rsidRDefault="00893302" w:rsidP="00AA60E0">
            <w:pPr>
              <w:pStyle w:val="TAC"/>
              <w:rPr>
                <w:szCs w:val="18"/>
                <w:lang w:val="en-US" w:eastAsia="zh-CN"/>
              </w:rPr>
            </w:pPr>
            <w:r>
              <w:rPr>
                <w:rFonts w:hint="eastAsia"/>
                <w:szCs w:val="18"/>
                <w:lang w:val="en-US" w:eastAsia="zh-CN"/>
              </w:rPr>
              <w:t>0</w:t>
            </w:r>
          </w:p>
        </w:tc>
      </w:tr>
      <w:tr w:rsidR="00893302" w14:paraId="363445A2"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387BE061" w14:textId="77777777" w:rsidR="00893302" w:rsidRDefault="00893302" w:rsidP="00AA60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5BCD92" w14:textId="77777777" w:rsidR="00893302" w:rsidRDefault="00893302" w:rsidP="00AA60E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3EA15D4" w14:textId="77777777" w:rsidR="00893302" w:rsidRDefault="00893302" w:rsidP="00AA60E0">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6546444" w14:textId="77777777" w:rsidR="00893302" w:rsidRDefault="00893302" w:rsidP="00AA60E0">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78775" w14:textId="77777777" w:rsidR="00893302" w:rsidRDefault="00893302" w:rsidP="00AA60E0">
            <w:pPr>
              <w:pStyle w:val="TAC"/>
              <w:rPr>
                <w:szCs w:val="18"/>
                <w:lang w:val="en-US" w:eastAsia="zh-CN"/>
              </w:rPr>
            </w:pPr>
          </w:p>
        </w:tc>
      </w:tr>
      <w:tr w:rsidR="00893302" w14:paraId="2D8B63FA"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0E601F30" w14:textId="77777777" w:rsidR="00893302" w:rsidRDefault="00893302" w:rsidP="00AA60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9924EB" w14:textId="77777777" w:rsidR="00893302" w:rsidRDefault="00893302" w:rsidP="00AA60E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62A12DA" w14:textId="77777777" w:rsidR="00893302" w:rsidRDefault="00893302" w:rsidP="00AA60E0">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2219F9" w14:textId="77777777" w:rsidR="00893302" w:rsidRDefault="00893302" w:rsidP="00AA60E0">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B4B0F" w14:textId="77777777" w:rsidR="00893302" w:rsidRDefault="00893302" w:rsidP="00AA60E0">
            <w:pPr>
              <w:pStyle w:val="TAC"/>
              <w:rPr>
                <w:szCs w:val="18"/>
                <w:lang w:val="en-US" w:eastAsia="zh-CN"/>
              </w:rPr>
            </w:pPr>
            <w:r>
              <w:rPr>
                <w:rFonts w:cs="Arial"/>
                <w:szCs w:val="18"/>
              </w:rPr>
              <w:t>4 and 5</w:t>
            </w:r>
          </w:p>
        </w:tc>
      </w:tr>
      <w:tr w:rsidR="00893302" w14:paraId="2D41DF92"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874C61" w14:textId="77777777" w:rsidR="00893302" w:rsidRDefault="00893302" w:rsidP="00AA60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8A07EA" w14:textId="77777777" w:rsidR="00893302" w:rsidRDefault="00893302" w:rsidP="00AA60E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65EA4AD" w14:textId="77777777" w:rsidR="00893302" w:rsidRDefault="00893302" w:rsidP="00AA60E0">
            <w:pPr>
              <w:pStyle w:val="TAC"/>
              <w:rPr>
                <w:szCs w:val="18"/>
                <w:lang w:val="en-US"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7E066AE" w14:textId="77777777" w:rsidR="00893302" w:rsidRDefault="00893302" w:rsidP="00AA60E0">
            <w:pPr>
              <w:pStyle w:val="TAC"/>
              <w:rPr>
                <w:szCs w:val="18"/>
                <w:lang w:val="en-US" w:eastAsia="zh-CN"/>
              </w:rPr>
            </w:pPr>
            <w:r>
              <w:rPr>
                <w:rFonts w:cs="Arial"/>
                <w:szCs w:val="18"/>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CFCEEB" w14:textId="77777777" w:rsidR="00893302" w:rsidRDefault="00893302" w:rsidP="00AA60E0">
            <w:pPr>
              <w:pStyle w:val="TAC"/>
              <w:rPr>
                <w:szCs w:val="18"/>
                <w:lang w:val="en-US" w:eastAsia="zh-CN"/>
              </w:rPr>
            </w:pPr>
          </w:p>
        </w:tc>
      </w:tr>
      <w:tr w:rsidR="00893302" w14:paraId="3FEACCA3"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2AA17B" w14:textId="77777777" w:rsidR="00893302" w:rsidRDefault="00893302" w:rsidP="00AA60E0">
            <w:pPr>
              <w:pStyle w:val="TAC"/>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81C36D" w14:textId="77777777" w:rsidR="00893302" w:rsidRDefault="00893302" w:rsidP="00AA60E0">
            <w:pPr>
              <w:pStyle w:val="TAC"/>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7E32FAF8" w14:textId="77777777" w:rsidR="00893302" w:rsidRDefault="00893302" w:rsidP="00AA60E0">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D2FC26" w14:textId="77777777" w:rsidR="00893302" w:rsidRDefault="00893302" w:rsidP="00AA60E0">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20019E" w14:textId="77777777" w:rsidR="00893302" w:rsidRDefault="00893302" w:rsidP="00AA60E0">
            <w:pPr>
              <w:pStyle w:val="TAC"/>
              <w:rPr>
                <w:szCs w:val="18"/>
                <w:lang w:val="en-US" w:eastAsia="zh-CN"/>
              </w:rPr>
            </w:pPr>
            <w:r>
              <w:rPr>
                <w:rFonts w:hint="eastAsia"/>
                <w:szCs w:val="18"/>
                <w:lang w:val="en-US" w:eastAsia="zh-CN"/>
              </w:rPr>
              <w:t>0</w:t>
            </w:r>
          </w:p>
        </w:tc>
      </w:tr>
      <w:tr w:rsidR="00893302" w14:paraId="005D718E"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2DB95292" w14:textId="77777777" w:rsidR="00893302" w:rsidRDefault="00893302" w:rsidP="00AA60E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9A17E36" w14:textId="77777777" w:rsidR="00893302" w:rsidRDefault="00893302" w:rsidP="00AA60E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373A8ED" w14:textId="77777777" w:rsidR="00893302" w:rsidRDefault="00893302" w:rsidP="00AA60E0">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7242E45" w14:textId="77777777" w:rsidR="00893302" w:rsidRDefault="00893302" w:rsidP="00AA60E0">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FB9F4" w14:textId="77777777" w:rsidR="00893302" w:rsidRDefault="00893302" w:rsidP="00AA60E0">
            <w:pPr>
              <w:pStyle w:val="TAC"/>
              <w:rPr>
                <w:szCs w:val="18"/>
                <w:lang w:val="en-US" w:eastAsia="zh-CN"/>
              </w:rPr>
            </w:pPr>
          </w:p>
        </w:tc>
      </w:tr>
      <w:tr w:rsidR="00893302" w14:paraId="65FE9394"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1BD9F2A2" w14:textId="77777777" w:rsidR="00893302" w:rsidRDefault="00893302" w:rsidP="00AA60E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3E047A" w14:textId="77777777" w:rsidR="00893302" w:rsidRDefault="00893302" w:rsidP="00AA60E0">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D3E7318" w14:textId="77777777" w:rsidR="00893302" w:rsidRDefault="00893302" w:rsidP="00AA60E0">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FD23117" w14:textId="77777777" w:rsidR="00893302" w:rsidRDefault="00893302" w:rsidP="00AA60E0">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6DB2233C" w14:textId="77777777" w:rsidR="00893302" w:rsidRDefault="00893302" w:rsidP="00AA60E0">
            <w:pPr>
              <w:pStyle w:val="TAC"/>
              <w:rPr>
                <w:lang w:val="en-US" w:eastAsia="zh-CN"/>
              </w:rPr>
            </w:pPr>
            <w:r>
              <w:rPr>
                <w:rFonts w:hint="eastAsia"/>
                <w:lang w:val="en-US" w:eastAsia="zh-CN"/>
              </w:rPr>
              <w:t>1</w:t>
            </w:r>
          </w:p>
        </w:tc>
      </w:tr>
      <w:tr w:rsidR="00893302" w14:paraId="78023356"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708C6C" w14:textId="77777777" w:rsidR="00893302" w:rsidRDefault="00893302" w:rsidP="00AA60E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C80E82" w14:textId="77777777" w:rsidR="00893302" w:rsidRDefault="00893302" w:rsidP="00AA60E0">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2FE1740F" w14:textId="77777777" w:rsidR="00893302" w:rsidRDefault="00893302" w:rsidP="00AA60E0">
            <w:pPr>
              <w:pStyle w:val="TAC"/>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72E2D53" w14:textId="77777777" w:rsidR="00893302" w:rsidRDefault="00893302" w:rsidP="00AA60E0">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8DCD1A" w14:textId="77777777" w:rsidR="00893302" w:rsidRDefault="00893302" w:rsidP="00AA60E0">
            <w:pPr>
              <w:pStyle w:val="TAC"/>
              <w:rPr>
                <w:lang w:val="en-US" w:eastAsia="zh-CN"/>
              </w:rPr>
            </w:pPr>
          </w:p>
        </w:tc>
      </w:tr>
      <w:tr w:rsidR="00893302" w14:paraId="60594D2E"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7862BB" w14:textId="77777777" w:rsidR="00893302" w:rsidRDefault="00893302" w:rsidP="00AA60E0">
            <w:pPr>
              <w:pStyle w:val="TAC"/>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705668" w14:textId="77777777" w:rsidR="00893302" w:rsidRDefault="00893302" w:rsidP="00AA60E0">
            <w:pPr>
              <w:pStyle w:val="TAC"/>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60AFAFA4" w14:textId="77777777" w:rsidR="00893302" w:rsidRDefault="00893302" w:rsidP="00AA60E0">
            <w:pPr>
              <w:pStyle w:val="TAC"/>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EF21AF1" w14:textId="77777777" w:rsidR="00893302" w:rsidRDefault="00893302" w:rsidP="00AA60E0">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006CC3" w14:textId="77777777" w:rsidR="00893302" w:rsidRDefault="00893302" w:rsidP="00AA60E0">
            <w:pPr>
              <w:pStyle w:val="TAC"/>
              <w:rPr>
                <w:szCs w:val="18"/>
                <w:lang w:val="en-US" w:eastAsia="zh-CN"/>
              </w:rPr>
            </w:pPr>
            <w:r>
              <w:rPr>
                <w:rFonts w:hint="eastAsia"/>
                <w:lang w:val="en-US" w:eastAsia="zh-CN"/>
              </w:rPr>
              <w:t>0</w:t>
            </w:r>
          </w:p>
        </w:tc>
      </w:tr>
      <w:tr w:rsidR="00893302" w14:paraId="0F401427"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F2BD78" w14:textId="77777777" w:rsidR="00893302" w:rsidRDefault="00893302" w:rsidP="00AA60E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5B83AD" w14:textId="77777777" w:rsidR="00893302" w:rsidRDefault="00893302" w:rsidP="00AA60E0">
            <w:pPr>
              <w:pStyle w:val="TAC"/>
            </w:pPr>
          </w:p>
        </w:tc>
        <w:tc>
          <w:tcPr>
            <w:tcW w:w="730" w:type="dxa"/>
            <w:tcBorders>
              <w:left w:val="single" w:sz="4" w:space="0" w:color="auto"/>
              <w:bottom w:val="single" w:sz="4" w:space="0" w:color="auto"/>
              <w:right w:val="single" w:sz="4" w:space="0" w:color="auto"/>
            </w:tcBorders>
            <w:vAlign w:val="center"/>
          </w:tcPr>
          <w:p w14:paraId="3CD770F2" w14:textId="77777777" w:rsidR="00893302" w:rsidRDefault="00893302" w:rsidP="00AA60E0">
            <w:pPr>
              <w:pStyle w:val="TAC"/>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014B960" w14:textId="77777777" w:rsidR="00893302" w:rsidRDefault="00893302" w:rsidP="00AA60E0">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1859F7" w14:textId="77777777" w:rsidR="00893302" w:rsidRDefault="00893302" w:rsidP="00AA60E0">
            <w:pPr>
              <w:pStyle w:val="TAC"/>
              <w:rPr>
                <w:szCs w:val="18"/>
                <w:lang w:val="en-US" w:eastAsia="zh-CN"/>
              </w:rPr>
            </w:pPr>
          </w:p>
        </w:tc>
      </w:tr>
      <w:tr w:rsidR="00893302" w14:paraId="3D1FD9CB" w14:textId="77777777" w:rsidTr="00AA60E0">
        <w:trPr>
          <w:trHeight w:val="187"/>
        </w:trPr>
        <w:tc>
          <w:tcPr>
            <w:tcW w:w="1983" w:type="dxa"/>
            <w:tcBorders>
              <w:left w:val="single" w:sz="4" w:space="0" w:color="auto"/>
              <w:bottom w:val="nil"/>
              <w:right w:val="single" w:sz="4" w:space="0" w:color="auto"/>
            </w:tcBorders>
            <w:shd w:val="clear" w:color="auto" w:fill="auto"/>
            <w:vAlign w:val="center"/>
          </w:tcPr>
          <w:p w14:paraId="2851D138" w14:textId="77777777" w:rsidR="00893302" w:rsidRDefault="00893302" w:rsidP="00AA60E0">
            <w:pPr>
              <w:pStyle w:val="TAC"/>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65D41BE5" w14:textId="77777777" w:rsidR="00893302" w:rsidRDefault="00893302" w:rsidP="00AA60E0">
            <w:pPr>
              <w:pStyle w:val="TAC"/>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153F1622" w14:textId="77777777" w:rsidR="00893302" w:rsidRDefault="00893302" w:rsidP="00AA60E0">
            <w:pPr>
              <w:pStyle w:val="TAC"/>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3040C615" w14:textId="77777777" w:rsidR="00893302" w:rsidRDefault="00893302" w:rsidP="00AA60E0">
            <w:pPr>
              <w:pStyle w:val="TAC"/>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FFBE227" w14:textId="77777777" w:rsidR="00893302" w:rsidRDefault="00893302" w:rsidP="00AA60E0">
            <w:pPr>
              <w:pStyle w:val="TAC"/>
              <w:rPr>
                <w:szCs w:val="18"/>
                <w:lang w:val="en-US" w:eastAsia="zh-CN"/>
              </w:rPr>
            </w:pPr>
            <w:r>
              <w:rPr>
                <w:szCs w:val="18"/>
                <w:lang w:val="en-US" w:eastAsia="zh-CN"/>
              </w:rPr>
              <w:t>0</w:t>
            </w:r>
          </w:p>
        </w:tc>
      </w:tr>
      <w:tr w:rsidR="00893302" w14:paraId="05A690BC"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F3229B" w14:textId="77777777" w:rsidR="00893302" w:rsidRDefault="00893302" w:rsidP="00AA60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835053" w14:textId="77777777" w:rsidR="00893302" w:rsidRDefault="00893302" w:rsidP="00AA60E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BAD6CF2" w14:textId="77777777" w:rsidR="00893302" w:rsidRDefault="00893302" w:rsidP="00AA60E0">
            <w:pPr>
              <w:pStyle w:val="TAC"/>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739763A" w14:textId="77777777" w:rsidR="00893302" w:rsidRDefault="00893302" w:rsidP="00AA60E0">
            <w:pPr>
              <w:pStyle w:val="TAC"/>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7961B8" w14:textId="77777777" w:rsidR="00893302" w:rsidRDefault="00893302" w:rsidP="00AA60E0">
            <w:pPr>
              <w:pStyle w:val="TAC"/>
              <w:rPr>
                <w:szCs w:val="18"/>
                <w:lang w:val="en-US" w:eastAsia="zh-CN"/>
              </w:rPr>
            </w:pPr>
          </w:p>
        </w:tc>
      </w:tr>
      <w:tr w:rsidR="00893302" w14:paraId="45B9440E"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0B3B50" w14:textId="77777777" w:rsidR="00893302" w:rsidRDefault="00893302" w:rsidP="00AA60E0">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EF53AD" w14:textId="77777777" w:rsidR="00893302" w:rsidRDefault="00893302" w:rsidP="00AA60E0">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730" w:type="dxa"/>
            <w:tcBorders>
              <w:left w:val="single" w:sz="4" w:space="0" w:color="auto"/>
              <w:bottom w:val="single" w:sz="4" w:space="0" w:color="auto"/>
              <w:right w:val="single" w:sz="4" w:space="0" w:color="auto"/>
            </w:tcBorders>
            <w:vAlign w:val="center"/>
          </w:tcPr>
          <w:p w14:paraId="6F6A0CC8" w14:textId="77777777" w:rsidR="00893302" w:rsidRDefault="00893302" w:rsidP="00AA60E0">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527934F0" w14:textId="77777777" w:rsidR="00893302" w:rsidRDefault="00893302" w:rsidP="00AA60E0">
            <w:pPr>
              <w:pStyle w:val="TAC"/>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F0C4C4" w14:textId="77777777" w:rsidR="00893302" w:rsidRDefault="00893302" w:rsidP="00AA60E0">
            <w:pPr>
              <w:pStyle w:val="TAC"/>
              <w:rPr>
                <w:szCs w:val="18"/>
                <w:lang w:val="en-US" w:eastAsia="zh-CN"/>
              </w:rPr>
            </w:pPr>
            <w:r>
              <w:rPr>
                <w:rFonts w:hint="eastAsia"/>
                <w:szCs w:val="18"/>
                <w:lang w:val="en-US" w:eastAsia="zh-CN"/>
              </w:rPr>
              <w:t>0</w:t>
            </w:r>
          </w:p>
        </w:tc>
      </w:tr>
      <w:tr w:rsidR="00893302" w14:paraId="05C71422" w14:textId="77777777" w:rsidTr="006608D1">
        <w:trPr>
          <w:trHeight w:val="187"/>
        </w:trPr>
        <w:tc>
          <w:tcPr>
            <w:tcW w:w="1983" w:type="dxa"/>
            <w:tcBorders>
              <w:top w:val="nil"/>
              <w:left w:val="single" w:sz="4" w:space="0" w:color="auto"/>
              <w:bottom w:val="nil"/>
              <w:right w:val="single" w:sz="4" w:space="0" w:color="auto"/>
            </w:tcBorders>
            <w:shd w:val="clear" w:color="auto" w:fill="auto"/>
            <w:vAlign w:val="center"/>
          </w:tcPr>
          <w:p w14:paraId="6F74B768" w14:textId="77777777" w:rsidR="00893302" w:rsidRDefault="00893302" w:rsidP="00AA60E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AD0751" w14:textId="77777777" w:rsidR="00893302" w:rsidRDefault="00893302" w:rsidP="00AA60E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7FE960D" w14:textId="77777777" w:rsidR="00893302" w:rsidRDefault="00893302" w:rsidP="00AA60E0">
            <w:pPr>
              <w:pStyle w:val="TAC"/>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2CCF52A8" w14:textId="77777777" w:rsidR="00893302" w:rsidRDefault="00893302" w:rsidP="00AA60E0">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A2BA05" w14:textId="77777777" w:rsidR="00893302" w:rsidRDefault="00893302" w:rsidP="00AA60E0">
            <w:pPr>
              <w:pStyle w:val="TAC"/>
              <w:rPr>
                <w:szCs w:val="18"/>
                <w:lang w:val="en-US" w:eastAsia="zh-CN"/>
              </w:rPr>
            </w:pPr>
          </w:p>
        </w:tc>
      </w:tr>
      <w:tr w:rsidR="00E50A35" w14:paraId="2E531151" w14:textId="77777777" w:rsidTr="00AA60E0">
        <w:trPr>
          <w:trHeight w:val="187"/>
          <w:ins w:id="51" w:author="Per Lindell" w:date="2023-09-21T10:17:00Z"/>
        </w:trPr>
        <w:tc>
          <w:tcPr>
            <w:tcW w:w="1983" w:type="dxa"/>
            <w:tcBorders>
              <w:top w:val="nil"/>
              <w:left w:val="single" w:sz="4" w:space="0" w:color="auto"/>
              <w:bottom w:val="nil"/>
              <w:right w:val="single" w:sz="4" w:space="0" w:color="auto"/>
            </w:tcBorders>
            <w:shd w:val="clear" w:color="auto" w:fill="auto"/>
            <w:vAlign w:val="center"/>
          </w:tcPr>
          <w:p w14:paraId="12D8675B" w14:textId="77777777" w:rsidR="00E50A35" w:rsidRDefault="00E50A35" w:rsidP="00E50A35">
            <w:pPr>
              <w:pStyle w:val="TAC"/>
              <w:rPr>
                <w:ins w:id="52" w:author="Per Lindell" w:date="2023-09-21T10:17: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01C5F5" w14:textId="77777777" w:rsidR="00E50A35" w:rsidRDefault="00E50A35" w:rsidP="00E50A35">
            <w:pPr>
              <w:pStyle w:val="TAC"/>
              <w:rPr>
                <w:ins w:id="53" w:author="Per Lindell" w:date="2023-09-21T10:17:00Z"/>
                <w:lang w:val="en-US" w:eastAsia="zh-CN"/>
              </w:rPr>
            </w:pPr>
          </w:p>
        </w:tc>
        <w:tc>
          <w:tcPr>
            <w:tcW w:w="730" w:type="dxa"/>
            <w:tcBorders>
              <w:left w:val="single" w:sz="4" w:space="0" w:color="auto"/>
              <w:bottom w:val="single" w:sz="4" w:space="0" w:color="auto"/>
              <w:right w:val="single" w:sz="4" w:space="0" w:color="auto"/>
            </w:tcBorders>
            <w:vAlign w:val="center"/>
          </w:tcPr>
          <w:p w14:paraId="46140ED0" w14:textId="090C5BDE" w:rsidR="00E50A35" w:rsidRDefault="00E50A35" w:rsidP="00E50A35">
            <w:pPr>
              <w:pStyle w:val="TAC"/>
              <w:rPr>
                <w:ins w:id="54" w:author="Per Lindell" w:date="2023-09-21T10:17:00Z"/>
                <w:lang w:val="en-US" w:eastAsia="zh-CN"/>
              </w:rPr>
            </w:pPr>
            <w:ins w:id="55" w:author="Per Lindell" w:date="2023-09-21T10:17:00Z">
              <w: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0A890DFE" w14:textId="77777777" w:rsidR="00E50A35" w:rsidRDefault="00E50A35" w:rsidP="00E50A35">
            <w:pPr>
              <w:pStyle w:val="TAC"/>
              <w:rPr>
                <w:ins w:id="56" w:author="Per Lindell" w:date="2023-09-21T10:17:00Z"/>
                <w:lang w:val="en-US" w:eastAsia="zh-CN" w:bidi="ar"/>
              </w:rPr>
            </w:pPr>
            <w:ins w:id="57" w:author="Per Lindell" w:date="2023-09-21T10:17:00Z">
              <w:r>
                <w:rPr>
                  <w:rFonts w:cs="Arial"/>
                </w:rPr>
                <w:t>n3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6EA873D" w14:textId="77777777" w:rsidR="00E50A35" w:rsidRDefault="00E50A35" w:rsidP="00E50A35">
            <w:pPr>
              <w:pStyle w:val="TAC"/>
              <w:rPr>
                <w:ins w:id="58" w:author="Per Lindell" w:date="2023-09-21T10:17:00Z"/>
                <w:lang w:val="en-US" w:eastAsia="zh-CN"/>
              </w:rPr>
            </w:pPr>
            <w:ins w:id="59" w:author="Per Lindell" w:date="2023-09-21T10:17:00Z">
              <w:r>
                <w:rPr>
                  <w:lang w:val="en-US" w:eastAsia="zh-CN"/>
                </w:rPr>
                <w:t>4 and 5</w:t>
              </w:r>
            </w:ins>
          </w:p>
        </w:tc>
      </w:tr>
      <w:tr w:rsidR="00E50A35" w14:paraId="3443FA22" w14:textId="77777777" w:rsidTr="00AA60E0">
        <w:trPr>
          <w:trHeight w:val="187"/>
          <w:ins w:id="60" w:author="Per Lindell" w:date="2023-09-21T10:17:00Z"/>
        </w:trPr>
        <w:tc>
          <w:tcPr>
            <w:tcW w:w="1983" w:type="dxa"/>
            <w:tcBorders>
              <w:top w:val="nil"/>
              <w:left w:val="single" w:sz="4" w:space="0" w:color="auto"/>
              <w:bottom w:val="single" w:sz="4" w:space="0" w:color="auto"/>
              <w:right w:val="single" w:sz="4" w:space="0" w:color="auto"/>
            </w:tcBorders>
            <w:shd w:val="clear" w:color="auto" w:fill="auto"/>
            <w:vAlign w:val="center"/>
          </w:tcPr>
          <w:p w14:paraId="43CC2851" w14:textId="77777777" w:rsidR="00E50A35" w:rsidRDefault="00E50A35" w:rsidP="00E50A35">
            <w:pPr>
              <w:pStyle w:val="TAC"/>
              <w:rPr>
                <w:ins w:id="61" w:author="Per Lindell" w:date="2023-09-21T10:17: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3387BE" w14:textId="77777777" w:rsidR="00E50A35" w:rsidRDefault="00E50A35" w:rsidP="00E50A35">
            <w:pPr>
              <w:pStyle w:val="TAC"/>
              <w:rPr>
                <w:ins w:id="62" w:author="Per Lindell" w:date="2023-09-21T10:17:00Z"/>
                <w:lang w:val="en-US" w:eastAsia="zh-CN"/>
              </w:rPr>
            </w:pPr>
          </w:p>
        </w:tc>
        <w:tc>
          <w:tcPr>
            <w:tcW w:w="730" w:type="dxa"/>
            <w:tcBorders>
              <w:left w:val="single" w:sz="4" w:space="0" w:color="auto"/>
              <w:bottom w:val="single" w:sz="4" w:space="0" w:color="auto"/>
              <w:right w:val="single" w:sz="4" w:space="0" w:color="auto"/>
            </w:tcBorders>
            <w:vAlign w:val="center"/>
          </w:tcPr>
          <w:p w14:paraId="75EB2F1B" w14:textId="69FEC4BF" w:rsidR="00E50A35" w:rsidRDefault="00E50A35" w:rsidP="00E50A35">
            <w:pPr>
              <w:pStyle w:val="TAC"/>
              <w:rPr>
                <w:ins w:id="63" w:author="Per Lindell" w:date="2023-09-21T10:17:00Z"/>
                <w:lang w:val="en-US" w:eastAsia="zh-CN"/>
              </w:rPr>
            </w:pPr>
            <w:ins w:id="64" w:author="Per Lindell" w:date="2023-09-21T10:17:00Z">
              <w:r>
                <w:t>n20</w:t>
              </w:r>
            </w:ins>
          </w:p>
        </w:tc>
        <w:tc>
          <w:tcPr>
            <w:tcW w:w="4081" w:type="dxa"/>
            <w:tcBorders>
              <w:top w:val="single" w:sz="4" w:space="0" w:color="auto"/>
              <w:left w:val="single" w:sz="4" w:space="0" w:color="auto"/>
              <w:bottom w:val="single" w:sz="4" w:space="0" w:color="auto"/>
              <w:right w:val="single" w:sz="4" w:space="0" w:color="auto"/>
            </w:tcBorders>
            <w:vAlign w:val="center"/>
          </w:tcPr>
          <w:p w14:paraId="5A7B09A8" w14:textId="66ABDDEF" w:rsidR="00E50A35" w:rsidRDefault="00E50A35" w:rsidP="00E50A35">
            <w:pPr>
              <w:pStyle w:val="TAC"/>
              <w:rPr>
                <w:ins w:id="65" w:author="Per Lindell" w:date="2023-09-21T10:17:00Z"/>
                <w:lang w:val="en-US" w:eastAsia="zh-CN" w:bidi="ar"/>
              </w:rPr>
            </w:pPr>
            <w:ins w:id="66" w:author="Per Lindell" w:date="2023-09-21T10:17:00Z">
              <w:r>
                <w:rPr>
                  <w:rFonts w:cs="Arial"/>
                </w:rPr>
                <w:t>n20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D2E4CC5" w14:textId="77777777" w:rsidR="00E50A35" w:rsidRDefault="00E50A35" w:rsidP="00E50A35">
            <w:pPr>
              <w:pStyle w:val="TAC"/>
              <w:rPr>
                <w:ins w:id="67" w:author="Per Lindell" w:date="2023-09-21T10:17:00Z"/>
                <w:lang w:val="en-US" w:eastAsia="zh-CN"/>
              </w:rPr>
            </w:pPr>
          </w:p>
        </w:tc>
      </w:tr>
      <w:tr w:rsidR="00893302" w14:paraId="2A059373"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5C0650" w14:textId="77777777" w:rsidR="00893302" w:rsidRDefault="00893302" w:rsidP="00AA60E0">
            <w:pPr>
              <w:pStyle w:val="TAC"/>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6AFA1E" w14:textId="77777777" w:rsidR="00893302" w:rsidRDefault="00893302" w:rsidP="00AA60E0">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5D09F636" w14:textId="77777777" w:rsidR="00893302" w:rsidRDefault="00893302" w:rsidP="00AA60E0">
            <w:pPr>
              <w:pStyle w:val="TAC"/>
              <w:rPr>
                <w:rFonts w:eastAsiaTheme="minorEastAsia"/>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3760FD" w14:textId="77777777" w:rsidR="00893302" w:rsidRDefault="00893302" w:rsidP="00AA60E0">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90C5EC" w14:textId="77777777" w:rsidR="00893302" w:rsidRDefault="00893302" w:rsidP="00AA60E0">
            <w:pPr>
              <w:pStyle w:val="TAC"/>
              <w:rPr>
                <w:szCs w:val="18"/>
                <w:lang w:val="en-US" w:eastAsia="zh-CN"/>
              </w:rPr>
            </w:pPr>
            <w:r>
              <w:rPr>
                <w:szCs w:val="18"/>
                <w:lang w:val="en-US" w:eastAsia="zh-CN"/>
              </w:rPr>
              <w:t>0</w:t>
            </w:r>
          </w:p>
        </w:tc>
      </w:tr>
      <w:tr w:rsidR="00893302" w14:paraId="6AB1944B"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F67CC5" w14:textId="77777777" w:rsidR="00893302" w:rsidRDefault="00893302" w:rsidP="00AA60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1D5650" w14:textId="77777777" w:rsidR="00893302" w:rsidRDefault="00893302" w:rsidP="00AA60E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1851ADC" w14:textId="77777777" w:rsidR="00893302" w:rsidRDefault="00893302" w:rsidP="00AA60E0">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A64394F" w14:textId="77777777" w:rsidR="00893302" w:rsidRDefault="00893302" w:rsidP="00AA60E0">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F76383" w14:textId="77777777" w:rsidR="00893302" w:rsidRDefault="00893302" w:rsidP="00AA60E0">
            <w:pPr>
              <w:pStyle w:val="TAC"/>
              <w:rPr>
                <w:szCs w:val="18"/>
                <w:lang w:val="en-US" w:eastAsia="zh-CN"/>
              </w:rPr>
            </w:pPr>
          </w:p>
        </w:tc>
      </w:tr>
      <w:tr w:rsidR="00893302" w14:paraId="2FE9DACE"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92FD2E" w14:textId="77777777" w:rsidR="00893302" w:rsidRDefault="00893302" w:rsidP="00AA60E0">
            <w:pPr>
              <w:pStyle w:val="TAC"/>
              <w:rPr>
                <w:szCs w:val="18"/>
                <w:lang w:val="en-US" w:eastAsia="zh-CN"/>
              </w:rPr>
            </w:pPr>
            <w:r>
              <w:rPr>
                <w:szCs w:val="18"/>
                <w:lang w:val="en-US" w:eastAsia="zh-CN"/>
              </w:rPr>
              <w:lastRenderedPageBreak/>
              <w:t>CA_n3A-n26(2A)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0791D2" w14:textId="77777777" w:rsidR="00893302" w:rsidRDefault="00893302" w:rsidP="00AA60E0">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58720366" w14:textId="77777777" w:rsidR="00893302" w:rsidRDefault="00893302" w:rsidP="00AA60E0">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F93F4A" w14:textId="77777777" w:rsidR="00893302" w:rsidRDefault="00893302" w:rsidP="00AA60E0">
            <w:pPr>
              <w:pStyle w:val="TAC"/>
              <w:rPr>
                <w:rFonts w:cs="Arial"/>
                <w:szCs w:val="18"/>
                <w:lang w:val="en-US" w:eastAsia="zh-CN" w:bidi="ar"/>
              </w:rPr>
            </w:pPr>
            <w:r>
              <w:rPr>
                <w:rFonts w:cs="Arial"/>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FDCE8C" w14:textId="77777777" w:rsidR="00893302" w:rsidRDefault="00893302" w:rsidP="00AA60E0">
            <w:pPr>
              <w:pStyle w:val="TAC"/>
              <w:rPr>
                <w:szCs w:val="18"/>
                <w:lang w:val="en-US" w:eastAsia="zh-CN"/>
              </w:rPr>
            </w:pPr>
            <w:r>
              <w:rPr>
                <w:szCs w:val="18"/>
                <w:lang w:val="en-US" w:eastAsia="zh-CN"/>
              </w:rPr>
              <w:t>0</w:t>
            </w:r>
          </w:p>
        </w:tc>
      </w:tr>
      <w:tr w:rsidR="00893302" w14:paraId="79C549CA"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7BD3BF" w14:textId="77777777" w:rsidR="00893302" w:rsidRDefault="00893302" w:rsidP="00AA60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772817" w14:textId="77777777" w:rsidR="00893302" w:rsidRDefault="00893302" w:rsidP="00AA60E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C49F52A" w14:textId="77777777" w:rsidR="00893302" w:rsidRDefault="00893302" w:rsidP="00AA60E0">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C4F1AEE" w14:textId="77777777" w:rsidR="00893302" w:rsidRDefault="00893302" w:rsidP="00AA60E0">
            <w:pPr>
              <w:pStyle w:val="TAC"/>
              <w:rPr>
                <w:rFonts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91206" w14:textId="77777777" w:rsidR="00893302" w:rsidRDefault="00893302" w:rsidP="00AA60E0">
            <w:pPr>
              <w:pStyle w:val="TAC"/>
              <w:rPr>
                <w:szCs w:val="18"/>
                <w:lang w:val="en-US" w:eastAsia="zh-CN"/>
              </w:rPr>
            </w:pPr>
          </w:p>
        </w:tc>
      </w:tr>
      <w:tr w:rsidR="00893302" w14:paraId="6236E9A4"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ACD3E1" w14:textId="77777777" w:rsidR="00893302" w:rsidRDefault="00893302" w:rsidP="00AA60E0">
            <w:pPr>
              <w:pStyle w:val="TAC"/>
              <w:rPr>
                <w:szCs w:val="18"/>
                <w:lang w:val="en-US" w:eastAsia="zh-CN"/>
              </w:rPr>
            </w:pPr>
            <w:r>
              <w:rPr>
                <w:szCs w:val="18"/>
                <w:lang w:val="en-US" w:eastAsia="zh-CN"/>
              </w:rPr>
              <w:t>CA_n3B-n26A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491E34" w14:textId="77777777" w:rsidR="00893302" w:rsidRDefault="00893302" w:rsidP="00AA60E0">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0D1884F7" w14:textId="77777777" w:rsidR="00893302" w:rsidRDefault="00893302" w:rsidP="00AA60E0">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B1A391" w14:textId="77777777" w:rsidR="00893302" w:rsidRDefault="00893302" w:rsidP="00AA60E0">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CAF1E" w14:textId="77777777" w:rsidR="00893302" w:rsidRDefault="00893302" w:rsidP="00AA60E0">
            <w:pPr>
              <w:pStyle w:val="TAC"/>
              <w:rPr>
                <w:szCs w:val="18"/>
                <w:lang w:val="en-US" w:eastAsia="zh-CN"/>
              </w:rPr>
            </w:pPr>
            <w:r>
              <w:rPr>
                <w:szCs w:val="18"/>
                <w:lang w:val="en-US" w:eastAsia="zh-CN"/>
              </w:rPr>
              <w:t>0</w:t>
            </w:r>
          </w:p>
        </w:tc>
      </w:tr>
      <w:tr w:rsidR="00893302" w14:paraId="4D5C3678"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AE126A" w14:textId="77777777" w:rsidR="00893302" w:rsidRDefault="00893302" w:rsidP="00AA60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05648C" w14:textId="77777777" w:rsidR="00893302" w:rsidRDefault="00893302" w:rsidP="00AA60E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DEF0209" w14:textId="77777777" w:rsidR="00893302" w:rsidRDefault="00893302" w:rsidP="00AA60E0">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52DEF6F" w14:textId="77777777" w:rsidR="00893302" w:rsidRDefault="00893302" w:rsidP="00AA60E0">
            <w:pPr>
              <w:pStyle w:val="TAC"/>
              <w:rPr>
                <w:rFonts w:cs="Arial"/>
                <w:szCs w:val="18"/>
                <w:lang w:val="en-US" w:eastAsia="zh-CN" w:bidi="ar"/>
              </w:rPr>
            </w:pPr>
            <w:r>
              <w:rPr>
                <w:rFonts w:eastAsiaTheme="minorEastAsia"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4738D6" w14:textId="77777777" w:rsidR="00893302" w:rsidRDefault="00893302" w:rsidP="00AA60E0">
            <w:pPr>
              <w:pStyle w:val="TAC"/>
              <w:rPr>
                <w:szCs w:val="18"/>
                <w:lang w:val="en-US" w:eastAsia="zh-CN"/>
              </w:rPr>
            </w:pPr>
          </w:p>
        </w:tc>
      </w:tr>
      <w:tr w:rsidR="00893302" w14:paraId="65F856C4"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A2736E" w14:textId="77777777" w:rsidR="00893302" w:rsidRDefault="00893302" w:rsidP="00AA60E0">
            <w:pPr>
              <w:pStyle w:val="TAC"/>
              <w:rPr>
                <w:szCs w:val="18"/>
                <w:lang w:val="en-US" w:eastAsia="zh-CN"/>
              </w:rPr>
            </w:pPr>
            <w:r>
              <w:rPr>
                <w:szCs w:val="18"/>
                <w:lang w:val="en-US" w:eastAsia="zh-CN"/>
              </w:rPr>
              <w:t>CA_n3B-n26(2A)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333B00" w14:textId="77777777" w:rsidR="00893302" w:rsidRDefault="00893302" w:rsidP="00AA60E0">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5C6B2206" w14:textId="77777777" w:rsidR="00893302" w:rsidRDefault="00893302" w:rsidP="00AA60E0">
            <w:pPr>
              <w:pStyle w:val="TAC"/>
              <w:rPr>
                <w:rFonts w:cs="Arial"/>
                <w:kern w:val="2"/>
                <w:szCs w:val="18"/>
                <w:lang w:val="en-US" w:eastAsia="zh-CN"/>
              </w:rPr>
            </w:pPr>
            <w:bookmarkStart w:id="68" w:name="OLE_LINK1"/>
            <w:r>
              <w:rPr>
                <w:lang w:val="en-US" w:eastAsia="zh-CN"/>
              </w:rPr>
              <w:t>n3</w:t>
            </w:r>
            <w:bookmarkEnd w:id="68"/>
          </w:p>
        </w:tc>
        <w:tc>
          <w:tcPr>
            <w:tcW w:w="4081" w:type="dxa"/>
            <w:tcBorders>
              <w:top w:val="single" w:sz="4" w:space="0" w:color="auto"/>
              <w:left w:val="single" w:sz="4" w:space="0" w:color="auto"/>
              <w:bottom w:val="single" w:sz="4" w:space="0" w:color="auto"/>
              <w:right w:val="single" w:sz="4" w:space="0" w:color="auto"/>
            </w:tcBorders>
            <w:vAlign w:val="center"/>
          </w:tcPr>
          <w:p w14:paraId="150534C5" w14:textId="77777777" w:rsidR="00893302" w:rsidRDefault="00893302" w:rsidP="00AA60E0">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C63553" w14:textId="77777777" w:rsidR="00893302" w:rsidRDefault="00893302" w:rsidP="00AA60E0">
            <w:pPr>
              <w:pStyle w:val="TAC"/>
              <w:rPr>
                <w:szCs w:val="18"/>
                <w:lang w:val="en-US" w:eastAsia="zh-CN"/>
              </w:rPr>
            </w:pPr>
            <w:r>
              <w:rPr>
                <w:szCs w:val="18"/>
                <w:lang w:val="en-US" w:eastAsia="zh-CN"/>
              </w:rPr>
              <w:t>0</w:t>
            </w:r>
          </w:p>
        </w:tc>
      </w:tr>
      <w:tr w:rsidR="00893302" w14:paraId="52F1ABB3"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257E17" w14:textId="77777777" w:rsidR="00893302" w:rsidRDefault="00893302" w:rsidP="00AA60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62E683" w14:textId="77777777" w:rsidR="00893302" w:rsidRDefault="00893302" w:rsidP="00AA60E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D32053B" w14:textId="77777777" w:rsidR="00893302" w:rsidRDefault="00893302" w:rsidP="00AA60E0">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2FFB0E2" w14:textId="77777777" w:rsidR="00893302" w:rsidRDefault="00893302" w:rsidP="00AA60E0">
            <w:pPr>
              <w:pStyle w:val="TAC"/>
              <w:rPr>
                <w:rFonts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178BD" w14:textId="77777777" w:rsidR="00893302" w:rsidRDefault="00893302" w:rsidP="00AA60E0">
            <w:pPr>
              <w:pStyle w:val="TAC"/>
              <w:rPr>
                <w:szCs w:val="18"/>
                <w:lang w:val="en-US" w:eastAsia="zh-CN"/>
              </w:rPr>
            </w:pPr>
          </w:p>
        </w:tc>
      </w:tr>
      <w:tr w:rsidR="00893302" w14:paraId="7A6501E5"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54D5FC" w14:textId="77777777" w:rsidR="00893302" w:rsidRDefault="00893302" w:rsidP="00AA60E0">
            <w:pPr>
              <w:pStyle w:val="TAC"/>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A1E3DC" w14:textId="77777777" w:rsidR="00893302" w:rsidRDefault="00893302" w:rsidP="00AA60E0">
            <w:pPr>
              <w:pStyle w:val="TAC"/>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46AF5B6B" w14:textId="77777777" w:rsidR="00893302" w:rsidRDefault="00893302" w:rsidP="00AA60E0">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52F24F" w14:textId="77777777" w:rsidR="00893302" w:rsidRDefault="00893302" w:rsidP="00AA60E0">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26A3C2" w14:textId="77777777" w:rsidR="00893302" w:rsidRDefault="00893302" w:rsidP="00AA60E0">
            <w:pPr>
              <w:pStyle w:val="TAC"/>
              <w:rPr>
                <w:szCs w:val="18"/>
                <w:lang w:val="en-US" w:eastAsia="zh-CN"/>
              </w:rPr>
            </w:pPr>
            <w:r>
              <w:rPr>
                <w:rFonts w:hint="eastAsia"/>
                <w:szCs w:val="18"/>
                <w:lang w:val="en-US" w:eastAsia="zh-CN"/>
              </w:rPr>
              <w:t>0</w:t>
            </w:r>
          </w:p>
        </w:tc>
      </w:tr>
      <w:tr w:rsidR="00893302" w14:paraId="43538645"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1006A5C8" w14:textId="77777777" w:rsidR="00893302" w:rsidRDefault="00893302" w:rsidP="00AA60E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A12993C" w14:textId="77777777" w:rsidR="00893302" w:rsidRDefault="00893302" w:rsidP="00AA60E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68D79BF" w14:textId="77777777" w:rsidR="00893302" w:rsidRDefault="00893302" w:rsidP="00AA60E0">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C848441" w14:textId="77777777" w:rsidR="00893302" w:rsidRDefault="00893302" w:rsidP="00AA60E0">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D292B8" w14:textId="77777777" w:rsidR="00893302" w:rsidRDefault="00893302" w:rsidP="00AA60E0">
            <w:pPr>
              <w:pStyle w:val="TAC"/>
              <w:rPr>
                <w:szCs w:val="18"/>
                <w:lang w:val="en-US" w:eastAsia="zh-CN"/>
              </w:rPr>
            </w:pPr>
          </w:p>
        </w:tc>
      </w:tr>
      <w:tr w:rsidR="00893302" w14:paraId="307B3FAB"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7652CE58" w14:textId="77777777" w:rsidR="00893302" w:rsidRDefault="00893302" w:rsidP="00AA60E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1C2F888" w14:textId="77777777" w:rsidR="00893302" w:rsidRDefault="00893302" w:rsidP="00AA60E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FC56F46" w14:textId="77777777" w:rsidR="00893302" w:rsidRDefault="00893302" w:rsidP="00AA60E0">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4A7931" w14:textId="77777777" w:rsidR="00893302" w:rsidRDefault="00893302" w:rsidP="00AA60E0">
            <w:pPr>
              <w:pStyle w:val="TAC"/>
              <w:rPr>
                <w:rFonts w:cs="Arial"/>
                <w:kern w:val="2"/>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81F72" w14:textId="77777777" w:rsidR="00893302" w:rsidRDefault="00893302" w:rsidP="00AA60E0">
            <w:pPr>
              <w:pStyle w:val="TAC"/>
              <w:rPr>
                <w:szCs w:val="18"/>
                <w:lang w:val="en-US" w:eastAsia="zh-CN"/>
              </w:rPr>
            </w:pPr>
            <w:r>
              <w:rPr>
                <w:rFonts w:hint="eastAsia"/>
                <w:szCs w:val="18"/>
                <w:lang w:val="en-US" w:eastAsia="zh-CN"/>
              </w:rPr>
              <w:t>1</w:t>
            </w:r>
          </w:p>
        </w:tc>
      </w:tr>
      <w:tr w:rsidR="00893302" w14:paraId="366818AD"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03464224" w14:textId="77777777" w:rsidR="00893302" w:rsidRDefault="00893302" w:rsidP="00AA60E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9640957" w14:textId="77777777" w:rsidR="00893302" w:rsidRDefault="00893302" w:rsidP="00AA60E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DC7132B" w14:textId="77777777" w:rsidR="00893302" w:rsidRDefault="00893302" w:rsidP="00AA60E0">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372AD1" w14:textId="77777777" w:rsidR="00893302" w:rsidRDefault="00893302" w:rsidP="00AA60E0">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277BC" w14:textId="77777777" w:rsidR="00893302" w:rsidRDefault="00893302" w:rsidP="00AA60E0">
            <w:pPr>
              <w:pStyle w:val="TAC"/>
              <w:rPr>
                <w:szCs w:val="18"/>
                <w:lang w:val="en-US" w:eastAsia="zh-CN"/>
              </w:rPr>
            </w:pPr>
          </w:p>
        </w:tc>
      </w:tr>
      <w:tr w:rsidR="00893302" w14:paraId="4C578142"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52877339" w14:textId="77777777" w:rsidR="00893302" w:rsidRDefault="00893302" w:rsidP="00AA60E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15C2B66" w14:textId="77777777" w:rsidR="00893302" w:rsidRDefault="00893302" w:rsidP="00AA60E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7F9ABCA" w14:textId="77777777" w:rsidR="00893302" w:rsidRDefault="00893302" w:rsidP="00AA60E0">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404605" w14:textId="77777777" w:rsidR="00893302" w:rsidRDefault="00893302" w:rsidP="00AA60E0">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CAD4EE" w14:textId="77777777" w:rsidR="00893302" w:rsidRDefault="00893302" w:rsidP="00AA60E0">
            <w:pPr>
              <w:pStyle w:val="TAC"/>
              <w:rPr>
                <w:szCs w:val="18"/>
                <w:lang w:val="en-US" w:eastAsia="zh-CN"/>
              </w:rPr>
            </w:pPr>
            <w:r>
              <w:rPr>
                <w:rFonts w:hint="eastAsia"/>
                <w:szCs w:val="18"/>
                <w:lang w:val="en-US" w:eastAsia="zh-CN"/>
              </w:rPr>
              <w:t>2</w:t>
            </w:r>
          </w:p>
        </w:tc>
      </w:tr>
      <w:tr w:rsidR="00893302" w14:paraId="06328749"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54069E30" w14:textId="77777777" w:rsidR="00893302" w:rsidRDefault="00893302" w:rsidP="00AA60E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CEF6FC8" w14:textId="77777777" w:rsidR="00893302" w:rsidRDefault="00893302" w:rsidP="00AA60E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8A0050E" w14:textId="77777777" w:rsidR="00893302" w:rsidRDefault="00893302" w:rsidP="00AA60E0">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EEA2CF" w14:textId="77777777" w:rsidR="00893302" w:rsidRDefault="00893302" w:rsidP="00AA60E0">
            <w:pPr>
              <w:pStyle w:val="TAC"/>
              <w:rPr>
                <w:rFonts w:cs="Arial"/>
                <w:szCs w:val="18"/>
                <w:lang w:val="en-US" w:eastAsia="zh-CN" w:bidi="ar"/>
              </w:rPr>
            </w:pPr>
            <w:r>
              <w:rPr>
                <w:rFonts w:cs="Arial"/>
                <w:szCs w:val="18"/>
                <w:lang w:val="en-US" w:eastAsia="zh-CN" w:bidi="ar"/>
              </w:rPr>
              <w:t>5, 10, 15, 20</w:t>
            </w:r>
            <w:r>
              <w:rPr>
                <w:rFonts w:cs="Arial" w:hint="eastAsia"/>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8A5EE" w14:textId="77777777" w:rsidR="00893302" w:rsidRDefault="00893302" w:rsidP="00AA60E0">
            <w:pPr>
              <w:pStyle w:val="TAC"/>
              <w:rPr>
                <w:szCs w:val="18"/>
                <w:lang w:val="en-US" w:eastAsia="zh-CN"/>
              </w:rPr>
            </w:pPr>
          </w:p>
        </w:tc>
      </w:tr>
      <w:tr w:rsidR="00893302" w14:paraId="768431D5"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5B7CBD9B" w14:textId="77777777" w:rsidR="00893302" w:rsidRDefault="00893302" w:rsidP="00AA60E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82C517" w14:textId="77777777" w:rsidR="00893302" w:rsidRDefault="00893302" w:rsidP="00AA60E0">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2CFDEC5" w14:textId="77777777" w:rsidR="00893302" w:rsidRDefault="00893302" w:rsidP="00AA60E0">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BA1F61F" w14:textId="77777777" w:rsidR="00893302" w:rsidRDefault="00893302" w:rsidP="00AA60E0">
            <w:pPr>
              <w:pStyle w:val="TAC"/>
              <w:rPr>
                <w:rFonts w:cs="Arial"/>
                <w:szCs w:val="18"/>
                <w:lang w:val="en-US" w:eastAsia="zh-CN" w:bidi="ar"/>
              </w:rPr>
            </w:pPr>
            <w:r>
              <w:rPr>
                <w:rFonts w:cs="Arial"/>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6BD2D6" w14:textId="77777777" w:rsidR="00893302" w:rsidRDefault="00893302" w:rsidP="00AA60E0">
            <w:pPr>
              <w:pStyle w:val="TAC"/>
              <w:rPr>
                <w:lang w:val="en-US" w:eastAsia="zh-CN"/>
              </w:rPr>
            </w:pPr>
            <w:r>
              <w:rPr>
                <w:szCs w:val="18"/>
                <w:lang w:val="en-US" w:eastAsia="zh-CN"/>
              </w:rPr>
              <w:t>3</w:t>
            </w:r>
          </w:p>
        </w:tc>
      </w:tr>
      <w:tr w:rsidR="00893302" w14:paraId="32A3ABF2" w14:textId="77777777" w:rsidTr="006608D1">
        <w:trPr>
          <w:trHeight w:val="187"/>
        </w:trPr>
        <w:tc>
          <w:tcPr>
            <w:tcW w:w="1983" w:type="dxa"/>
            <w:tcBorders>
              <w:top w:val="nil"/>
              <w:left w:val="single" w:sz="4" w:space="0" w:color="auto"/>
              <w:bottom w:val="nil"/>
              <w:right w:val="single" w:sz="4" w:space="0" w:color="auto"/>
            </w:tcBorders>
            <w:shd w:val="clear" w:color="auto" w:fill="auto"/>
            <w:vAlign w:val="center"/>
          </w:tcPr>
          <w:p w14:paraId="4878AD44" w14:textId="77777777" w:rsidR="00893302" w:rsidRDefault="00893302" w:rsidP="00AA60E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9BF154" w14:textId="77777777" w:rsidR="00893302" w:rsidRDefault="00893302" w:rsidP="00AA60E0">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7186055F" w14:textId="77777777" w:rsidR="00893302" w:rsidRDefault="00893302" w:rsidP="00AA60E0">
            <w:pPr>
              <w:pStyle w:val="TAC"/>
              <w:rPr>
                <w:kern w:val="2"/>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D88EFE5" w14:textId="77777777" w:rsidR="00893302" w:rsidRDefault="00893302" w:rsidP="00AA60E0">
            <w:pPr>
              <w:pStyle w:val="TAC"/>
              <w:rPr>
                <w:rFonts w:cs="Arial"/>
                <w:szCs w:val="18"/>
                <w:lang w:val="en-US"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67EAB3" w14:textId="77777777" w:rsidR="00893302" w:rsidRDefault="00893302" w:rsidP="00AA60E0">
            <w:pPr>
              <w:pStyle w:val="TAC"/>
              <w:rPr>
                <w:lang w:val="en-US" w:eastAsia="zh-CN"/>
              </w:rPr>
            </w:pPr>
          </w:p>
        </w:tc>
      </w:tr>
      <w:tr w:rsidR="00E50A35" w14:paraId="4C7FD611" w14:textId="77777777" w:rsidTr="00AA60E0">
        <w:trPr>
          <w:trHeight w:val="187"/>
          <w:ins w:id="69" w:author="Per Lindell" w:date="2023-09-21T10:17:00Z"/>
        </w:trPr>
        <w:tc>
          <w:tcPr>
            <w:tcW w:w="1983" w:type="dxa"/>
            <w:tcBorders>
              <w:top w:val="nil"/>
              <w:left w:val="single" w:sz="4" w:space="0" w:color="auto"/>
              <w:bottom w:val="nil"/>
              <w:right w:val="single" w:sz="4" w:space="0" w:color="auto"/>
            </w:tcBorders>
            <w:shd w:val="clear" w:color="auto" w:fill="auto"/>
            <w:vAlign w:val="center"/>
          </w:tcPr>
          <w:p w14:paraId="6D3C303B" w14:textId="77777777" w:rsidR="00E50A35" w:rsidRDefault="00E50A35" w:rsidP="00E50A35">
            <w:pPr>
              <w:pStyle w:val="TAC"/>
              <w:rPr>
                <w:ins w:id="70" w:author="Per Lindell" w:date="2023-09-21T10:17: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132B64" w14:textId="77777777" w:rsidR="00E50A35" w:rsidRDefault="00E50A35" w:rsidP="00E50A35">
            <w:pPr>
              <w:pStyle w:val="TAC"/>
              <w:rPr>
                <w:ins w:id="71" w:author="Per Lindell" w:date="2023-09-21T10:17:00Z"/>
                <w:lang w:val="en-US" w:eastAsia="zh-CN"/>
              </w:rPr>
            </w:pPr>
          </w:p>
        </w:tc>
        <w:tc>
          <w:tcPr>
            <w:tcW w:w="730" w:type="dxa"/>
            <w:tcBorders>
              <w:left w:val="single" w:sz="4" w:space="0" w:color="auto"/>
              <w:bottom w:val="single" w:sz="4" w:space="0" w:color="auto"/>
              <w:right w:val="single" w:sz="4" w:space="0" w:color="auto"/>
            </w:tcBorders>
            <w:vAlign w:val="center"/>
          </w:tcPr>
          <w:p w14:paraId="2F745ACB" w14:textId="36CFAFD3" w:rsidR="00E50A35" w:rsidRDefault="00E50A35" w:rsidP="00E50A35">
            <w:pPr>
              <w:pStyle w:val="TAC"/>
              <w:rPr>
                <w:ins w:id="72" w:author="Per Lindell" w:date="2023-09-21T10:17:00Z"/>
                <w:lang w:val="en-US" w:eastAsia="zh-CN"/>
              </w:rPr>
            </w:pPr>
            <w:ins w:id="73" w:author="Per Lindell" w:date="2023-09-21T10:18:00Z">
              <w:r>
                <w:rPr>
                  <w:rFonts w:cs="Arial"/>
                  <w:kern w:val="2"/>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1DCBF1D1" w14:textId="77777777" w:rsidR="00E50A35" w:rsidRDefault="00E50A35" w:rsidP="00E50A35">
            <w:pPr>
              <w:pStyle w:val="TAC"/>
              <w:rPr>
                <w:ins w:id="74" w:author="Per Lindell" w:date="2023-09-21T10:17:00Z"/>
                <w:lang w:val="en-US" w:eastAsia="zh-CN" w:bidi="ar"/>
              </w:rPr>
            </w:pPr>
            <w:ins w:id="75" w:author="Per Lindell" w:date="2023-09-21T10:17:00Z">
              <w:r>
                <w:rPr>
                  <w:rFonts w:cs="Arial"/>
                </w:rPr>
                <w:t>n3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408B120" w14:textId="77777777" w:rsidR="00E50A35" w:rsidRDefault="00E50A35" w:rsidP="00E50A35">
            <w:pPr>
              <w:pStyle w:val="TAC"/>
              <w:rPr>
                <w:ins w:id="76" w:author="Per Lindell" w:date="2023-09-21T10:17:00Z"/>
                <w:lang w:val="en-US" w:eastAsia="zh-CN"/>
              </w:rPr>
            </w:pPr>
            <w:ins w:id="77" w:author="Per Lindell" w:date="2023-09-21T10:17:00Z">
              <w:r>
                <w:rPr>
                  <w:lang w:val="en-US" w:eastAsia="zh-CN"/>
                </w:rPr>
                <w:t>4 and 5</w:t>
              </w:r>
            </w:ins>
          </w:p>
        </w:tc>
      </w:tr>
      <w:tr w:rsidR="00E50A35" w14:paraId="2D6CEB67" w14:textId="77777777" w:rsidTr="00AA60E0">
        <w:trPr>
          <w:trHeight w:val="187"/>
          <w:ins w:id="78" w:author="Per Lindell" w:date="2023-09-21T10:17:00Z"/>
        </w:trPr>
        <w:tc>
          <w:tcPr>
            <w:tcW w:w="1983" w:type="dxa"/>
            <w:tcBorders>
              <w:top w:val="nil"/>
              <w:left w:val="single" w:sz="4" w:space="0" w:color="auto"/>
              <w:bottom w:val="single" w:sz="4" w:space="0" w:color="auto"/>
              <w:right w:val="single" w:sz="4" w:space="0" w:color="auto"/>
            </w:tcBorders>
            <w:shd w:val="clear" w:color="auto" w:fill="auto"/>
            <w:vAlign w:val="center"/>
          </w:tcPr>
          <w:p w14:paraId="5F4421EA" w14:textId="77777777" w:rsidR="00E50A35" w:rsidRDefault="00E50A35" w:rsidP="00E50A35">
            <w:pPr>
              <w:pStyle w:val="TAC"/>
              <w:rPr>
                <w:ins w:id="79" w:author="Per Lindell" w:date="2023-09-21T10:17: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D602BF" w14:textId="77777777" w:rsidR="00E50A35" w:rsidRDefault="00E50A35" w:rsidP="00E50A35">
            <w:pPr>
              <w:pStyle w:val="TAC"/>
              <w:rPr>
                <w:ins w:id="80" w:author="Per Lindell" w:date="2023-09-21T10:17:00Z"/>
                <w:lang w:val="en-US" w:eastAsia="zh-CN"/>
              </w:rPr>
            </w:pPr>
          </w:p>
        </w:tc>
        <w:tc>
          <w:tcPr>
            <w:tcW w:w="730" w:type="dxa"/>
            <w:tcBorders>
              <w:left w:val="single" w:sz="4" w:space="0" w:color="auto"/>
              <w:bottom w:val="single" w:sz="4" w:space="0" w:color="auto"/>
              <w:right w:val="single" w:sz="4" w:space="0" w:color="auto"/>
            </w:tcBorders>
            <w:vAlign w:val="center"/>
          </w:tcPr>
          <w:p w14:paraId="54343313" w14:textId="022864AD" w:rsidR="00E50A35" w:rsidRDefault="00E50A35" w:rsidP="00E50A35">
            <w:pPr>
              <w:pStyle w:val="TAC"/>
              <w:rPr>
                <w:ins w:id="81" w:author="Per Lindell" w:date="2023-09-21T10:17:00Z"/>
                <w:lang w:val="en-US" w:eastAsia="zh-CN"/>
              </w:rPr>
            </w:pPr>
            <w:ins w:id="82" w:author="Per Lindell" w:date="2023-09-21T10:18:00Z">
              <w:r>
                <w:rPr>
                  <w:rFonts w:hint="eastAsia"/>
                  <w:szCs w:val="18"/>
                  <w:lang w:val="en-US"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tcPr>
          <w:p w14:paraId="71984A00" w14:textId="1BC5DEF5" w:rsidR="00E50A35" w:rsidRDefault="00E50A35" w:rsidP="00E50A35">
            <w:pPr>
              <w:pStyle w:val="TAC"/>
              <w:rPr>
                <w:ins w:id="83" w:author="Per Lindell" w:date="2023-09-21T10:17:00Z"/>
                <w:lang w:val="en-US" w:eastAsia="zh-CN" w:bidi="ar"/>
              </w:rPr>
            </w:pPr>
            <w:ins w:id="84" w:author="Per Lindell" w:date="2023-09-21T10:17:00Z">
              <w:r>
                <w:rPr>
                  <w:rFonts w:cs="Arial"/>
                </w:rPr>
                <w:t>n2</w:t>
              </w:r>
            </w:ins>
            <w:ins w:id="85" w:author="Per Lindell" w:date="2023-09-21T10:18:00Z">
              <w:r>
                <w:rPr>
                  <w:rFonts w:cs="Arial"/>
                </w:rPr>
                <w:t>8</w:t>
              </w:r>
            </w:ins>
            <w:ins w:id="86" w:author="Per Lindell" w:date="2023-09-21T10:17:00Z">
              <w:r>
                <w:rPr>
                  <w:rFonts w:cs="Arial"/>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A5BC3A1" w14:textId="77777777" w:rsidR="00E50A35" w:rsidRDefault="00E50A35" w:rsidP="00E50A35">
            <w:pPr>
              <w:pStyle w:val="TAC"/>
              <w:rPr>
                <w:ins w:id="87" w:author="Per Lindell" w:date="2023-09-21T10:17:00Z"/>
                <w:lang w:val="en-US" w:eastAsia="zh-CN"/>
              </w:rPr>
            </w:pPr>
          </w:p>
        </w:tc>
      </w:tr>
      <w:tr w:rsidR="00893302" w14:paraId="0B569FCC" w14:textId="77777777" w:rsidTr="00AA60E0">
        <w:trPr>
          <w:trHeight w:val="187"/>
        </w:trPr>
        <w:tc>
          <w:tcPr>
            <w:tcW w:w="1983" w:type="dxa"/>
            <w:tcBorders>
              <w:left w:val="single" w:sz="4" w:space="0" w:color="auto"/>
              <w:bottom w:val="nil"/>
              <w:right w:val="single" w:sz="4" w:space="0" w:color="auto"/>
            </w:tcBorders>
            <w:shd w:val="clear" w:color="auto" w:fill="auto"/>
            <w:vAlign w:val="center"/>
          </w:tcPr>
          <w:p w14:paraId="4C08315D" w14:textId="77777777" w:rsidR="00893302" w:rsidRDefault="00893302" w:rsidP="00AA60E0">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715A9D71" w14:textId="77777777" w:rsidR="00893302" w:rsidRDefault="00893302" w:rsidP="00AA60E0">
            <w:pPr>
              <w:pStyle w:val="TAC"/>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3C56DE07" w14:textId="77777777" w:rsidR="00893302" w:rsidRDefault="00893302" w:rsidP="00AA60E0">
            <w:pPr>
              <w:pStyle w:val="TAC"/>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B90949F" w14:textId="77777777" w:rsidR="00893302" w:rsidRDefault="00893302" w:rsidP="00AA60E0">
            <w:pPr>
              <w:pStyle w:val="TAC"/>
              <w:rPr>
                <w:kern w:val="2"/>
                <w:lang w:val="en-US" w:eastAsia="zh-CN"/>
              </w:rPr>
            </w:pPr>
            <w:r>
              <w:rPr>
                <w:rFonts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24A28F0D" w14:textId="77777777" w:rsidR="00893302" w:rsidRDefault="00893302" w:rsidP="00AA60E0">
            <w:pPr>
              <w:pStyle w:val="TAC"/>
              <w:rPr>
                <w:rFonts w:cs="Arial"/>
                <w:szCs w:val="18"/>
                <w:lang w:val="en-US" w:eastAsia="zh-CN"/>
              </w:rPr>
            </w:pPr>
            <w:r>
              <w:rPr>
                <w:rFonts w:hint="eastAsia"/>
                <w:lang w:val="en-US" w:eastAsia="zh-CN"/>
              </w:rPr>
              <w:t>0</w:t>
            </w:r>
          </w:p>
        </w:tc>
      </w:tr>
      <w:tr w:rsidR="00893302" w14:paraId="2E6292D0"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3CFFD2" w14:textId="77777777" w:rsidR="00893302" w:rsidRDefault="00893302" w:rsidP="00AA60E0">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2EE34B" w14:textId="77777777" w:rsidR="00893302" w:rsidRDefault="00893302" w:rsidP="00AA60E0">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01D2A372" w14:textId="77777777" w:rsidR="00893302" w:rsidRDefault="00893302" w:rsidP="00AA60E0">
            <w:pPr>
              <w:pStyle w:val="TAC"/>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8D4EECF" w14:textId="77777777" w:rsidR="00893302" w:rsidRDefault="00893302" w:rsidP="00AA60E0">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DA3CFC" w14:textId="77777777" w:rsidR="00893302" w:rsidRDefault="00893302" w:rsidP="00AA60E0">
            <w:pPr>
              <w:pStyle w:val="TAC"/>
              <w:rPr>
                <w:rFonts w:cs="Arial"/>
                <w:szCs w:val="18"/>
                <w:lang w:val="en-US" w:eastAsia="zh-CN"/>
              </w:rPr>
            </w:pPr>
          </w:p>
        </w:tc>
      </w:tr>
      <w:tr w:rsidR="00893302" w14:paraId="73956D07" w14:textId="77777777" w:rsidTr="00AA60E0">
        <w:trPr>
          <w:trHeight w:val="187"/>
        </w:trPr>
        <w:tc>
          <w:tcPr>
            <w:tcW w:w="1983" w:type="dxa"/>
            <w:tcBorders>
              <w:left w:val="single" w:sz="4" w:space="0" w:color="auto"/>
              <w:bottom w:val="nil"/>
              <w:right w:val="single" w:sz="4" w:space="0" w:color="auto"/>
            </w:tcBorders>
            <w:shd w:val="clear" w:color="auto" w:fill="auto"/>
            <w:vAlign w:val="center"/>
          </w:tcPr>
          <w:p w14:paraId="16A70943" w14:textId="77777777" w:rsidR="00893302" w:rsidRDefault="00893302" w:rsidP="00AA60E0">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11AFEB2" w14:textId="77777777" w:rsidR="00893302" w:rsidRDefault="00893302" w:rsidP="00AA60E0">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3A9C4B6" w14:textId="77777777" w:rsidR="00893302" w:rsidRDefault="00893302" w:rsidP="00AA60E0">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2EC4FFC" w14:textId="77777777" w:rsidR="00893302" w:rsidRDefault="00893302" w:rsidP="00AA60E0">
            <w:pPr>
              <w:pStyle w:val="TAC"/>
              <w:rPr>
                <w:rFonts w:cs="Arial"/>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7EC55687" w14:textId="77777777" w:rsidR="00893302" w:rsidRDefault="00893302" w:rsidP="00AA60E0">
            <w:pPr>
              <w:pStyle w:val="TAC"/>
              <w:rPr>
                <w:szCs w:val="18"/>
                <w:lang w:val="en-US" w:eastAsia="zh-CN"/>
              </w:rPr>
            </w:pPr>
            <w:r>
              <w:rPr>
                <w:rFonts w:cs="Arial"/>
                <w:szCs w:val="18"/>
                <w:lang w:val="en-US" w:eastAsia="zh-CN"/>
              </w:rPr>
              <w:t>0</w:t>
            </w:r>
          </w:p>
        </w:tc>
      </w:tr>
      <w:tr w:rsidR="00893302" w14:paraId="1EA16160"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84ACA3" w14:textId="77777777" w:rsidR="00893302" w:rsidRDefault="00893302" w:rsidP="00AA60E0">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DFD63C" w14:textId="77777777" w:rsidR="00893302" w:rsidRDefault="00893302" w:rsidP="00AA60E0">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82AA0A7" w14:textId="77777777" w:rsidR="00893302" w:rsidRDefault="00893302" w:rsidP="00AA60E0">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0661ED08" w14:textId="77777777" w:rsidR="00893302" w:rsidRDefault="00893302" w:rsidP="00AA60E0">
            <w:pPr>
              <w:pStyle w:val="TAC"/>
              <w:rPr>
                <w:rFonts w:cs="Arial"/>
                <w:szCs w:val="18"/>
                <w:lang w:val="en-US" w:eastAsia="zh-CN"/>
              </w:rPr>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EEE85" w14:textId="77777777" w:rsidR="00893302" w:rsidRDefault="00893302" w:rsidP="00AA60E0">
            <w:pPr>
              <w:pStyle w:val="TAC"/>
              <w:rPr>
                <w:szCs w:val="18"/>
                <w:lang w:val="en-US" w:eastAsia="zh-CN"/>
              </w:rPr>
            </w:pPr>
          </w:p>
        </w:tc>
      </w:tr>
      <w:tr w:rsidR="00893302" w14:paraId="175F6566"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21597F" w14:textId="77777777" w:rsidR="00893302" w:rsidRDefault="00893302" w:rsidP="00AA60E0">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732AC4" w14:textId="77777777" w:rsidR="00893302" w:rsidRDefault="00893302" w:rsidP="00AA60E0">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F3C5B92" w14:textId="77777777" w:rsidR="00893302" w:rsidRDefault="00893302" w:rsidP="00AA60E0">
            <w:pPr>
              <w:pStyle w:val="TAC"/>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91DCFC" w14:textId="77777777" w:rsidR="00893302" w:rsidRDefault="00893302" w:rsidP="00AA60E0">
            <w:pPr>
              <w:pStyle w:val="TAC"/>
              <w:rPr>
                <w:rFonts w:cs="Arial"/>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D78D94" w14:textId="77777777" w:rsidR="00893302" w:rsidRDefault="00893302" w:rsidP="00AA60E0">
            <w:pPr>
              <w:pStyle w:val="TAC"/>
              <w:rPr>
                <w:szCs w:val="18"/>
                <w:lang w:val="en-US" w:eastAsia="zh-CN"/>
              </w:rPr>
            </w:pPr>
            <w:r>
              <w:rPr>
                <w:rFonts w:hint="eastAsia"/>
                <w:szCs w:val="18"/>
                <w:lang w:val="en-US" w:eastAsia="zh-CN"/>
              </w:rPr>
              <w:t>0</w:t>
            </w:r>
          </w:p>
        </w:tc>
      </w:tr>
      <w:tr w:rsidR="00893302" w14:paraId="0EBE5909"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C1ACA2" w14:textId="77777777" w:rsidR="00893302" w:rsidRDefault="00893302" w:rsidP="00AA60E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088DA1" w14:textId="77777777" w:rsidR="00893302" w:rsidRDefault="00893302" w:rsidP="00AA60E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92E3DF7" w14:textId="77777777" w:rsidR="00893302" w:rsidRDefault="00893302" w:rsidP="00AA60E0">
            <w:pPr>
              <w:pStyle w:val="TAC"/>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E0C1CD3" w14:textId="77777777" w:rsidR="00893302" w:rsidRDefault="00893302" w:rsidP="00AA60E0">
            <w:pPr>
              <w:pStyle w:val="TAC"/>
              <w:rPr>
                <w:rFonts w:cs="Arial"/>
                <w:szCs w:val="18"/>
                <w:lang w:val="en-US" w:eastAsia="zh-CN"/>
              </w:rPr>
            </w:pPr>
            <w:r>
              <w:rPr>
                <w:rFonts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BA9A4E" w14:textId="77777777" w:rsidR="00893302" w:rsidRDefault="00893302" w:rsidP="00AA60E0">
            <w:pPr>
              <w:pStyle w:val="TAC"/>
              <w:rPr>
                <w:szCs w:val="18"/>
                <w:lang w:val="en-US" w:eastAsia="zh-CN"/>
              </w:rPr>
            </w:pPr>
          </w:p>
        </w:tc>
      </w:tr>
      <w:tr w:rsidR="00893302" w14:paraId="43AEB046" w14:textId="77777777" w:rsidTr="00AA60E0">
        <w:trPr>
          <w:trHeight w:val="90"/>
        </w:trPr>
        <w:tc>
          <w:tcPr>
            <w:tcW w:w="1983" w:type="dxa"/>
            <w:tcBorders>
              <w:left w:val="single" w:sz="4" w:space="0" w:color="auto"/>
              <w:bottom w:val="nil"/>
              <w:right w:val="single" w:sz="4" w:space="0" w:color="auto"/>
            </w:tcBorders>
            <w:shd w:val="clear" w:color="auto" w:fill="auto"/>
            <w:vAlign w:val="center"/>
          </w:tcPr>
          <w:p w14:paraId="376A78AD" w14:textId="77777777" w:rsidR="00893302" w:rsidRDefault="00893302" w:rsidP="00AA60E0">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AA4467D" w14:textId="77777777" w:rsidR="00893302" w:rsidRDefault="00893302" w:rsidP="00AA60E0">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B30E161" w14:textId="77777777" w:rsidR="00893302" w:rsidRDefault="00893302" w:rsidP="00AA60E0">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D433A60" w14:textId="77777777" w:rsidR="00893302" w:rsidRDefault="00893302" w:rsidP="00AA60E0">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1723638C" w14:textId="77777777" w:rsidR="00893302" w:rsidRDefault="00893302" w:rsidP="00AA60E0">
            <w:pPr>
              <w:pStyle w:val="TAC"/>
              <w:rPr>
                <w:szCs w:val="18"/>
                <w:lang w:val="en-US" w:eastAsia="zh-CN"/>
              </w:rPr>
            </w:pPr>
            <w:r>
              <w:rPr>
                <w:rFonts w:hint="eastAsia"/>
                <w:szCs w:val="18"/>
                <w:lang w:val="en-US" w:eastAsia="zh-CN"/>
              </w:rPr>
              <w:t>0</w:t>
            </w:r>
          </w:p>
        </w:tc>
      </w:tr>
      <w:tr w:rsidR="00893302" w14:paraId="4DBAA432"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AD5309" w14:textId="77777777" w:rsidR="00893302" w:rsidRDefault="00893302" w:rsidP="00AA60E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573F6F" w14:textId="77777777" w:rsidR="00893302" w:rsidRDefault="00893302" w:rsidP="00AA60E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92963E2" w14:textId="77777777" w:rsidR="00893302" w:rsidRDefault="00893302" w:rsidP="00AA60E0">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3E9B7C8" w14:textId="77777777" w:rsidR="00893302" w:rsidRDefault="00893302" w:rsidP="00AA60E0">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3C55F6" w14:textId="77777777" w:rsidR="00893302" w:rsidRDefault="00893302" w:rsidP="00AA60E0">
            <w:pPr>
              <w:pStyle w:val="TAC"/>
              <w:rPr>
                <w:szCs w:val="18"/>
                <w:lang w:val="en-US" w:eastAsia="zh-CN"/>
              </w:rPr>
            </w:pPr>
          </w:p>
        </w:tc>
      </w:tr>
      <w:tr w:rsidR="00893302" w14:paraId="1B380E23"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39E63D" w14:textId="77777777" w:rsidR="00893302" w:rsidRDefault="00893302" w:rsidP="00AA60E0">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425DFF" w14:textId="77777777" w:rsidR="00893302" w:rsidRDefault="00893302" w:rsidP="00AA60E0">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11CBD15" w14:textId="77777777" w:rsidR="00893302" w:rsidRDefault="00893302" w:rsidP="00AA60E0">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8E8001" w14:textId="77777777" w:rsidR="00893302" w:rsidRDefault="00893302" w:rsidP="00AA60E0">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D19B1B" w14:textId="77777777" w:rsidR="00893302" w:rsidRDefault="00893302" w:rsidP="00AA60E0">
            <w:pPr>
              <w:pStyle w:val="TAC"/>
              <w:rPr>
                <w:szCs w:val="18"/>
                <w:lang w:val="en-US" w:eastAsia="zh-CN"/>
              </w:rPr>
            </w:pPr>
            <w:r>
              <w:rPr>
                <w:rFonts w:hint="eastAsia"/>
                <w:szCs w:val="18"/>
                <w:lang w:val="en-US" w:eastAsia="zh-CN"/>
              </w:rPr>
              <w:t>0</w:t>
            </w:r>
          </w:p>
        </w:tc>
      </w:tr>
      <w:tr w:rsidR="00893302" w14:paraId="01AB3D12"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831873" w14:textId="77777777" w:rsidR="00893302" w:rsidRDefault="00893302" w:rsidP="00AA60E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4DD569" w14:textId="77777777" w:rsidR="00893302" w:rsidRDefault="00893302" w:rsidP="00AA60E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500EA9F" w14:textId="77777777" w:rsidR="00893302" w:rsidRDefault="00893302" w:rsidP="00AA60E0">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F35A88F" w14:textId="77777777" w:rsidR="00893302" w:rsidRDefault="00893302" w:rsidP="00AA60E0">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9044C6" w14:textId="77777777" w:rsidR="00893302" w:rsidRDefault="00893302" w:rsidP="00AA60E0">
            <w:pPr>
              <w:pStyle w:val="TAC"/>
              <w:rPr>
                <w:szCs w:val="18"/>
                <w:lang w:val="en-US" w:eastAsia="zh-CN"/>
              </w:rPr>
            </w:pPr>
          </w:p>
        </w:tc>
      </w:tr>
      <w:tr w:rsidR="00893302" w14:paraId="7E305B6B"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52868D" w14:textId="77777777" w:rsidR="00893302" w:rsidRDefault="00893302" w:rsidP="00AA60E0">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008CBD" w14:textId="77777777" w:rsidR="00893302" w:rsidRDefault="00893302" w:rsidP="00AA60E0">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0E242460" w14:textId="77777777" w:rsidR="00893302" w:rsidRDefault="00893302" w:rsidP="00AA60E0">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943824" w14:textId="77777777" w:rsidR="00893302" w:rsidRDefault="00893302" w:rsidP="00AA60E0">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3A7893" w14:textId="77777777" w:rsidR="00893302" w:rsidRDefault="00893302" w:rsidP="00AA60E0">
            <w:pPr>
              <w:pStyle w:val="TAC"/>
              <w:rPr>
                <w:szCs w:val="18"/>
                <w:lang w:val="en-US" w:eastAsia="zh-CN"/>
              </w:rPr>
            </w:pPr>
            <w:r>
              <w:rPr>
                <w:rFonts w:hint="eastAsia"/>
                <w:szCs w:val="18"/>
                <w:lang w:val="en-US" w:eastAsia="zh-CN"/>
              </w:rPr>
              <w:t>0</w:t>
            </w:r>
          </w:p>
        </w:tc>
      </w:tr>
      <w:tr w:rsidR="00893302" w14:paraId="489155C2"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203004AB" w14:textId="77777777" w:rsidR="00893302" w:rsidRDefault="00893302" w:rsidP="00AA60E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2FE411" w14:textId="77777777" w:rsidR="00893302" w:rsidRDefault="00893302" w:rsidP="00AA60E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14D591C" w14:textId="77777777" w:rsidR="00893302" w:rsidRDefault="00893302" w:rsidP="00AA60E0">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F60679A" w14:textId="77777777" w:rsidR="00893302" w:rsidRDefault="00893302" w:rsidP="00AA60E0">
            <w:pPr>
              <w:pStyle w:val="TAC"/>
              <w:rPr>
                <w:szCs w:val="18"/>
                <w:lang w:val="en-US" w:eastAsia="zh-CN"/>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737661" w14:textId="77777777" w:rsidR="00893302" w:rsidRDefault="00893302" w:rsidP="00AA60E0">
            <w:pPr>
              <w:pStyle w:val="TAC"/>
              <w:rPr>
                <w:szCs w:val="18"/>
                <w:lang w:val="en-US" w:eastAsia="zh-CN"/>
              </w:rPr>
            </w:pPr>
          </w:p>
        </w:tc>
      </w:tr>
      <w:tr w:rsidR="00893302" w14:paraId="38A5CDD5"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0A93CA3F" w14:textId="77777777" w:rsidR="00893302" w:rsidRDefault="00893302" w:rsidP="00AA60E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2C29366" w14:textId="77777777" w:rsidR="00893302" w:rsidRDefault="00893302" w:rsidP="00AA60E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D9D98F4" w14:textId="77777777" w:rsidR="00893302" w:rsidRDefault="00893302" w:rsidP="00AA60E0">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201ADDF" w14:textId="77777777" w:rsidR="00893302" w:rsidRDefault="00893302" w:rsidP="00AA60E0">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7806B3" w14:textId="77777777" w:rsidR="00893302" w:rsidRDefault="00893302" w:rsidP="00AA60E0">
            <w:pPr>
              <w:pStyle w:val="TAC"/>
              <w:rPr>
                <w:szCs w:val="18"/>
                <w:lang w:val="en-US" w:eastAsia="zh-CN"/>
              </w:rPr>
            </w:pPr>
            <w:r>
              <w:rPr>
                <w:rFonts w:hint="eastAsia"/>
                <w:szCs w:val="18"/>
                <w:lang w:val="en-US" w:eastAsia="zh-CN"/>
              </w:rPr>
              <w:t>1</w:t>
            </w:r>
          </w:p>
        </w:tc>
      </w:tr>
      <w:tr w:rsidR="00893302" w14:paraId="2BFDD338"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4BD635D3" w14:textId="77777777" w:rsidR="00893302" w:rsidRDefault="00893302" w:rsidP="00AA60E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3DBCA7F" w14:textId="77777777" w:rsidR="00893302" w:rsidRDefault="00893302" w:rsidP="00AA60E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1F46B16" w14:textId="77777777" w:rsidR="00893302" w:rsidRDefault="00893302" w:rsidP="00AA60E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8BD1C10" w14:textId="77777777" w:rsidR="00893302" w:rsidRDefault="00893302" w:rsidP="00AA60E0">
            <w:pPr>
              <w:pStyle w:val="TAC"/>
              <w:rPr>
                <w:rFonts w:cs="Arial"/>
                <w:szCs w:val="18"/>
                <w:lang w:val="en-US" w:eastAsia="zh-CN" w:bidi="ar"/>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EA48F5" w14:textId="77777777" w:rsidR="00893302" w:rsidRDefault="00893302" w:rsidP="00AA60E0">
            <w:pPr>
              <w:pStyle w:val="TAC"/>
              <w:rPr>
                <w:szCs w:val="18"/>
                <w:lang w:val="en-US" w:eastAsia="zh-CN"/>
              </w:rPr>
            </w:pPr>
          </w:p>
        </w:tc>
      </w:tr>
      <w:tr w:rsidR="00893302" w14:paraId="39367882"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439CDAB1" w14:textId="77777777" w:rsidR="00893302" w:rsidRDefault="00893302" w:rsidP="00AA60E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37E9FD9" w14:textId="77777777" w:rsidR="00893302" w:rsidRDefault="00893302" w:rsidP="00AA60E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BC74915" w14:textId="77777777" w:rsidR="00893302" w:rsidRDefault="00893302" w:rsidP="00AA60E0">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4B9136" w14:textId="77777777" w:rsidR="00893302" w:rsidRDefault="00893302" w:rsidP="00AA60E0">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0E6B47" w14:textId="77777777" w:rsidR="00893302" w:rsidRDefault="00893302" w:rsidP="00AA60E0">
            <w:pPr>
              <w:pStyle w:val="TAC"/>
              <w:rPr>
                <w:szCs w:val="18"/>
                <w:lang w:val="en-US" w:eastAsia="zh-CN"/>
              </w:rPr>
            </w:pPr>
            <w:r>
              <w:rPr>
                <w:szCs w:val="18"/>
                <w:lang w:val="en-US" w:eastAsia="zh-CN"/>
              </w:rPr>
              <w:t>2</w:t>
            </w:r>
          </w:p>
        </w:tc>
      </w:tr>
      <w:tr w:rsidR="00893302" w14:paraId="4EB5D0E9"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79B9D47C" w14:textId="77777777" w:rsidR="00893302" w:rsidRDefault="00893302" w:rsidP="00AA60E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919A144" w14:textId="77777777" w:rsidR="00893302" w:rsidRDefault="00893302" w:rsidP="00AA60E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74C903D" w14:textId="77777777" w:rsidR="00893302" w:rsidRDefault="00893302" w:rsidP="00AA60E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F46222A" w14:textId="77777777" w:rsidR="00893302" w:rsidRDefault="00893302" w:rsidP="00AA60E0">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999353" w14:textId="77777777" w:rsidR="00893302" w:rsidRDefault="00893302" w:rsidP="00AA60E0">
            <w:pPr>
              <w:pStyle w:val="TAC"/>
              <w:rPr>
                <w:szCs w:val="18"/>
                <w:lang w:val="en-US" w:eastAsia="zh-CN"/>
              </w:rPr>
            </w:pPr>
          </w:p>
        </w:tc>
      </w:tr>
      <w:tr w:rsidR="00893302" w14:paraId="7043B5D4"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301C5AEE" w14:textId="77777777" w:rsidR="00893302" w:rsidRDefault="00893302" w:rsidP="00AA60E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AD91F99" w14:textId="77777777" w:rsidR="00893302" w:rsidRDefault="00893302" w:rsidP="00AA60E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69E00D6" w14:textId="77777777" w:rsidR="00893302" w:rsidRDefault="00893302" w:rsidP="00AA60E0">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92B375" w14:textId="77777777" w:rsidR="00893302" w:rsidRDefault="00893302" w:rsidP="00AA60E0">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FB85AA" w14:textId="77777777" w:rsidR="00893302" w:rsidRDefault="00893302" w:rsidP="00AA60E0">
            <w:pPr>
              <w:pStyle w:val="TAC"/>
              <w:rPr>
                <w:szCs w:val="18"/>
                <w:lang w:val="en-US" w:eastAsia="zh-CN"/>
              </w:rPr>
            </w:pPr>
            <w:r>
              <w:rPr>
                <w:rFonts w:hint="eastAsia"/>
                <w:szCs w:val="18"/>
                <w:lang w:val="en-US" w:eastAsia="zh-CN"/>
              </w:rPr>
              <w:t>4 and 5</w:t>
            </w:r>
          </w:p>
        </w:tc>
      </w:tr>
      <w:tr w:rsidR="00893302" w14:paraId="6E9F7930"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A37595" w14:textId="77777777" w:rsidR="00893302" w:rsidRDefault="00893302" w:rsidP="00AA60E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E2C0CD" w14:textId="77777777" w:rsidR="00893302" w:rsidRDefault="00893302" w:rsidP="00AA60E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B0B5310" w14:textId="77777777" w:rsidR="00893302" w:rsidRDefault="00893302" w:rsidP="00AA60E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C7E5772" w14:textId="77777777" w:rsidR="00893302" w:rsidRDefault="00893302" w:rsidP="00AA60E0">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w:t>
            </w:r>
            <w:r>
              <w:rPr>
                <w:rFonts w:cs="Arial"/>
                <w:szCs w:val="18"/>
                <w:lang w:val="en-US" w:eastAsia="zh-CN" w:bidi="ar"/>
              </w:rPr>
              <w:t>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ED6098" w14:textId="77777777" w:rsidR="00893302" w:rsidRDefault="00893302" w:rsidP="00AA60E0">
            <w:pPr>
              <w:pStyle w:val="TAC"/>
              <w:rPr>
                <w:szCs w:val="18"/>
                <w:lang w:val="en-US" w:eastAsia="zh-CN"/>
              </w:rPr>
            </w:pPr>
          </w:p>
        </w:tc>
      </w:tr>
      <w:tr w:rsidR="00893302" w14:paraId="19F291FD" w14:textId="77777777" w:rsidTr="00AA60E0">
        <w:trPr>
          <w:trHeight w:val="187"/>
        </w:trPr>
        <w:tc>
          <w:tcPr>
            <w:tcW w:w="1983" w:type="dxa"/>
            <w:tcBorders>
              <w:left w:val="single" w:sz="4" w:space="0" w:color="auto"/>
              <w:bottom w:val="nil"/>
              <w:right w:val="single" w:sz="4" w:space="0" w:color="auto"/>
            </w:tcBorders>
            <w:shd w:val="clear" w:color="auto" w:fill="auto"/>
            <w:vAlign w:val="center"/>
          </w:tcPr>
          <w:p w14:paraId="76F91BB2" w14:textId="77777777" w:rsidR="00893302" w:rsidRDefault="00893302" w:rsidP="00AA60E0">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4DA88635" w14:textId="77777777" w:rsidR="00893302" w:rsidRDefault="00893302" w:rsidP="00AA60E0">
            <w:pPr>
              <w:pStyle w:val="TAC"/>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eastAsia="zh-CN"/>
              </w:rPr>
              <w:t>9</w:t>
            </w:r>
          </w:p>
          <w:p w14:paraId="5531738C" w14:textId="77777777" w:rsidR="00893302" w:rsidRDefault="00893302" w:rsidP="00AA60E0">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52AA8F5" w14:textId="77777777" w:rsidR="00893302" w:rsidRDefault="00893302" w:rsidP="00AA60E0">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0A0BCCF" w14:textId="77777777" w:rsidR="00893302" w:rsidRDefault="00893302" w:rsidP="00AA60E0">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21782A11" w14:textId="77777777" w:rsidR="00893302" w:rsidRDefault="00893302" w:rsidP="00AA60E0">
            <w:pPr>
              <w:pStyle w:val="TAC"/>
              <w:rPr>
                <w:szCs w:val="18"/>
                <w:lang w:val="en-US" w:eastAsia="zh-CN"/>
              </w:rPr>
            </w:pPr>
            <w:r>
              <w:rPr>
                <w:rFonts w:hint="eastAsia"/>
                <w:szCs w:val="18"/>
                <w:lang w:val="en-US" w:eastAsia="zh-CN"/>
              </w:rPr>
              <w:t>0</w:t>
            </w:r>
          </w:p>
        </w:tc>
      </w:tr>
      <w:tr w:rsidR="00893302" w14:paraId="7D480339" w14:textId="77777777" w:rsidTr="00AA60E0">
        <w:trPr>
          <w:trHeight w:val="90"/>
        </w:trPr>
        <w:tc>
          <w:tcPr>
            <w:tcW w:w="1983" w:type="dxa"/>
            <w:tcBorders>
              <w:top w:val="nil"/>
              <w:left w:val="single" w:sz="4" w:space="0" w:color="auto"/>
              <w:bottom w:val="nil"/>
              <w:right w:val="single" w:sz="4" w:space="0" w:color="auto"/>
            </w:tcBorders>
            <w:shd w:val="clear" w:color="auto" w:fill="auto"/>
            <w:vAlign w:val="center"/>
          </w:tcPr>
          <w:p w14:paraId="09D75927" w14:textId="77777777" w:rsidR="00893302" w:rsidRDefault="00893302" w:rsidP="00AA60E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583D029" w14:textId="77777777" w:rsidR="00893302" w:rsidRDefault="00893302" w:rsidP="00AA60E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CD58811" w14:textId="77777777" w:rsidR="00893302" w:rsidRDefault="00893302" w:rsidP="00AA60E0">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D1BF7B" w14:textId="77777777" w:rsidR="00893302" w:rsidRDefault="00893302" w:rsidP="00AA60E0">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B9A37" w14:textId="77777777" w:rsidR="00893302" w:rsidRDefault="00893302" w:rsidP="00AA60E0">
            <w:pPr>
              <w:pStyle w:val="TAC"/>
              <w:rPr>
                <w:szCs w:val="18"/>
                <w:lang w:val="en-US" w:eastAsia="zh-CN"/>
              </w:rPr>
            </w:pPr>
          </w:p>
        </w:tc>
      </w:tr>
      <w:tr w:rsidR="00893302" w14:paraId="20103EE7"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4EB09A57" w14:textId="77777777" w:rsidR="00893302" w:rsidRDefault="00893302" w:rsidP="00AA60E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81DE687" w14:textId="77777777" w:rsidR="00893302" w:rsidRDefault="00893302" w:rsidP="00AA60E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E21AA99" w14:textId="77777777" w:rsidR="00893302" w:rsidRDefault="00893302" w:rsidP="00AA60E0">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C9A9C74" w14:textId="77777777" w:rsidR="00893302" w:rsidRDefault="00893302" w:rsidP="00AA60E0">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270E50E" w14:textId="77777777" w:rsidR="00893302" w:rsidRDefault="00893302" w:rsidP="00AA60E0">
            <w:pPr>
              <w:pStyle w:val="TAC"/>
              <w:rPr>
                <w:szCs w:val="18"/>
                <w:lang w:val="en-US" w:eastAsia="zh-CN"/>
              </w:rPr>
            </w:pPr>
            <w:r>
              <w:rPr>
                <w:rFonts w:hint="eastAsia"/>
                <w:szCs w:val="18"/>
                <w:lang w:val="en-US" w:eastAsia="zh-CN"/>
              </w:rPr>
              <w:t>1</w:t>
            </w:r>
          </w:p>
        </w:tc>
      </w:tr>
      <w:tr w:rsidR="00893302" w14:paraId="05E931DF"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2A49DE37" w14:textId="77777777" w:rsidR="00893302" w:rsidRDefault="00893302" w:rsidP="00AA60E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EDEA398" w14:textId="77777777" w:rsidR="00893302" w:rsidRDefault="00893302" w:rsidP="00AA60E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E36E039" w14:textId="77777777" w:rsidR="00893302" w:rsidRDefault="00893302" w:rsidP="00AA60E0">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44DB06" w14:textId="77777777" w:rsidR="00893302" w:rsidRDefault="00893302" w:rsidP="00AA60E0">
            <w:pPr>
              <w:pStyle w:val="TAC"/>
              <w:rPr>
                <w:szCs w:val="18"/>
                <w:lang w:val="en-US" w:eastAsia="zh-CN"/>
              </w:rPr>
            </w:pPr>
            <w:r>
              <w:rPr>
                <w:rFonts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9359CF" w14:textId="77777777" w:rsidR="00893302" w:rsidRDefault="00893302" w:rsidP="00AA60E0">
            <w:pPr>
              <w:pStyle w:val="TAC"/>
              <w:rPr>
                <w:szCs w:val="18"/>
                <w:lang w:val="en-US" w:eastAsia="zh-CN"/>
              </w:rPr>
            </w:pPr>
          </w:p>
        </w:tc>
      </w:tr>
      <w:tr w:rsidR="00893302" w14:paraId="49B978D1"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5E2AD90E" w14:textId="77777777" w:rsidR="00893302" w:rsidRDefault="00893302" w:rsidP="00AA60E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CD5CBE6" w14:textId="77777777" w:rsidR="00893302" w:rsidRDefault="00893302" w:rsidP="00AA60E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0FBF9EB" w14:textId="77777777" w:rsidR="00893302" w:rsidRDefault="00893302" w:rsidP="00AA60E0">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DAF6B28" w14:textId="77777777" w:rsidR="00893302" w:rsidRDefault="00893302" w:rsidP="00AA60E0">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AEE5FA" w14:textId="77777777" w:rsidR="00893302" w:rsidRDefault="00893302" w:rsidP="00AA60E0">
            <w:pPr>
              <w:pStyle w:val="TAC"/>
              <w:rPr>
                <w:szCs w:val="18"/>
                <w:lang w:val="en-US" w:eastAsia="zh-CN"/>
              </w:rPr>
            </w:pPr>
            <w:r>
              <w:rPr>
                <w:rFonts w:hint="eastAsia"/>
                <w:szCs w:val="18"/>
                <w:lang w:val="en-US" w:eastAsia="zh-CN"/>
              </w:rPr>
              <w:t>2</w:t>
            </w:r>
          </w:p>
        </w:tc>
      </w:tr>
      <w:tr w:rsidR="00893302" w14:paraId="68D87F77"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6B5CD153" w14:textId="77777777" w:rsidR="00893302" w:rsidRDefault="00893302" w:rsidP="00AA60E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2D75077" w14:textId="77777777" w:rsidR="00893302" w:rsidRDefault="00893302" w:rsidP="00AA60E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936D40C" w14:textId="77777777" w:rsidR="00893302" w:rsidRDefault="00893302" w:rsidP="00AA60E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71C300" w14:textId="77777777" w:rsidR="00893302" w:rsidRDefault="00893302" w:rsidP="00AA60E0">
            <w:pPr>
              <w:pStyle w:val="TAC"/>
              <w:rPr>
                <w:szCs w:val="18"/>
                <w:lang w:val="en-US" w:eastAsia="zh-CN"/>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52AD8A" w14:textId="77777777" w:rsidR="00893302" w:rsidRDefault="00893302" w:rsidP="00AA60E0">
            <w:pPr>
              <w:pStyle w:val="TAC"/>
              <w:rPr>
                <w:szCs w:val="18"/>
                <w:lang w:val="en-US" w:eastAsia="zh-CN"/>
              </w:rPr>
            </w:pPr>
          </w:p>
        </w:tc>
      </w:tr>
      <w:tr w:rsidR="00893302" w14:paraId="322C3F21"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549EEDA4" w14:textId="77777777" w:rsidR="00893302" w:rsidRDefault="00893302" w:rsidP="00AA60E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00F9E9E" w14:textId="77777777" w:rsidR="00893302" w:rsidRDefault="00893302" w:rsidP="00AA60E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244FEC6" w14:textId="77777777" w:rsidR="00893302" w:rsidRDefault="00893302" w:rsidP="00AA60E0">
            <w:pPr>
              <w:pStyle w:val="TAC"/>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BEEB0A5" w14:textId="77777777" w:rsidR="00893302" w:rsidRDefault="00893302" w:rsidP="00AA60E0">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FB850E" w14:textId="77777777" w:rsidR="00893302" w:rsidRDefault="00893302" w:rsidP="00AA60E0">
            <w:pPr>
              <w:pStyle w:val="TAC"/>
              <w:rPr>
                <w:rFonts w:eastAsia="MS Mincho"/>
                <w:szCs w:val="18"/>
                <w:lang w:val="en-US" w:eastAsia="zh-CN"/>
              </w:rPr>
            </w:pPr>
            <w:r>
              <w:rPr>
                <w:rFonts w:hint="eastAsia"/>
                <w:szCs w:val="18"/>
                <w:lang w:val="en-US" w:eastAsia="zh-CN"/>
              </w:rPr>
              <w:t>3</w:t>
            </w:r>
          </w:p>
        </w:tc>
      </w:tr>
      <w:tr w:rsidR="00893302" w14:paraId="6A473081"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667EB50B" w14:textId="77777777" w:rsidR="00893302" w:rsidRDefault="00893302" w:rsidP="00AA60E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5F461F5" w14:textId="77777777" w:rsidR="00893302" w:rsidRDefault="00893302" w:rsidP="00AA60E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B5EAA41" w14:textId="77777777" w:rsidR="00893302" w:rsidRDefault="00893302" w:rsidP="00AA60E0">
            <w:pPr>
              <w:pStyle w:val="TAC"/>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B64691" w14:textId="77777777" w:rsidR="00893302" w:rsidRDefault="00893302" w:rsidP="00AA60E0">
            <w:pPr>
              <w:pStyle w:val="TAC"/>
              <w:rPr>
                <w:rFonts w:cs="Arial"/>
                <w:szCs w:val="18"/>
                <w:lang w:val="en-US" w:eastAsia="zh-CN" w:bidi="ar"/>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BE2968" w14:textId="77777777" w:rsidR="00893302" w:rsidRDefault="00893302" w:rsidP="00AA60E0">
            <w:pPr>
              <w:pStyle w:val="TAC"/>
              <w:rPr>
                <w:rFonts w:eastAsia="MS Mincho"/>
                <w:szCs w:val="18"/>
                <w:lang w:val="en-US" w:eastAsia="zh-CN"/>
              </w:rPr>
            </w:pPr>
          </w:p>
        </w:tc>
      </w:tr>
      <w:tr w:rsidR="00893302" w14:paraId="6F14B152"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481CA7C5" w14:textId="77777777" w:rsidR="00893302" w:rsidRDefault="00893302" w:rsidP="00AA60E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5D016B" w14:textId="77777777" w:rsidR="00893302" w:rsidRDefault="00893302" w:rsidP="00AA60E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10C18F9" w14:textId="77777777" w:rsidR="00893302" w:rsidRDefault="00893302" w:rsidP="00AA60E0">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26DDA6" w14:textId="77777777" w:rsidR="00893302" w:rsidRDefault="00893302" w:rsidP="00AA60E0">
            <w:pPr>
              <w:pStyle w:val="TAC"/>
              <w:rPr>
                <w:rFonts w:cs="Arial"/>
                <w:szCs w:val="18"/>
                <w:lang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12174D" w14:textId="77777777" w:rsidR="00893302" w:rsidRDefault="00893302" w:rsidP="00AA60E0">
            <w:pPr>
              <w:pStyle w:val="TAC"/>
              <w:rPr>
                <w:szCs w:val="18"/>
                <w:lang w:val="en-US" w:eastAsia="zh-CN"/>
              </w:rPr>
            </w:pPr>
            <w:r>
              <w:rPr>
                <w:rFonts w:hint="eastAsia"/>
                <w:szCs w:val="18"/>
                <w:lang w:val="en-US" w:eastAsia="zh-CN"/>
              </w:rPr>
              <w:t>4 and 5</w:t>
            </w:r>
          </w:p>
        </w:tc>
      </w:tr>
      <w:tr w:rsidR="00893302" w14:paraId="449D3D7E"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E39A84" w14:textId="77777777" w:rsidR="00893302" w:rsidRDefault="00893302" w:rsidP="00AA60E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AB7A04" w14:textId="77777777" w:rsidR="00893302" w:rsidRDefault="00893302" w:rsidP="00AA60E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A74D0E7" w14:textId="77777777" w:rsidR="00893302" w:rsidRDefault="00893302" w:rsidP="00AA60E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7F2BE0" w14:textId="77777777" w:rsidR="00893302" w:rsidRDefault="00893302" w:rsidP="00AA60E0">
            <w:pPr>
              <w:pStyle w:val="TAC"/>
              <w:rPr>
                <w:rFonts w:cs="Arial"/>
                <w:szCs w:val="18"/>
                <w:lang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C2F0D1" w14:textId="77777777" w:rsidR="00893302" w:rsidRDefault="00893302" w:rsidP="00AA60E0">
            <w:pPr>
              <w:pStyle w:val="TAC"/>
              <w:rPr>
                <w:szCs w:val="18"/>
                <w:lang w:val="en-US" w:eastAsia="zh-CN"/>
              </w:rPr>
            </w:pPr>
          </w:p>
        </w:tc>
      </w:tr>
      <w:tr w:rsidR="00893302" w14:paraId="59D4FFFC" w14:textId="77777777" w:rsidTr="00AA60E0">
        <w:trPr>
          <w:trHeight w:val="187"/>
        </w:trPr>
        <w:tc>
          <w:tcPr>
            <w:tcW w:w="1983" w:type="dxa"/>
            <w:tcBorders>
              <w:left w:val="single" w:sz="4" w:space="0" w:color="auto"/>
              <w:bottom w:val="nil"/>
              <w:right w:val="single" w:sz="4" w:space="0" w:color="auto"/>
            </w:tcBorders>
            <w:shd w:val="clear" w:color="auto" w:fill="auto"/>
            <w:vAlign w:val="center"/>
          </w:tcPr>
          <w:p w14:paraId="5F4CF41F" w14:textId="77777777" w:rsidR="00893302" w:rsidRDefault="00893302" w:rsidP="00AA60E0">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263E31F0" w14:textId="77777777" w:rsidR="00893302" w:rsidRDefault="00893302" w:rsidP="00AA60E0">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3B0E9483" w14:textId="77777777" w:rsidR="00893302" w:rsidRDefault="00893302" w:rsidP="00AA60E0">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6434A4" w14:textId="77777777" w:rsidR="00893302" w:rsidRDefault="00893302" w:rsidP="00AA60E0">
            <w:pPr>
              <w:pStyle w:val="TAC"/>
              <w:rPr>
                <w:rFonts w:cs="Arial"/>
                <w:szCs w:val="18"/>
                <w:lang w:val="en-US" w:eastAsia="zh-CN" w:bidi="ar"/>
              </w:rPr>
            </w:pPr>
            <w:r>
              <w:rPr>
                <w:rFonts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54444341" w14:textId="77777777" w:rsidR="00893302" w:rsidRDefault="00893302" w:rsidP="00AA60E0">
            <w:pPr>
              <w:pStyle w:val="TAC"/>
              <w:rPr>
                <w:szCs w:val="18"/>
                <w:lang w:val="en-US" w:eastAsia="zh-CN"/>
              </w:rPr>
            </w:pPr>
            <w:r>
              <w:rPr>
                <w:rFonts w:hint="eastAsia"/>
                <w:szCs w:val="18"/>
                <w:lang w:val="en-US" w:eastAsia="zh-CN"/>
              </w:rPr>
              <w:t>0</w:t>
            </w:r>
          </w:p>
        </w:tc>
      </w:tr>
      <w:tr w:rsidR="00893302" w14:paraId="469B1596"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6D4B8D" w14:textId="77777777" w:rsidR="00893302" w:rsidRDefault="00893302" w:rsidP="00AA60E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F8345F" w14:textId="77777777" w:rsidR="00893302" w:rsidRDefault="00893302" w:rsidP="00AA60E0">
            <w:pPr>
              <w:pStyle w:val="TAC"/>
              <w:rPr>
                <w:szCs w:val="18"/>
                <w:lang w:val="en-US"/>
              </w:rPr>
            </w:pPr>
          </w:p>
        </w:tc>
        <w:tc>
          <w:tcPr>
            <w:tcW w:w="730" w:type="dxa"/>
            <w:tcBorders>
              <w:left w:val="single" w:sz="4" w:space="0" w:color="auto"/>
              <w:right w:val="single" w:sz="4" w:space="0" w:color="auto"/>
            </w:tcBorders>
            <w:vAlign w:val="center"/>
          </w:tcPr>
          <w:p w14:paraId="6EFDD350" w14:textId="77777777" w:rsidR="00893302" w:rsidRDefault="00893302" w:rsidP="00AA60E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A083C0" w14:textId="77777777" w:rsidR="00893302" w:rsidRDefault="00893302" w:rsidP="00AA60E0">
            <w:pPr>
              <w:pStyle w:val="TAC"/>
              <w:rPr>
                <w:rFonts w:cs="Arial"/>
                <w:szCs w:val="18"/>
                <w:lang w:val="en-US" w:eastAsia="zh-CN" w:bidi="ar"/>
              </w:rPr>
            </w:pPr>
            <w:r>
              <w:rPr>
                <w:rFonts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EB0E94" w14:textId="77777777" w:rsidR="00893302" w:rsidRDefault="00893302" w:rsidP="00AA60E0">
            <w:pPr>
              <w:pStyle w:val="TAC"/>
              <w:rPr>
                <w:szCs w:val="18"/>
                <w:lang w:val="en-US" w:eastAsia="zh-CN"/>
              </w:rPr>
            </w:pPr>
          </w:p>
        </w:tc>
      </w:tr>
      <w:tr w:rsidR="00893302" w14:paraId="05E8886E"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9802D1" w14:textId="77777777" w:rsidR="00893302" w:rsidRDefault="00893302" w:rsidP="00AA60E0">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B0F845" w14:textId="77777777" w:rsidR="00893302" w:rsidRDefault="00893302" w:rsidP="00AA60E0">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p>
          <w:p w14:paraId="303161EF" w14:textId="77777777" w:rsidR="00893302" w:rsidRDefault="00893302" w:rsidP="00AA60E0">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p w14:paraId="7186D2C1" w14:textId="77777777" w:rsidR="00893302" w:rsidRDefault="00893302" w:rsidP="00AA60E0">
            <w:pPr>
              <w:pStyle w:val="TAC"/>
              <w:rPr>
                <w:szCs w:val="18"/>
                <w:lang w:val="en-US"/>
              </w:rPr>
            </w:pPr>
            <w:r>
              <w:rPr>
                <w:rFonts w:cs="Arial"/>
                <w:color w:val="000000" w:themeColor="text1"/>
                <w:szCs w:val="18"/>
                <w:lang w:val="en-US" w:eastAsia="zh-CN"/>
              </w:rPr>
              <w:t>CA_n3A-</w:t>
            </w:r>
            <w:r>
              <w:rPr>
                <w:rFonts w:cs="Arial" w:hint="eastAsia"/>
                <w:color w:val="000000" w:themeColor="text1"/>
                <w:szCs w:val="18"/>
                <w:lang w:val="en-US" w:eastAsia="zh-CN"/>
              </w:rPr>
              <w:t>n</w:t>
            </w:r>
            <w:r>
              <w:rPr>
                <w:rFonts w:cs="Arial"/>
                <w:color w:val="000000" w:themeColor="text1"/>
                <w:szCs w:val="18"/>
                <w:lang w:val="en-US" w:eastAsia="zh-CN"/>
              </w:rPr>
              <w:t>41C</w:t>
            </w:r>
          </w:p>
        </w:tc>
        <w:tc>
          <w:tcPr>
            <w:tcW w:w="730" w:type="dxa"/>
            <w:tcBorders>
              <w:left w:val="single" w:sz="4" w:space="0" w:color="auto"/>
              <w:right w:val="single" w:sz="4" w:space="0" w:color="auto"/>
            </w:tcBorders>
            <w:vAlign w:val="center"/>
          </w:tcPr>
          <w:p w14:paraId="5C503A83" w14:textId="77777777" w:rsidR="00893302" w:rsidRDefault="00893302" w:rsidP="00AA60E0">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E18BEF" w14:textId="77777777" w:rsidR="00893302" w:rsidRDefault="00893302" w:rsidP="00AA60E0">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C20938" w14:textId="77777777" w:rsidR="00893302" w:rsidRDefault="00893302" w:rsidP="00AA60E0">
            <w:pPr>
              <w:pStyle w:val="TAC"/>
              <w:rPr>
                <w:szCs w:val="18"/>
                <w:lang w:val="en-US" w:eastAsia="zh-CN"/>
              </w:rPr>
            </w:pPr>
            <w:r>
              <w:rPr>
                <w:rFonts w:hint="eastAsia"/>
                <w:szCs w:val="18"/>
                <w:lang w:val="en-US" w:eastAsia="zh-CN"/>
              </w:rPr>
              <w:t>0</w:t>
            </w:r>
          </w:p>
        </w:tc>
      </w:tr>
      <w:tr w:rsidR="00893302" w14:paraId="6D3592A5"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44C6AAB1" w14:textId="77777777" w:rsidR="00893302" w:rsidRDefault="00893302" w:rsidP="00AA60E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48F3420" w14:textId="77777777" w:rsidR="00893302" w:rsidRDefault="00893302" w:rsidP="00AA60E0">
            <w:pPr>
              <w:pStyle w:val="TAC"/>
              <w:rPr>
                <w:szCs w:val="18"/>
                <w:lang w:val="en-US"/>
              </w:rPr>
            </w:pPr>
          </w:p>
        </w:tc>
        <w:tc>
          <w:tcPr>
            <w:tcW w:w="730" w:type="dxa"/>
            <w:tcBorders>
              <w:left w:val="single" w:sz="4" w:space="0" w:color="auto"/>
              <w:right w:val="single" w:sz="4" w:space="0" w:color="auto"/>
            </w:tcBorders>
            <w:vAlign w:val="center"/>
          </w:tcPr>
          <w:p w14:paraId="54CF71B6" w14:textId="77777777" w:rsidR="00893302" w:rsidRDefault="00893302" w:rsidP="00AA60E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4A34E6" w14:textId="77777777" w:rsidR="00893302" w:rsidRDefault="00893302" w:rsidP="00AA60E0">
            <w:pPr>
              <w:pStyle w:val="TAC"/>
              <w:rPr>
                <w:szCs w:val="18"/>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C36F7" w14:textId="77777777" w:rsidR="00893302" w:rsidRDefault="00893302" w:rsidP="00AA60E0">
            <w:pPr>
              <w:pStyle w:val="TAC"/>
              <w:rPr>
                <w:szCs w:val="18"/>
                <w:lang w:val="en-US" w:eastAsia="zh-CN"/>
              </w:rPr>
            </w:pPr>
          </w:p>
        </w:tc>
      </w:tr>
      <w:tr w:rsidR="00893302" w14:paraId="394B035A"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3B47B9F4" w14:textId="77777777" w:rsidR="00893302" w:rsidRDefault="00893302" w:rsidP="00AA60E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9B5A2C7" w14:textId="77777777" w:rsidR="00893302" w:rsidRDefault="00893302" w:rsidP="00AA60E0">
            <w:pPr>
              <w:pStyle w:val="TAC"/>
              <w:rPr>
                <w:szCs w:val="18"/>
                <w:lang w:val="en-US"/>
              </w:rPr>
            </w:pPr>
          </w:p>
        </w:tc>
        <w:tc>
          <w:tcPr>
            <w:tcW w:w="730" w:type="dxa"/>
            <w:tcBorders>
              <w:left w:val="single" w:sz="4" w:space="0" w:color="auto"/>
              <w:right w:val="single" w:sz="4" w:space="0" w:color="auto"/>
            </w:tcBorders>
            <w:vAlign w:val="center"/>
          </w:tcPr>
          <w:p w14:paraId="58327DAA" w14:textId="77777777" w:rsidR="00893302" w:rsidRDefault="00893302" w:rsidP="00AA60E0">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0BC6A4" w14:textId="77777777" w:rsidR="00893302" w:rsidRDefault="00893302" w:rsidP="00AA60E0">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D039EC" w14:textId="77777777" w:rsidR="00893302" w:rsidRDefault="00893302" w:rsidP="00AA60E0">
            <w:pPr>
              <w:pStyle w:val="TAC"/>
              <w:rPr>
                <w:szCs w:val="18"/>
                <w:lang w:val="en-US" w:eastAsia="zh-CN"/>
              </w:rPr>
            </w:pPr>
            <w:r>
              <w:rPr>
                <w:rFonts w:hint="eastAsia"/>
                <w:szCs w:val="18"/>
                <w:lang w:val="en-US" w:eastAsia="zh-CN"/>
              </w:rPr>
              <w:t>4 and 5</w:t>
            </w:r>
          </w:p>
        </w:tc>
      </w:tr>
      <w:tr w:rsidR="00893302" w14:paraId="100B6E5B"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CC6DD6" w14:textId="77777777" w:rsidR="00893302" w:rsidRDefault="00893302" w:rsidP="00AA60E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9E71EC" w14:textId="77777777" w:rsidR="00893302" w:rsidRDefault="00893302" w:rsidP="00AA60E0">
            <w:pPr>
              <w:pStyle w:val="TAC"/>
              <w:rPr>
                <w:szCs w:val="18"/>
                <w:lang w:val="en-US"/>
              </w:rPr>
            </w:pPr>
          </w:p>
        </w:tc>
        <w:tc>
          <w:tcPr>
            <w:tcW w:w="730" w:type="dxa"/>
            <w:tcBorders>
              <w:left w:val="single" w:sz="4" w:space="0" w:color="auto"/>
              <w:right w:val="single" w:sz="4" w:space="0" w:color="auto"/>
            </w:tcBorders>
            <w:vAlign w:val="center"/>
          </w:tcPr>
          <w:p w14:paraId="37855A01" w14:textId="77777777" w:rsidR="00893302" w:rsidRDefault="00893302" w:rsidP="00AA60E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DAA82A" w14:textId="77777777" w:rsidR="00893302" w:rsidRDefault="00893302" w:rsidP="00AA60E0">
            <w:pPr>
              <w:pStyle w:val="TAC"/>
              <w:rPr>
                <w:rFonts w:cs="Arial"/>
                <w:szCs w:val="18"/>
                <w:lang w:val="en-US" w:eastAsia="zh-CN" w:bidi="ar"/>
              </w:rPr>
            </w:pPr>
            <w:r>
              <w:rPr>
                <w:rFonts w:cs="Arial" w:hint="eastAsia"/>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7217E5" w14:textId="77777777" w:rsidR="00893302" w:rsidRDefault="00893302" w:rsidP="00AA60E0">
            <w:pPr>
              <w:pStyle w:val="TAC"/>
              <w:rPr>
                <w:szCs w:val="18"/>
                <w:lang w:val="en-US" w:eastAsia="zh-CN"/>
              </w:rPr>
            </w:pPr>
          </w:p>
        </w:tc>
      </w:tr>
      <w:tr w:rsidR="00893302" w14:paraId="2E674E17"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955B72" w14:textId="77777777" w:rsidR="00893302" w:rsidRDefault="00893302" w:rsidP="00AA60E0">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E1FBB4" w14:textId="77777777" w:rsidR="00893302" w:rsidRDefault="00893302" w:rsidP="00AA60E0">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6D8219AE" w14:textId="77777777" w:rsidR="00893302" w:rsidRDefault="00893302" w:rsidP="00AA60E0">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201AA1" w14:textId="77777777" w:rsidR="00893302" w:rsidRDefault="00893302" w:rsidP="00AA60E0">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AA540C" w14:textId="77777777" w:rsidR="00893302" w:rsidRDefault="00893302" w:rsidP="00AA60E0">
            <w:pPr>
              <w:pStyle w:val="TAC"/>
              <w:rPr>
                <w:szCs w:val="18"/>
                <w:lang w:val="en-US" w:eastAsia="zh-CN"/>
              </w:rPr>
            </w:pPr>
            <w:r>
              <w:rPr>
                <w:rFonts w:hint="eastAsia"/>
                <w:szCs w:val="18"/>
                <w:lang w:val="en-US" w:eastAsia="zh-CN"/>
              </w:rPr>
              <w:t>0</w:t>
            </w:r>
          </w:p>
        </w:tc>
      </w:tr>
      <w:tr w:rsidR="00893302" w14:paraId="734EA705"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4C2B9A67" w14:textId="77777777" w:rsidR="00893302" w:rsidRDefault="00893302" w:rsidP="00AA60E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CF3749" w14:textId="77777777" w:rsidR="00893302" w:rsidRDefault="00893302" w:rsidP="00AA60E0">
            <w:pPr>
              <w:pStyle w:val="TAC"/>
              <w:rPr>
                <w:szCs w:val="18"/>
              </w:rPr>
            </w:pPr>
          </w:p>
        </w:tc>
        <w:tc>
          <w:tcPr>
            <w:tcW w:w="730" w:type="dxa"/>
            <w:tcBorders>
              <w:top w:val="single" w:sz="4" w:space="0" w:color="auto"/>
              <w:left w:val="single" w:sz="4" w:space="0" w:color="auto"/>
              <w:right w:val="single" w:sz="4" w:space="0" w:color="auto"/>
            </w:tcBorders>
            <w:vAlign w:val="center"/>
          </w:tcPr>
          <w:p w14:paraId="0B88CB82" w14:textId="77777777" w:rsidR="00893302" w:rsidRDefault="00893302" w:rsidP="00AA60E0">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F3E17E" w14:textId="77777777" w:rsidR="00893302" w:rsidRDefault="00893302" w:rsidP="00AA60E0">
            <w:pPr>
              <w:pStyle w:val="TAC"/>
              <w:rPr>
                <w:szCs w:val="18"/>
                <w:lang w:val="en-US" w:eastAsia="zh-CN"/>
              </w:rPr>
            </w:pPr>
            <w:r>
              <w:rPr>
                <w:rFonts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1E5925" w14:textId="77777777" w:rsidR="00893302" w:rsidRDefault="00893302" w:rsidP="00AA60E0">
            <w:pPr>
              <w:pStyle w:val="TAC"/>
              <w:rPr>
                <w:szCs w:val="18"/>
                <w:lang w:val="en-US" w:eastAsia="zh-CN"/>
              </w:rPr>
            </w:pPr>
          </w:p>
        </w:tc>
      </w:tr>
      <w:tr w:rsidR="00893302" w14:paraId="0411A8F4"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2B6A6F11" w14:textId="77777777" w:rsidR="00893302" w:rsidRDefault="00893302" w:rsidP="00AA60E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D33A995" w14:textId="77777777" w:rsidR="00893302" w:rsidRDefault="00893302" w:rsidP="00AA60E0">
            <w:pPr>
              <w:pStyle w:val="TAC"/>
              <w:rPr>
                <w:szCs w:val="18"/>
              </w:rPr>
            </w:pPr>
          </w:p>
        </w:tc>
        <w:tc>
          <w:tcPr>
            <w:tcW w:w="730" w:type="dxa"/>
            <w:tcBorders>
              <w:top w:val="single" w:sz="4" w:space="0" w:color="auto"/>
              <w:left w:val="single" w:sz="4" w:space="0" w:color="auto"/>
              <w:right w:val="single" w:sz="4" w:space="0" w:color="auto"/>
            </w:tcBorders>
            <w:vAlign w:val="center"/>
          </w:tcPr>
          <w:p w14:paraId="31FD7AC4" w14:textId="77777777" w:rsidR="00893302" w:rsidRDefault="00893302" w:rsidP="00AA60E0">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45B8F89" w14:textId="77777777" w:rsidR="00893302" w:rsidRDefault="00893302" w:rsidP="00AA60E0">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9E6EE9" w14:textId="77777777" w:rsidR="00893302" w:rsidRDefault="00893302" w:rsidP="00AA60E0">
            <w:pPr>
              <w:pStyle w:val="TAC"/>
              <w:rPr>
                <w:szCs w:val="18"/>
                <w:lang w:val="en-US" w:eastAsia="zh-CN"/>
              </w:rPr>
            </w:pPr>
            <w:r>
              <w:rPr>
                <w:rFonts w:hint="eastAsia"/>
                <w:szCs w:val="18"/>
                <w:lang w:val="en-US" w:eastAsia="zh-CN"/>
              </w:rPr>
              <w:t xml:space="preserve">4 </w:t>
            </w:r>
            <w:r>
              <w:rPr>
                <w:szCs w:val="18"/>
                <w:lang w:val="en-US" w:eastAsia="zh-CN"/>
              </w:rPr>
              <w:t>and 5</w:t>
            </w:r>
          </w:p>
        </w:tc>
      </w:tr>
      <w:tr w:rsidR="00893302" w14:paraId="2A875A37"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8B56FB" w14:textId="77777777" w:rsidR="00893302" w:rsidRDefault="00893302" w:rsidP="00AA60E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94B9D1" w14:textId="77777777" w:rsidR="00893302" w:rsidRDefault="00893302" w:rsidP="00AA60E0">
            <w:pPr>
              <w:pStyle w:val="TAC"/>
              <w:rPr>
                <w:szCs w:val="18"/>
              </w:rPr>
            </w:pPr>
          </w:p>
        </w:tc>
        <w:tc>
          <w:tcPr>
            <w:tcW w:w="730" w:type="dxa"/>
            <w:tcBorders>
              <w:top w:val="single" w:sz="4" w:space="0" w:color="auto"/>
              <w:left w:val="single" w:sz="4" w:space="0" w:color="auto"/>
              <w:right w:val="single" w:sz="4" w:space="0" w:color="auto"/>
            </w:tcBorders>
            <w:vAlign w:val="center"/>
          </w:tcPr>
          <w:p w14:paraId="44A97093" w14:textId="77777777" w:rsidR="00893302" w:rsidRDefault="00893302" w:rsidP="00AA60E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509597" w14:textId="77777777" w:rsidR="00893302" w:rsidRDefault="00893302" w:rsidP="00AA60E0">
            <w:pPr>
              <w:pStyle w:val="TAC"/>
              <w:rPr>
                <w:rFonts w:cs="Arial"/>
                <w:szCs w:val="18"/>
                <w:lang w:val="en-US" w:eastAsia="zh-CN" w:bidi="ar"/>
              </w:rPr>
            </w:pPr>
            <w:r>
              <w:rPr>
                <w:rFonts w:cs="Arial"/>
                <w:szCs w:val="18"/>
                <w:lang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781B2" w14:textId="77777777" w:rsidR="00893302" w:rsidRDefault="00893302" w:rsidP="00AA60E0">
            <w:pPr>
              <w:pStyle w:val="TAC"/>
              <w:rPr>
                <w:szCs w:val="18"/>
                <w:lang w:val="en-US" w:eastAsia="zh-CN"/>
              </w:rPr>
            </w:pPr>
          </w:p>
        </w:tc>
      </w:tr>
      <w:tr w:rsidR="00893302" w14:paraId="33DC7CB1" w14:textId="77777777" w:rsidTr="00AA60E0">
        <w:trPr>
          <w:trHeight w:val="187"/>
        </w:trPr>
        <w:tc>
          <w:tcPr>
            <w:tcW w:w="1983" w:type="dxa"/>
            <w:tcBorders>
              <w:left w:val="single" w:sz="4" w:space="0" w:color="auto"/>
              <w:bottom w:val="nil"/>
              <w:right w:val="single" w:sz="4" w:space="0" w:color="auto"/>
            </w:tcBorders>
            <w:shd w:val="clear" w:color="auto" w:fill="auto"/>
            <w:vAlign w:val="center"/>
          </w:tcPr>
          <w:p w14:paraId="259CAD93" w14:textId="77777777" w:rsidR="00893302" w:rsidRDefault="00893302" w:rsidP="00AA60E0">
            <w:pPr>
              <w:pStyle w:val="TAC"/>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06BB9FB8" w14:textId="77777777" w:rsidR="00893302" w:rsidRDefault="00893302" w:rsidP="00AA60E0">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6EB1BF9" w14:textId="77777777" w:rsidR="00893302" w:rsidRDefault="00893302" w:rsidP="00AA60E0">
            <w:pPr>
              <w:pStyle w:val="TAC"/>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49D2042" w14:textId="77777777" w:rsidR="00893302" w:rsidRDefault="00893302" w:rsidP="00AA60E0">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7AEB6707" w14:textId="77777777" w:rsidR="00893302" w:rsidRDefault="00893302" w:rsidP="00AA60E0">
            <w:pPr>
              <w:pStyle w:val="TAC"/>
              <w:rPr>
                <w:szCs w:val="18"/>
                <w:lang w:val="en-US" w:eastAsia="zh-CN"/>
              </w:rPr>
            </w:pPr>
            <w:r>
              <w:rPr>
                <w:rFonts w:hint="eastAsia"/>
                <w:szCs w:val="18"/>
                <w:lang w:val="en-US" w:eastAsia="zh-CN"/>
              </w:rPr>
              <w:t>0</w:t>
            </w:r>
          </w:p>
        </w:tc>
      </w:tr>
      <w:tr w:rsidR="00893302" w14:paraId="4BA0B700" w14:textId="77777777" w:rsidTr="006608D1">
        <w:trPr>
          <w:trHeight w:val="187"/>
        </w:trPr>
        <w:tc>
          <w:tcPr>
            <w:tcW w:w="1983" w:type="dxa"/>
            <w:tcBorders>
              <w:top w:val="nil"/>
              <w:left w:val="single" w:sz="4" w:space="0" w:color="auto"/>
              <w:bottom w:val="nil"/>
              <w:right w:val="single" w:sz="4" w:space="0" w:color="auto"/>
            </w:tcBorders>
            <w:shd w:val="clear" w:color="auto" w:fill="auto"/>
            <w:vAlign w:val="center"/>
          </w:tcPr>
          <w:p w14:paraId="2CA86399" w14:textId="77777777" w:rsidR="00893302" w:rsidRDefault="00893302" w:rsidP="00AA60E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01C17E" w14:textId="77777777" w:rsidR="00893302" w:rsidRDefault="00893302" w:rsidP="00AA60E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568E19C" w14:textId="77777777" w:rsidR="00893302" w:rsidRDefault="00893302" w:rsidP="00AA60E0">
            <w:pPr>
              <w:pStyle w:val="TAC"/>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23A3C131" w14:textId="77777777" w:rsidR="00893302" w:rsidRDefault="00893302" w:rsidP="00AA60E0">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372C06" w14:textId="77777777" w:rsidR="00893302" w:rsidRDefault="00893302" w:rsidP="00AA60E0">
            <w:pPr>
              <w:pStyle w:val="TAC"/>
              <w:rPr>
                <w:szCs w:val="18"/>
                <w:lang w:val="en-US" w:eastAsia="zh-CN"/>
              </w:rPr>
            </w:pPr>
          </w:p>
        </w:tc>
      </w:tr>
      <w:tr w:rsidR="00B87F96" w14:paraId="12862362" w14:textId="77777777" w:rsidTr="00AA60E0">
        <w:trPr>
          <w:trHeight w:val="187"/>
          <w:ins w:id="88" w:author="Per Lindell" w:date="2023-09-21T10:18:00Z"/>
        </w:trPr>
        <w:tc>
          <w:tcPr>
            <w:tcW w:w="1983" w:type="dxa"/>
            <w:tcBorders>
              <w:top w:val="nil"/>
              <w:left w:val="single" w:sz="4" w:space="0" w:color="auto"/>
              <w:bottom w:val="nil"/>
              <w:right w:val="single" w:sz="4" w:space="0" w:color="auto"/>
            </w:tcBorders>
            <w:shd w:val="clear" w:color="auto" w:fill="auto"/>
            <w:vAlign w:val="center"/>
          </w:tcPr>
          <w:p w14:paraId="24963E4C" w14:textId="77777777" w:rsidR="00B87F96" w:rsidRDefault="00B87F96" w:rsidP="00B87F96">
            <w:pPr>
              <w:pStyle w:val="TAC"/>
              <w:rPr>
                <w:ins w:id="89" w:author="Per Lindell" w:date="2023-09-21T10:18: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E0A52E" w14:textId="77777777" w:rsidR="00B87F96" w:rsidRDefault="00B87F96" w:rsidP="00B87F96">
            <w:pPr>
              <w:pStyle w:val="TAC"/>
              <w:rPr>
                <w:ins w:id="90" w:author="Per Lindell" w:date="2023-09-21T10:18:00Z"/>
                <w:lang w:val="en-US" w:eastAsia="zh-CN"/>
              </w:rPr>
            </w:pPr>
          </w:p>
        </w:tc>
        <w:tc>
          <w:tcPr>
            <w:tcW w:w="730" w:type="dxa"/>
            <w:tcBorders>
              <w:left w:val="single" w:sz="4" w:space="0" w:color="auto"/>
              <w:bottom w:val="single" w:sz="4" w:space="0" w:color="auto"/>
              <w:right w:val="single" w:sz="4" w:space="0" w:color="auto"/>
            </w:tcBorders>
            <w:vAlign w:val="center"/>
          </w:tcPr>
          <w:p w14:paraId="6F2D98B2" w14:textId="36A58482" w:rsidR="00B87F96" w:rsidRDefault="00B87F96" w:rsidP="00B87F96">
            <w:pPr>
              <w:pStyle w:val="TAC"/>
              <w:rPr>
                <w:ins w:id="91" w:author="Per Lindell" w:date="2023-09-21T10:18:00Z"/>
                <w:lang w:val="en-US" w:eastAsia="zh-CN"/>
              </w:rPr>
            </w:pPr>
            <w:ins w:id="92" w:author="Per Lindell" w:date="2023-09-21T10:18:00Z">
              <w:r>
                <w:rPr>
                  <w:szCs w:val="18"/>
                  <w:lang w:val="en-US"/>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4347CD57" w14:textId="77777777" w:rsidR="00B87F96" w:rsidRDefault="00B87F96" w:rsidP="00B87F96">
            <w:pPr>
              <w:pStyle w:val="TAC"/>
              <w:rPr>
                <w:ins w:id="93" w:author="Per Lindell" w:date="2023-09-21T10:18:00Z"/>
                <w:lang w:val="en-US" w:eastAsia="zh-CN" w:bidi="ar"/>
              </w:rPr>
            </w:pPr>
            <w:ins w:id="94" w:author="Per Lindell" w:date="2023-09-21T10:18:00Z">
              <w:r>
                <w:rPr>
                  <w:rFonts w:cs="Arial"/>
                </w:rPr>
                <w:t>n3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49D5301" w14:textId="77777777" w:rsidR="00B87F96" w:rsidRDefault="00B87F96" w:rsidP="00B87F96">
            <w:pPr>
              <w:pStyle w:val="TAC"/>
              <w:rPr>
                <w:ins w:id="95" w:author="Per Lindell" w:date="2023-09-21T10:18:00Z"/>
                <w:lang w:val="en-US" w:eastAsia="zh-CN"/>
              </w:rPr>
            </w:pPr>
            <w:ins w:id="96" w:author="Per Lindell" w:date="2023-09-21T10:18:00Z">
              <w:r>
                <w:rPr>
                  <w:lang w:val="en-US" w:eastAsia="zh-CN"/>
                </w:rPr>
                <w:t>4 and 5</w:t>
              </w:r>
            </w:ins>
          </w:p>
        </w:tc>
      </w:tr>
      <w:tr w:rsidR="00B87F96" w14:paraId="43A8D472" w14:textId="77777777" w:rsidTr="00AA60E0">
        <w:trPr>
          <w:trHeight w:val="187"/>
          <w:ins w:id="97" w:author="Per Lindell" w:date="2023-09-21T10:18:00Z"/>
        </w:trPr>
        <w:tc>
          <w:tcPr>
            <w:tcW w:w="1983" w:type="dxa"/>
            <w:tcBorders>
              <w:top w:val="nil"/>
              <w:left w:val="single" w:sz="4" w:space="0" w:color="auto"/>
              <w:bottom w:val="single" w:sz="4" w:space="0" w:color="auto"/>
              <w:right w:val="single" w:sz="4" w:space="0" w:color="auto"/>
            </w:tcBorders>
            <w:shd w:val="clear" w:color="auto" w:fill="auto"/>
            <w:vAlign w:val="center"/>
          </w:tcPr>
          <w:p w14:paraId="3F082E29" w14:textId="77777777" w:rsidR="00B87F96" w:rsidRDefault="00B87F96" w:rsidP="00B87F96">
            <w:pPr>
              <w:pStyle w:val="TAC"/>
              <w:rPr>
                <w:ins w:id="98" w:author="Per Lindell" w:date="2023-09-21T10:18: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DFA047" w14:textId="77777777" w:rsidR="00B87F96" w:rsidRDefault="00B87F96" w:rsidP="00B87F96">
            <w:pPr>
              <w:pStyle w:val="TAC"/>
              <w:rPr>
                <w:ins w:id="99" w:author="Per Lindell" w:date="2023-09-21T10:18:00Z"/>
                <w:lang w:val="en-US" w:eastAsia="zh-CN"/>
              </w:rPr>
            </w:pPr>
          </w:p>
        </w:tc>
        <w:tc>
          <w:tcPr>
            <w:tcW w:w="730" w:type="dxa"/>
            <w:tcBorders>
              <w:left w:val="single" w:sz="4" w:space="0" w:color="auto"/>
              <w:bottom w:val="single" w:sz="4" w:space="0" w:color="auto"/>
              <w:right w:val="single" w:sz="4" w:space="0" w:color="auto"/>
            </w:tcBorders>
            <w:vAlign w:val="center"/>
          </w:tcPr>
          <w:p w14:paraId="1914A547" w14:textId="589B656F" w:rsidR="00B87F96" w:rsidRDefault="00B87F96" w:rsidP="00B87F96">
            <w:pPr>
              <w:pStyle w:val="TAC"/>
              <w:rPr>
                <w:ins w:id="100" w:author="Per Lindell" w:date="2023-09-21T10:18:00Z"/>
                <w:lang w:val="en-US" w:eastAsia="zh-CN"/>
              </w:rPr>
            </w:pPr>
            <w:ins w:id="101" w:author="Per Lindell" w:date="2023-09-21T10:18:00Z">
              <w:r>
                <w:rPr>
                  <w:szCs w:val="18"/>
                  <w:lang w:val="en-US"/>
                </w:rPr>
                <w:t>n</w:t>
              </w:r>
              <w:r>
                <w:rPr>
                  <w:rFonts w:hint="eastAsia"/>
                  <w:szCs w:val="18"/>
                  <w:lang w:val="en-US" w:eastAsia="zh-CN"/>
                </w:rPr>
                <w:t>6</w:t>
              </w:r>
              <w:r>
                <w:rPr>
                  <w:szCs w:val="18"/>
                  <w:lang w:val="en-US"/>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48155455" w14:textId="463C32BF" w:rsidR="00B87F96" w:rsidRDefault="00B87F96" w:rsidP="00B87F96">
            <w:pPr>
              <w:pStyle w:val="TAC"/>
              <w:rPr>
                <w:ins w:id="102" w:author="Per Lindell" w:date="2023-09-21T10:18:00Z"/>
                <w:lang w:val="en-US" w:eastAsia="zh-CN" w:bidi="ar"/>
              </w:rPr>
            </w:pPr>
            <w:ins w:id="103" w:author="Per Lindell" w:date="2023-09-21T10:18:00Z">
              <w:r>
                <w:rPr>
                  <w:rFonts w:cs="Arial"/>
                </w:rPr>
                <w:t>n67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5511BEA" w14:textId="77777777" w:rsidR="00B87F96" w:rsidRDefault="00B87F96" w:rsidP="00B87F96">
            <w:pPr>
              <w:pStyle w:val="TAC"/>
              <w:rPr>
                <w:ins w:id="104" w:author="Per Lindell" w:date="2023-09-21T10:18:00Z"/>
                <w:lang w:val="en-US" w:eastAsia="zh-CN"/>
              </w:rPr>
            </w:pPr>
          </w:p>
        </w:tc>
      </w:tr>
      <w:tr w:rsidR="00893302" w14:paraId="220CCACB"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994627" w14:textId="77777777" w:rsidR="00893302" w:rsidRDefault="00893302" w:rsidP="00AA60E0">
            <w:pPr>
              <w:pStyle w:val="TAC"/>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252720" w14:textId="77777777" w:rsidR="00893302" w:rsidRDefault="00893302" w:rsidP="00AA60E0">
            <w:pPr>
              <w:pStyle w:val="TAC"/>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3A5AD243" w14:textId="77777777" w:rsidR="00893302" w:rsidRDefault="00893302" w:rsidP="00AA60E0">
            <w:pPr>
              <w:pStyle w:val="TAC"/>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94133CC" w14:textId="77777777" w:rsidR="00893302" w:rsidRDefault="00893302" w:rsidP="00AA60E0">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6D02AE" w14:textId="77777777" w:rsidR="00893302" w:rsidRDefault="00893302" w:rsidP="00AA60E0">
            <w:pPr>
              <w:pStyle w:val="TAC"/>
              <w:rPr>
                <w:szCs w:val="18"/>
                <w:lang w:val="en-US" w:eastAsia="zh-CN"/>
              </w:rPr>
            </w:pPr>
            <w:r>
              <w:rPr>
                <w:rFonts w:hint="eastAsia"/>
                <w:szCs w:val="18"/>
                <w:lang w:val="en-US" w:eastAsia="zh-CN"/>
              </w:rPr>
              <w:t>0</w:t>
            </w:r>
          </w:p>
        </w:tc>
      </w:tr>
      <w:tr w:rsidR="00893302" w14:paraId="4234F244"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CC91B4" w14:textId="77777777" w:rsidR="00893302" w:rsidRDefault="00893302" w:rsidP="00AA60E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FE9CED" w14:textId="77777777" w:rsidR="00893302" w:rsidRDefault="00893302" w:rsidP="00AA60E0">
            <w:pPr>
              <w:pStyle w:val="TAC"/>
              <w:rPr>
                <w:szCs w:val="18"/>
              </w:rPr>
            </w:pPr>
          </w:p>
        </w:tc>
        <w:tc>
          <w:tcPr>
            <w:tcW w:w="730" w:type="dxa"/>
            <w:tcBorders>
              <w:left w:val="single" w:sz="4" w:space="0" w:color="auto"/>
              <w:bottom w:val="single" w:sz="4" w:space="0" w:color="auto"/>
              <w:right w:val="single" w:sz="4" w:space="0" w:color="auto"/>
            </w:tcBorders>
            <w:vAlign w:val="center"/>
          </w:tcPr>
          <w:p w14:paraId="53D71793" w14:textId="77777777" w:rsidR="00893302" w:rsidRDefault="00893302" w:rsidP="00AA60E0">
            <w:pPr>
              <w:pStyle w:val="TAC"/>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DB03652" w14:textId="77777777" w:rsidR="00893302" w:rsidRDefault="00893302" w:rsidP="00AA60E0">
            <w:pPr>
              <w:pStyle w:val="TAC"/>
              <w:rPr>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20D269" w14:textId="77777777" w:rsidR="00893302" w:rsidRDefault="00893302" w:rsidP="00AA60E0">
            <w:pPr>
              <w:pStyle w:val="TAC"/>
              <w:rPr>
                <w:szCs w:val="18"/>
                <w:lang w:val="en-US" w:eastAsia="zh-CN"/>
              </w:rPr>
            </w:pPr>
          </w:p>
        </w:tc>
      </w:tr>
      <w:tr w:rsidR="00893302" w14:paraId="4D5C5A36"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3EF8BE" w14:textId="77777777" w:rsidR="00893302" w:rsidRDefault="00893302" w:rsidP="00AA60E0">
            <w:pPr>
              <w:pStyle w:val="TAC"/>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D942EC" w14:textId="77777777" w:rsidR="00893302" w:rsidRDefault="00893302" w:rsidP="00AA60E0">
            <w:pPr>
              <w:pStyle w:val="TAC"/>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6FE956E3" w14:textId="77777777" w:rsidR="00893302" w:rsidRDefault="00893302" w:rsidP="00AA60E0">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5B725BE" w14:textId="77777777" w:rsidR="00893302" w:rsidRDefault="00893302" w:rsidP="00AA60E0">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2FDDCA" w14:textId="77777777" w:rsidR="00893302" w:rsidRDefault="00893302" w:rsidP="00AA60E0">
            <w:pPr>
              <w:pStyle w:val="TAC"/>
              <w:rPr>
                <w:szCs w:val="18"/>
                <w:lang w:val="en-US" w:eastAsia="zh-CN"/>
              </w:rPr>
            </w:pPr>
            <w:r>
              <w:rPr>
                <w:rFonts w:hint="eastAsia"/>
                <w:szCs w:val="18"/>
                <w:lang w:val="en-US" w:eastAsia="zh-CN"/>
              </w:rPr>
              <w:t>0</w:t>
            </w:r>
          </w:p>
        </w:tc>
      </w:tr>
      <w:tr w:rsidR="00893302" w14:paraId="7E94C955"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6AFD9C8F" w14:textId="77777777" w:rsidR="00893302" w:rsidRDefault="00893302" w:rsidP="00AA60E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6C1D13" w14:textId="77777777" w:rsidR="00893302" w:rsidRDefault="00893302" w:rsidP="00AA60E0">
            <w:pPr>
              <w:pStyle w:val="TAC"/>
              <w:rPr>
                <w:szCs w:val="18"/>
              </w:rPr>
            </w:pPr>
          </w:p>
        </w:tc>
        <w:tc>
          <w:tcPr>
            <w:tcW w:w="730" w:type="dxa"/>
            <w:tcBorders>
              <w:left w:val="single" w:sz="4" w:space="0" w:color="auto"/>
              <w:bottom w:val="single" w:sz="4" w:space="0" w:color="auto"/>
              <w:right w:val="single" w:sz="4" w:space="0" w:color="auto"/>
            </w:tcBorders>
            <w:vAlign w:val="center"/>
          </w:tcPr>
          <w:p w14:paraId="34A436F2" w14:textId="77777777" w:rsidR="00893302" w:rsidRDefault="00893302" w:rsidP="00AA60E0">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ADCC1FA" w14:textId="77777777" w:rsidR="00893302" w:rsidRDefault="00893302" w:rsidP="00AA60E0">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0A420E" w14:textId="77777777" w:rsidR="00893302" w:rsidRDefault="00893302" w:rsidP="00AA60E0">
            <w:pPr>
              <w:pStyle w:val="TAC"/>
              <w:rPr>
                <w:szCs w:val="18"/>
                <w:lang w:val="en-US" w:eastAsia="zh-CN"/>
              </w:rPr>
            </w:pPr>
          </w:p>
        </w:tc>
      </w:tr>
      <w:tr w:rsidR="00893302" w14:paraId="7FAFBD0A"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2CFCAF33" w14:textId="77777777" w:rsidR="00893302" w:rsidRDefault="00893302" w:rsidP="00AA60E0">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4DA11F7" w14:textId="77777777" w:rsidR="00893302" w:rsidRDefault="00893302" w:rsidP="00AA60E0">
            <w:pPr>
              <w:pStyle w:val="TAC"/>
              <w:rPr>
                <w:szCs w:val="18"/>
                <w:lang w:val="en-US" w:eastAsia="zh-CN"/>
              </w:rPr>
            </w:pPr>
            <w:r>
              <w:rPr>
                <w:szCs w:val="18"/>
                <w:lang w:val="sv-SE" w:eastAsia="ja-JP"/>
              </w:rPr>
              <w:t>CA_n3A-n75A</w:t>
            </w:r>
          </w:p>
        </w:tc>
        <w:tc>
          <w:tcPr>
            <w:tcW w:w="730" w:type="dxa"/>
            <w:tcBorders>
              <w:left w:val="single" w:sz="4" w:space="0" w:color="auto"/>
              <w:bottom w:val="single" w:sz="4" w:space="0" w:color="auto"/>
              <w:right w:val="single" w:sz="4" w:space="0" w:color="auto"/>
            </w:tcBorders>
            <w:vAlign w:val="center"/>
          </w:tcPr>
          <w:p w14:paraId="6CF013C9" w14:textId="77777777" w:rsidR="00893302" w:rsidRDefault="00893302" w:rsidP="00AA60E0">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33E4F4" w14:textId="77777777" w:rsidR="00893302" w:rsidRDefault="00893302" w:rsidP="00AA60E0">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E343E0" w14:textId="77777777" w:rsidR="00893302" w:rsidRDefault="00893302" w:rsidP="00AA60E0">
            <w:pPr>
              <w:pStyle w:val="TAC"/>
              <w:rPr>
                <w:szCs w:val="18"/>
                <w:lang w:val="en-US" w:eastAsia="zh-CN"/>
              </w:rPr>
            </w:pPr>
            <w:r>
              <w:rPr>
                <w:rFonts w:cs="Arial"/>
                <w:szCs w:val="18"/>
              </w:rPr>
              <w:t>4 and 5</w:t>
            </w:r>
          </w:p>
        </w:tc>
      </w:tr>
      <w:tr w:rsidR="00893302" w14:paraId="0665BC55"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F43294" w14:textId="77777777" w:rsidR="00893302" w:rsidRDefault="00893302" w:rsidP="00AA60E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451AAE" w14:textId="77777777" w:rsidR="00893302" w:rsidRDefault="00893302" w:rsidP="00AA60E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81D408D" w14:textId="77777777" w:rsidR="00893302" w:rsidRDefault="00893302" w:rsidP="00AA60E0">
            <w:pPr>
              <w:pStyle w:val="TAC"/>
              <w:rPr>
                <w:szCs w:val="18"/>
                <w:lang w:val="en-US" w:eastAsia="zh-CN"/>
              </w:rPr>
            </w:pPr>
            <w:r>
              <w:rPr>
                <w:rFonts w:hint="eastAsia"/>
                <w:szCs w:val="18"/>
                <w:lang w:val="en-US" w:eastAsia="zh-CN"/>
              </w:rPr>
              <w:t>n</w:t>
            </w:r>
            <w:r>
              <w:rPr>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45425C08" w14:textId="77777777" w:rsidR="00893302" w:rsidRDefault="00893302" w:rsidP="00AA60E0">
            <w:pPr>
              <w:pStyle w:val="TAC"/>
              <w:rPr>
                <w:szCs w:val="18"/>
                <w:lang w:val="en-US"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D16D95" w14:textId="77777777" w:rsidR="00893302" w:rsidRDefault="00893302" w:rsidP="00AA60E0">
            <w:pPr>
              <w:pStyle w:val="TAC"/>
              <w:rPr>
                <w:szCs w:val="18"/>
                <w:lang w:val="en-US" w:eastAsia="zh-CN"/>
              </w:rPr>
            </w:pPr>
          </w:p>
        </w:tc>
      </w:tr>
      <w:tr w:rsidR="00893302" w14:paraId="59FE1CAB"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F6BC22" w14:textId="77777777" w:rsidR="00893302" w:rsidRDefault="00893302" w:rsidP="00AA60E0">
            <w:pPr>
              <w:pStyle w:val="TAC"/>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9C211F" w14:textId="77777777" w:rsidR="00893302" w:rsidRDefault="00893302" w:rsidP="00AA60E0">
            <w:pPr>
              <w:pStyle w:val="TAC"/>
              <w:rPr>
                <w:szCs w:val="18"/>
                <w:vertAlign w:val="superscript"/>
                <w:lang w:eastAsia="zh-CN"/>
              </w:rPr>
            </w:pPr>
            <w:r>
              <w:rPr>
                <w:szCs w:val="18"/>
                <w:lang w:eastAsia="zh-CN"/>
              </w:rPr>
              <w:t>n77</w:t>
            </w:r>
            <w:r>
              <w:rPr>
                <w:szCs w:val="18"/>
                <w:vertAlign w:val="superscript"/>
                <w:lang w:eastAsia="zh-CN"/>
              </w:rPr>
              <w:t>8,9</w:t>
            </w:r>
          </w:p>
          <w:p w14:paraId="43AF61A7" w14:textId="77777777" w:rsidR="00893302" w:rsidRDefault="00893302" w:rsidP="00AA60E0">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A4210C5" w14:textId="77777777" w:rsidR="00893302" w:rsidRDefault="00893302" w:rsidP="00AA60E0">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38A2BE3" w14:textId="77777777" w:rsidR="00893302" w:rsidRDefault="00893302" w:rsidP="00AA60E0">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26088" w14:textId="77777777" w:rsidR="00893302" w:rsidRDefault="00893302" w:rsidP="00AA60E0">
            <w:pPr>
              <w:pStyle w:val="TAC"/>
              <w:rPr>
                <w:szCs w:val="18"/>
                <w:lang w:val="en-US" w:eastAsia="zh-CN"/>
              </w:rPr>
            </w:pPr>
            <w:r>
              <w:rPr>
                <w:rFonts w:hint="eastAsia"/>
                <w:szCs w:val="18"/>
                <w:lang w:val="en-US" w:eastAsia="zh-CN"/>
              </w:rPr>
              <w:t>0</w:t>
            </w:r>
          </w:p>
        </w:tc>
      </w:tr>
      <w:tr w:rsidR="00893302" w14:paraId="6A0C2455"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049EAF1B" w14:textId="77777777" w:rsidR="00893302" w:rsidRDefault="00893302" w:rsidP="00AA60E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B05043" w14:textId="77777777" w:rsidR="00893302" w:rsidRDefault="00893302" w:rsidP="00AA60E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503EFAF" w14:textId="77777777" w:rsidR="00893302" w:rsidRDefault="00893302" w:rsidP="00AA60E0">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0EE224" w14:textId="77777777" w:rsidR="00893302" w:rsidRDefault="00893302" w:rsidP="00AA60E0">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06698D" w14:textId="77777777" w:rsidR="00893302" w:rsidRDefault="00893302" w:rsidP="00AA60E0">
            <w:pPr>
              <w:pStyle w:val="TAC"/>
              <w:rPr>
                <w:szCs w:val="18"/>
                <w:lang w:val="en-US" w:eastAsia="zh-CN"/>
              </w:rPr>
            </w:pPr>
          </w:p>
        </w:tc>
      </w:tr>
      <w:tr w:rsidR="00893302" w14:paraId="37969305"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6EDAB01C" w14:textId="77777777" w:rsidR="00893302" w:rsidRDefault="00893302" w:rsidP="00AA60E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A31D34" w14:textId="77777777" w:rsidR="00893302" w:rsidRDefault="00893302" w:rsidP="00AA60E0">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4AA4379F" w14:textId="77777777" w:rsidR="00893302" w:rsidRDefault="00893302" w:rsidP="00AA60E0">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8F69F8A" w14:textId="77777777" w:rsidR="00893302" w:rsidRDefault="00893302" w:rsidP="00AA60E0">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531D44" w14:textId="77777777" w:rsidR="00893302" w:rsidRDefault="00893302" w:rsidP="00AA60E0">
            <w:pPr>
              <w:pStyle w:val="TAC"/>
              <w:rPr>
                <w:szCs w:val="18"/>
                <w:lang w:val="en-US" w:eastAsia="zh-CN"/>
              </w:rPr>
            </w:pPr>
            <w:r>
              <w:rPr>
                <w:szCs w:val="18"/>
                <w:lang w:val="en-US" w:eastAsia="zh-CN"/>
              </w:rPr>
              <w:t>1</w:t>
            </w:r>
          </w:p>
        </w:tc>
      </w:tr>
      <w:tr w:rsidR="00893302" w14:paraId="6D5489A0"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2692EE13" w14:textId="77777777" w:rsidR="00893302" w:rsidRDefault="00893302" w:rsidP="00AA60E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C41EC6" w14:textId="77777777" w:rsidR="00893302" w:rsidRDefault="00893302" w:rsidP="00AA60E0">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17DD83E6" w14:textId="77777777" w:rsidR="00893302" w:rsidRDefault="00893302" w:rsidP="00AA60E0">
            <w:pPr>
              <w:pStyle w:val="TAC"/>
              <w:rPr>
                <w:szCs w:val="18"/>
                <w:lang w:val="en-US" w:eastAsia="zh-CN"/>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19CCAC" w14:textId="77777777" w:rsidR="00893302" w:rsidRDefault="00893302" w:rsidP="00AA60E0">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CDAC38" w14:textId="77777777" w:rsidR="00893302" w:rsidRDefault="00893302" w:rsidP="00AA60E0">
            <w:pPr>
              <w:pStyle w:val="TAC"/>
              <w:rPr>
                <w:szCs w:val="18"/>
                <w:lang w:val="en-US" w:eastAsia="zh-CN"/>
              </w:rPr>
            </w:pPr>
          </w:p>
        </w:tc>
      </w:tr>
      <w:tr w:rsidR="00893302" w14:paraId="2B95453A"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5F30C28C" w14:textId="77777777" w:rsidR="00893302" w:rsidRDefault="00893302" w:rsidP="00AA60E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A4712A" w14:textId="77777777" w:rsidR="00893302" w:rsidRDefault="00893302" w:rsidP="00AA60E0">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7B963F35" w14:textId="77777777" w:rsidR="00893302" w:rsidRDefault="00893302" w:rsidP="00AA60E0">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E03C445" w14:textId="77777777" w:rsidR="00893302" w:rsidRDefault="00893302" w:rsidP="00AA60E0">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8D7A30" w14:textId="77777777" w:rsidR="00893302" w:rsidRDefault="00893302" w:rsidP="00AA60E0">
            <w:pPr>
              <w:pStyle w:val="TAC"/>
              <w:rPr>
                <w:szCs w:val="18"/>
                <w:lang w:val="en-US" w:eastAsia="zh-CN"/>
              </w:rPr>
            </w:pPr>
            <w:r>
              <w:rPr>
                <w:rFonts w:hint="eastAsia"/>
                <w:szCs w:val="18"/>
                <w:lang w:val="en-US" w:eastAsia="zh-CN"/>
              </w:rPr>
              <w:t>4</w:t>
            </w:r>
            <w:r>
              <w:rPr>
                <w:szCs w:val="18"/>
                <w:lang w:val="en-US" w:eastAsia="zh-CN"/>
              </w:rPr>
              <w:t xml:space="preserve"> and 5</w:t>
            </w:r>
          </w:p>
        </w:tc>
      </w:tr>
      <w:tr w:rsidR="00893302" w14:paraId="778375AC"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8D87FB" w14:textId="77777777" w:rsidR="00893302" w:rsidRDefault="00893302" w:rsidP="00AA60E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A67939" w14:textId="77777777" w:rsidR="00893302" w:rsidRDefault="00893302" w:rsidP="00AA60E0">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7585310B" w14:textId="77777777" w:rsidR="00893302" w:rsidRDefault="00893302" w:rsidP="00AA60E0">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B7776F" w14:textId="77777777" w:rsidR="00893302" w:rsidRDefault="00893302" w:rsidP="00AA60E0">
            <w:pPr>
              <w:pStyle w:val="TAC"/>
              <w:rPr>
                <w:rFonts w:cs="Arial"/>
                <w:szCs w:val="18"/>
                <w:lang w:val="en-US" w:eastAsia="zh-CN" w:bidi="ar"/>
              </w:rPr>
            </w:pPr>
            <w:r>
              <w:rPr>
                <w:rFonts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6DA5EE" w14:textId="77777777" w:rsidR="00893302" w:rsidRDefault="00893302" w:rsidP="00AA60E0">
            <w:pPr>
              <w:pStyle w:val="TAC"/>
              <w:rPr>
                <w:szCs w:val="18"/>
                <w:lang w:val="en-US" w:eastAsia="zh-CN"/>
              </w:rPr>
            </w:pPr>
          </w:p>
        </w:tc>
      </w:tr>
      <w:tr w:rsidR="00893302" w14:paraId="125ABEFF"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463C00" w14:textId="77777777" w:rsidR="00893302" w:rsidRDefault="00893302" w:rsidP="00AA60E0">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7890DB" w14:textId="77777777" w:rsidR="00893302" w:rsidRDefault="00893302" w:rsidP="00AA60E0">
            <w:pPr>
              <w:pStyle w:val="TAC"/>
              <w:rPr>
                <w:bCs/>
                <w:lang w:eastAsia="zh-CN"/>
              </w:rPr>
            </w:pPr>
            <w:r w:rsidRPr="006D58A9">
              <w:rPr>
                <w:bCs/>
                <w:lang w:eastAsia="zh-CN"/>
              </w:rPr>
              <w:t>n77</w:t>
            </w:r>
            <w:r w:rsidRPr="006D58A9">
              <w:rPr>
                <w:bCs/>
                <w:vertAlign w:val="superscript"/>
                <w:lang w:eastAsia="zh-CN"/>
              </w:rPr>
              <w:t>8</w:t>
            </w:r>
          </w:p>
          <w:p w14:paraId="3A5A1EFD" w14:textId="77777777" w:rsidR="00893302" w:rsidRPr="000B79A4" w:rsidRDefault="00893302" w:rsidP="00AA60E0">
            <w:pPr>
              <w:pStyle w:val="TAC"/>
              <w:rPr>
                <w:lang w:eastAsia="zh-CN"/>
              </w:rPr>
            </w:pPr>
            <w:r w:rsidRPr="000B79A4">
              <w:rPr>
                <w:rFonts w:hint="eastAsia"/>
                <w:bCs/>
                <w:lang w:eastAsia="zh-CN"/>
              </w:rPr>
              <w:t>CA_n77(2A)</w:t>
            </w:r>
          </w:p>
          <w:p w14:paraId="2E63AC4C" w14:textId="77777777" w:rsidR="00893302" w:rsidRDefault="00893302" w:rsidP="00AA60E0">
            <w:pPr>
              <w:pStyle w:val="TAC"/>
              <w:rPr>
                <w:szCs w:val="18"/>
                <w:lang w:val="en-US"/>
              </w:rPr>
            </w:pPr>
            <w:r w:rsidRPr="000B79A4">
              <w:rPr>
                <w:szCs w:val="18"/>
                <w:lang w:eastAsia="zh-CN"/>
              </w:rPr>
              <w:t>CA</w:t>
            </w:r>
            <w:r w:rsidRPr="000B79A4">
              <w:rPr>
                <w:szCs w:val="18"/>
              </w:rPr>
              <w:t>_</w:t>
            </w:r>
            <w:r w:rsidRPr="000B79A4">
              <w:rPr>
                <w:szCs w:val="18"/>
                <w:lang w:val="en-US" w:eastAsia="zh-CN"/>
              </w:rPr>
              <w:t>n3</w:t>
            </w:r>
            <w:r w:rsidRPr="000B79A4">
              <w:rPr>
                <w:szCs w:val="18"/>
                <w:lang w:eastAsia="ja-JP"/>
              </w:rPr>
              <w:t>A-</w:t>
            </w:r>
            <w:r w:rsidRPr="000B79A4">
              <w:rPr>
                <w:szCs w:val="18"/>
                <w:lang w:val="en-US" w:eastAsia="zh-CN"/>
              </w:rPr>
              <w:t>n77</w:t>
            </w:r>
            <w:r w:rsidRPr="000B79A4">
              <w:rPr>
                <w:szCs w:val="18"/>
                <w:lang w:eastAsia="ja-JP"/>
              </w:rPr>
              <w:t>A</w:t>
            </w:r>
            <w:r w:rsidRPr="000B79A4">
              <w:rPr>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0D5B806" w14:textId="77777777" w:rsidR="00893302" w:rsidRDefault="00893302" w:rsidP="00AA60E0">
            <w:pPr>
              <w:pStyle w:val="TAC"/>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01A4E8" w14:textId="77777777" w:rsidR="00893302" w:rsidRDefault="00893302" w:rsidP="00AA60E0">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0333E" w14:textId="77777777" w:rsidR="00893302" w:rsidRDefault="00893302" w:rsidP="00AA60E0">
            <w:pPr>
              <w:pStyle w:val="TAC"/>
              <w:rPr>
                <w:szCs w:val="18"/>
                <w:lang w:val="en-US" w:eastAsia="zh-CN"/>
              </w:rPr>
            </w:pPr>
            <w:r>
              <w:rPr>
                <w:rFonts w:hint="eastAsia"/>
                <w:szCs w:val="18"/>
                <w:lang w:val="en-US" w:eastAsia="zh-CN"/>
              </w:rPr>
              <w:t>0</w:t>
            </w:r>
          </w:p>
        </w:tc>
      </w:tr>
      <w:tr w:rsidR="00893302" w14:paraId="04E2FF72"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3E5DFEA6" w14:textId="77777777" w:rsidR="00893302" w:rsidRDefault="00893302" w:rsidP="00AA60E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6FF011E" w14:textId="77777777" w:rsidR="00893302" w:rsidRDefault="00893302" w:rsidP="00AA60E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DABB6E" w14:textId="77777777" w:rsidR="00893302" w:rsidRDefault="00893302" w:rsidP="00AA60E0">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555B81" w14:textId="77777777" w:rsidR="00893302" w:rsidRDefault="00893302" w:rsidP="00AA60E0">
            <w:pPr>
              <w:pStyle w:val="TAC"/>
              <w:rPr>
                <w:szCs w:val="18"/>
                <w:lang w:eastAsia="ja-JP"/>
              </w:rPr>
            </w:pPr>
            <w:r>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A4371C" w14:textId="77777777" w:rsidR="00893302" w:rsidRDefault="00893302" w:rsidP="00AA60E0">
            <w:pPr>
              <w:pStyle w:val="TAC"/>
              <w:rPr>
                <w:szCs w:val="18"/>
                <w:lang w:val="en-US" w:eastAsia="zh-CN"/>
              </w:rPr>
            </w:pPr>
          </w:p>
        </w:tc>
      </w:tr>
      <w:tr w:rsidR="00893302" w14:paraId="151057F2" w14:textId="77777777" w:rsidTr="00AA60E0">
        <w:trPr>
          <w:trHeight w:val="90"/>
        </w:trPr>
        <w:tc>
          <w:tcPr>
            <w:tcW w:w="1983" w:type="dxa"/>
            <w:tcBorders>
              <w:top w:val="nil"/>
              <w:left w:val="single" w:sz="4" w:space="0" w:color="auto"/>
              <w:bottom w:val="nil"/>
              <w:right w:val="single" w:sz="4" w:space="0" w:color="auto"/>
            </w:tcBorders>
            <w:shd w:val="clear" w:color="auto" w:fill="auto"/>
            <w:vAlign w:val="center"/>
          </w:tcPr>
          <w:p w14:paraId="136E7CD4" w14:textId="77777777" w:rsidR="00893302" w:rsidRDefault="00893302" w:rsidP="00AA60E0">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0B77E47" w14:textId="77777777" w:rsidR="00893302" w:rsidRDefault="00893302" w:rsidP="00AA60E0">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74122D" w14:textId="77777777" w:rsidR="00893302" w:rsidRDefault="00893302" w:rsidP="00AA60E0">
            <w:pPr>
              <w:pStyle w:val="TAC"/>
              <w:rPr>
                <w:rFonts w:eastAsia="DengXian"/>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1EA44E2" w14:textId="77777777" w:rsidR="00893302" w:rsidRDefault="00893302" w:rsidP="00AA60E0">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61413C" w14:textId="77777777" w:rsidR="00893302" w:rsidRDefault="00893302" w:rsidP="00AA60E0">
            <w:pPr>
              <w:pStyle w:val="TAC"/>
              <w:rPr>
                <w:szCs w:val="18"/>
                <w:lang w:val="en-US" w:eastAsia="zh-CN"/>
              </w:rPr>
            </w:pPr>
            <w:r>
              <w:rPr>
                <w:szCs w:val="18"/>
                <w:lang w:val="en-US" w:eastAsia="zh-CN"/>
              </w:rPr>
              <w:t>1</w:t>
            </w:r>
          </w:p>
        </w:tc>
      </w:tr>
      <w:tr w:rsidR="00893302" w14:paraId="44789D49" w14:textId="77777777" w:rsidTr="00AA60E0">
        <w:trPr>
          <w:trHeight w:val="90"/>
        </w:trPr>
        <w:tc>
          <w:tcPr>
            <w:tcW w:w="1983" w:type="dxa"/>
            <w:tcBorders>
              <w:top w:val="nil"/>
              <w:left w:val="single" w:sz="4" w:space="0" w:color="auto"/>
              <w:bottom w:val="nil"/>
              <w:right w:val="single" w:sz="4" w:space="0" w:color="auto"/>
            </w:tcBorders>
            <w:shd w:val="clear" w:color="auto" w:fill="auto"/>
            <w:vAlign w:val="center"/>
          </w:tcPr>
          <w:p w14:paraId="2F0A8B6C" w14:textId="77777777" w:rsidR="00893302" w:rsidRDefault="00893302" w:rsidP="00AA60E0">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2938407" w14:textId="77777777" w:rsidR="00893302" w:rsidRDefault="00893302" w:rsidP="00AA60E0">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3CD98F" w14:textId="77777777" w:rsidR="00893302" w:rsidRDefault="00893302" w:rsidP="00AA60E0">
            <w:pPr>
              <w:pStyle w:val="TAC"/>
              <w:rPr>
                <w:rFonts w:eastAsia="DengXian"/>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7314B3" w14:textId="77777777" w:rsidR="00893302" w:rsidRDefault="00893302" w:rsidP="00AA60E0">
            <w:pPr>
              <w:pStyle w:val="TAC"/>
              <w:rPr>
                <w:rFonts w:cs="Arial"/>
                <w:szCs w:val="18"/>
                <w:lang w:val="en-US" w:eastAsia="zh-CN" w:bidi="ar"/>
              </w:rPr>
            </w:pPr>
            <w:r>
              <w:rPr>
                <w:rFonts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DD106" w14:textId="77777777" w:rsidR="00893302" w:rsidRDefault="00893302" w:rsidP="00AA60E0">
            <w:pPr>
              <w:pStyle w:val="TAC"/>
              <w:rPr>
                <w:szCs w:val="18"/>
                <w:lang w:val="en-US" w:eastAsia="zh-CN"/>
              </w:rPr>
            </w:pPr>
          </w:p>
        </w:tc>
      </w:tr>
      <w:tr w:rsidR="00893302" w14:paraId="50C35D4C" w14:textId="77777777" w:rsidTr="00AA60E0">
        <w:trPr>
          <w:trHeight w:val="90"/>
        </w:trPr>
        <w:tc>
          <w:tcPr>
            <w:tcW w:w="1983" w:type="dxa"/>
            <w:tcBorders>
              <w:top w:val="nil"/>
              <w:left w:val="single" w:sz="4" w:space="0" w:color="auto"/>
              <w:bottom w:val="nil"/>
              <w:right w:val="single" w:sz="4" w:space="0" w:color="auto"/>
            </w:tcBorders>
            <w:shd w:val="clear" w:color="auto" w:fill="auto"/>
            <w:vAlign w:val="center"/>
          </w:tcPr>
          <w:p w14:paraId="6236C5A5" w14:textId="77777777" w:rsidR="00893302" w:rsidRDefault="00893302" w:rsidP="00AA60E0">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A4939C2" w14:textId="77777777" w:rsidR="00893302" w:rsidRDefault="00893302" w:rsidP="00AA60E0">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39BA1F" w14:textId="77777777" w:rsidR="00893302" w:rsidRDefault="00893302" w:rsidP="00AA60E0">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FA5E74B" w14:textId="77777777" w:rsidR="00893302" w:rsidRDefault="00893302" w:rsidP="00AA60E0">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6EC48" w14:textId="77777777" w:rsidR="00893302" w:rsidRDefault="00893302" w:rsidP="00AA60E0">
            <w:pPr>
              <w:pStyle w:val="TAC"/>
              <w:rPr>
                <w:szCs w:val="18"/>
                <w:lang w:val="en-US" w:eastAsia="zh-CN"/>
              </w:rPr>
            </w:pPr>
            <w:r>
              <w:rPr>
                <w:rFonts w:hint="eastAsia"/>
                <w:szCs w:val="18"/>
                <w:lang w:val="en-US" w:eastAsia="zh-CN"/>
              </w:rPr>
              <w:t>4</w:t>
            </w:r>
            <w:r>
              <w:rPr>
                <w:szCs w:val="18"/>
                <w:lang w:val="en-US" w:eastAsia="zh-CN"/>
              </w:rPr>
              <w:t xml:space="preserve"> and 5</w:t>
            </w:r>
          </w:p>
        </w:tc>
      </w:tr>
      <w:tr w:rsidR="00893302" w14:paraId="14C2E2CB" w14:textId="77777777" w:rsidTr="00AA60E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1DF0FF6" w14:textId="77777777" w:rsidR="00893302" w:rsidRDefault="00893302" w:rsidP="00AA60E0">
            <w:pPr>
              <w:pStyle w:val="TAC"/>
              <w:rPr>
                <w:rFonts w:eastAsia="DengXian"/>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744B07" w14:textId="77777777" w:rsidR="00893302" w:rsidRDefault="00893302" w:rsidP="00AA60E0">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6F0C5C" w14:textId="77777777" w:rsidR="00893302" w:rsidRDefault="00893302" w:rsidP="00AA60E0">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39DD78" w14:textId="77777777" w:rsidR="00893302" w:rsidRDefault="00893302" w:rsidP="00AA60E0">
            <w:pPr>
              <w:pStyle w:val="TAC"/>
              <w:rPr>
                <w:rFonts w:cs="Arial"/>
                <w:szCs w:val="18"/>
                <w:lang w:val="en-US" w:eastAsia="zh-CN" w:bidi="ar"/>
              </w:rPr>
            </w:pPr>
            <w:r>
              <w:rPr>
                <w:rFonts w:cs="Arial"/>
                <w:szCs w:val="18"/>
                <w:lang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F21956" w14:textId="77777777" w:rsidR="00893302" w:rsidRDefault="00893302" w:rsidP="00AA60E0">
            <w:pPr>
              <w:pStyle w:val="TAC"/>
              <w:rPr>
                <w:szCs w:val="18"/>
                <w:lang w:val="en-US" w:eastAsia="zh-CN"/>
              </w:rPr>
            </w:pPr>
          </w:p>
        </w:tc>
      </w:tr>
      <w:tr w:rsidR="00893302" w14:paraId="158CBE7C" w14:textId="77777777" w:rsidTr="00AA60E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3834477" w14:textId="77777777" w:rsidR="00893302" w:rsidRDefault="00893302" w:rsidP="00AA60E0">
            <w:pPr>
              <w:pStyle w:val="TAC"/>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E63DFB" w14:textId="77777777" w:rsidR="00893302" w:rsidRDefault="00893302" w:rsidP="00AA60E0">
            <w:pPr>
              <w:pStyle w:val="TAC"/>
              <w:rPr>
                <w:szCs w:val="18"/>
                <w:lang w:val="en-US"/>
              </w:rPr>
            </w:pPr>
            <w:r>
              <w:rPr>
                <w:rFonts w:eastAsia="DengXian"/>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74E49B39" w14:textId="77777777" w:rsidR="00893302" w:rsidRDefault="00893302" w:rsidP="00AA60E0">
            <w:pPr>
              <w:pStyle w:val="TAC"/>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23E022" w14:textId="77777777" w:rsidR="00893302" w:rsidRDefault="00893302" w:rsidP="00AA60E0">
            <w:pPr>
              <w:pStyle w:val="TAC"/>
              <w:rPr>
                <w:rFonts w:eastAsia="DengXian"/>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5A26BB" w14:textId="77777777" w:rsidR="00893302" w:rsidRDefault="00893302" w:rsidP="00AA60E0">
            <w:pPr>
              <w:pStyle w:val="TAC"/>
              <w:rPr>
                <w:szCs w:val="18"/>
                <w:lang w:val="en-US" w:eastAsia="zh-CN"/>
              </w:rPr>
            </w:pPr>
            <w:r>
              <w:rPr>
                <w:rFonts w:hint="eastAsia"/>
                <w:szCs w:val="18"/>
                <w:lang w:val="en-US" w:eastAsia="zh-CN"/>
              </w:rPr>
              <w:t>0</w:t>
            </w:r>
          </w:p>
        </w:tc>
      </w:tr>
      <w:tr w:rsidR="00893302" w14:paraId="1FD31F95"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74653A" w14:textId="77777777" w:rsidR="00893302" w:rsidRDefault="00893302" w:rsidP="00AA60E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5C352B" w14:textId="77777777" w:rsidR="00893302" w:rsidRDefault="00893302" w:rsidP="00AA60E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7076F4" w14:textId="77777777" w:rsidR="00893302" w:rsidRDefault="00893302" w:rsidP="00AA60E0">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9061A8" w14:textId="77777777" w:rsidR="00893302" w:rsidRDefault="00893302" w:rsidP="00AA60E0">
            <w:pPr>
              <w:pStyle w:val="TAC"/>
              <w:rPr>
                <w:szCs w:val="18"/>
                <w:lang w:eastAsia="ja-JP"/>
              </w:rPr>
            </w:pPr>
            <w:r>
              <w:rPr>
                <w:rFonts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FF3CFB" w14:textId="77777777" w:rsidR="00893302" w:rsidRDefault="00893302" w:rsidP="00AA60E0">
            <w:pPr>
              <w:pStyle w:val="TAC"/>
              <w:rPr>
                <w:szCs w:val="18"/>
                <w:lang w:val="en-US" w:eastAsia="zh-CN"/>
              </w:rPr>
            </w:pPr>
          </w:p>
        </w:tc>
      </w:tr>
      <w:tr w:rsidR="00893302" w14:paraId="70FDB010"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6F6C07" w14:textId="77777777" w:rsidR="00893302" w:rsidRDefault="00893302" w:rsidP="00AA60E0">
            <w:pPr>
              <w:pStyle w:val="TAC"/>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8FF44D" w14:textId="77777777" w:rsidR="00893302" w:rsidRDefault="00893302" w:rsidP="00AA60E0">
            <w:pPr>
              <w:pStyle w:val="TAC"/>
              <w:rPr>
                <w:szCs w:val="18"/>
                <w:vertAlign w:val="superscript"/>
                <w:lang w:val="en-US" w:eastAsia="zh-CN"/>
              </w:rPr>
            </w:pPr>
            <w:r>
              <w:rPr>
                <w:rFonts w:hint="eastAsia"/>
                <w:szCs w:val="18"/>
                <w:lang w:val="en-US" w:eastAsia="zh-CN"/>
              </w:rPr>
              <w:t>n3</w:t>
            </w:r>
            <w:r>
              <w:rPr>
                <w:szCs w:val="18"/>
                <w:vertAlign w:val="superscript"/>
                <w:lang w:val="en-US" w:eastAsia="zh-CN"/>
              </w:rPr>
              <w:t>8</w:t>
            </w:r>
          </w:p>
          <w:p w14:paraId="6F9C0ACF" w14:textId="77777777" w:rsidR="00893302" w:rsidRDefault="00893302" w:rsidP="00AA60E0">
            <w:pPr>
              <w:pStyle w:val="TAC"/>
              <w:rPr>
                <w:szCs w:val="18"/>
                <w:lang w:val="en-US" w:eastAsia="zh-CN"/>
              </w:rPr>
            </w:pPr>
            <w:r>
              <w:rPr>
                <w:szCs w:val="18"/>
                <w:lang w:val="en-US"/>
              </w:rPr>
              <w:t>n78</w:t>
            </w:r>
            <w:r>
              <w:rPr>
                <w:rFonts w:hint="eastAsia"/>
                <w:szCs w:val="18"/>
                <w:vertAlign w:val="superscript"/>
                <w:lang w:val="en-US" w:eastAsia="zh-CN"/>
              </w:rPr>
              <w:t>8</w:t>
            </w:r>
          </w:p>
          <w:p w14:paraId="50578E90" w14:textId="77777777" w:rsidR="00893302" w:rsidRDefault="00893302" w:rsidP="00AA60E0">
            <w:pPr>
              <w:pStyle w:val="TAC"/>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A050700" w14:textId="77777777" w:rsidR="00893302" w:rsidRDefault="00893302" w:rsidP="00AA60E0">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DEA58ED" w14:textId="77777777" w:rsidR="00893302" w:rsidRDefault="00893302" w:rsidP="00AA60E0">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625257" w14:textId="77777777" w:rsidR="00893302" w:rsidRDefault="00893302" w:rsidP="00AA60E0">
            <w:pPr>
              <w:pStyle w:val="TAC"/>
              <w:rPr>
                <w:szCs w:val="18"/>
                <w:lang w:val="en-US" w:eastAsia="zh-CN"/>
              </w:rPr>
            </w:pPr>
            <w:r>
              <w:rPr>
                <w:rFonts w:hint="eastAsia"/>
                <w:szCs w:val="18"/>
                <w:lang w:val="en-US" w:eastAsia="zh-CN"/>
              </w:rPr>
              <w:t>0</w:t>
            </w:r>
          </w:p>
        </w:tc>
      </w:tr>
      <w:tr w:rsidR="00893302" w14:paraId="20399507"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4F585B8F" w14:textId="77777777" w:rsidR="00893302" w:rsidRDefault="00893302" w:rsidP="00AA60E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BBD5FA2" w14:textId="77777777" w:rsidR="00893302" w:rsidRDefault="00893302" w:rsidP="00AA60E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0A85CA" w14:textId="77777777" w:rsidR="00893302" w:rsidRDefault="00893302" w:rsidP="00AA60E0">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5DBBA292" w14:textId="77777777" w:rsidR="00893302" w:rsidRDefault="00893302" w:rsidP="00AA60E0">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58B58D" w14:textId="77777777" w:rsidR="00893302" w:rsidRDefault="00893302" w:rsidP="00AA60E0">
            <w:pPr>
              <w:pStyle w:val="TAC"/>
              <w:rPr>
                <w:szCs w:val="18"/>
                <w:lang w:val="en-US" w:eastAsia="zh-CN"/>
              </w:rPr>
            </w:pPr>
          </w:p>
        </w:tc>
      </w:tr>
      <w:tr w:rsidR="00893302" w14:paraId="00C76F8E"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5C16E6DD" w14:textId="77777777" w:rsidR="00893302" w:rsidRDefault="00893302" w:rsidP="00AA60E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5A39B67" w14:textId="77777777" w:rsidR="00893302" w:rsidRDefault="00893302" w:rsidP="00AA60E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8DA692" w14:textId="77777777" w:rsidR="00893302" w:rsidRDefault="00893302" w:rsidP="00AA60E0">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53BF518" w14:textId="77777777" w:rsidR="00893302" w:rsidRDefault="00893302" w:rsidP="00AA60E0">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36938E" w14:textId="77777777" w:rsidR="00893302" w:rsidRDefault="00893302" w:rsidP="00AA60E0">
            <w:pPr>
              <w:pStyle w:val="TAC"/>
              <w:rPr>
                <w:szCs w:val="18"/>
                <w:lang w:val="en-US" w:eastAsia="zh-CN"/>
              </w:rPr>
            </w:pPr>
            <w:r>
              <w:rPr>
                <w:rFonts w:hint="eastAsia"/>
                <w:szCs w:val="18"/>
                <w:lang w:val="en-US" w:eastAsia="zh-CN"/>
              </w:rPr>
              <w:t>1</w:t>
            </w:r>
          </w:p>
        </w:tc>
      </w:tr>
      <w:tr w:rsidR="00893302" w14:paraId="7B14471C"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7E0F3A34" w14:textId="77777777" w:rsidR="00893302" w:rsidRDefault="00893302" w:rsidP="00AA60E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38CFC2" w14:textId="77777777" w:rsidR="00893302" w:rsidRDefault="00893302" w:rsidP="00AA60E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871607" w14:textId="77777777" w:rsidR="00893302" w:rsidRDefault="00893302" w:rsidP="00AA60E0">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064C822" w14:textId="77777777" w:rsidR="00893302" w:rsidRDefault="00893302" w:rsidP="00AA60E0">
            <w:pPr>
              <w:pStyle w:val="TAC"/>
              <w:rPr>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5EA607" w14:textId="77777777" w:rsidR="00893302" w:rsidRDefault="00893302" w:rsidP="00AA60E0">
            <w:pPr>
              <w:pStyle w:val="TAC"/>
              <w:rPr>
                <w:szCs w:val="18"/>
                <w:lang w:val="en-US" w:eastAsia="zh-CN"/>
              </w:rPr>
            </w:pPr>
          </w:p>
        </w:tc>
      </w:tr>
      <w:tr w:rsidR="00893302" w14:paraId="1C896C6F"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53F904F1" w14:textId="77777777" w:rsidR="00893302" w:rsidRDefault="00893302" w:rsidP="00AA60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3F707D" w14:textId="77777777" w:rsidR="00893302" w:rsidRDefault="00893302" w:rsidP="00AA60E0">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CB2436" w14:textId="77777777" w:rsidR="00893302" w:rsidRDefault="00893302" w:rsidP="00AA60E0">
            <w:pPr>
              <w:pStyle w:val="TAC"/>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38D2F5" w14:textId="77777777" w:rsidR="00893302" w:rsidRDefault="00893302" w:rsidP="00AA60E0">
            <w:pPr>
              <w:pStyle w:val="TAC"/>
              <w:rPr>
                <w:rFonts w:cs="Arial"/>
                <w:szCs w:val="18"/>
                <w:lang w:val="en-US"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01C257" w14:textId="77777777" w:rsidR="00893302" w:rsidRDefault="00893302" w:rsidP="00AA60E0">
            <w:pPr>
              <w:pStyle w:val="TAC"/>
              <w:rPr>
                <w:szCs w:val="18"/>
                <w:lang w:val="en-US" w:eastAsia="zh-CN"/>
              </w:rPr>
            </w:pPr>
            <w:r>
              <w:rPr>
                <w:rFonts w:cs="Arial"/>
                <w:szCs w:val="18"/>
              </w:rPr>
              <w:t>4 and 5</w:t>
            </w:r>
          </w:p>
        </w:tc>
      </w:tr>
      <w:tr w:rsidR="00893302" w14:paraId="1D99E76C"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119638" w14:textId="77777777" w:rsidR="00893302" w:rsidRDefault="00893302" w:rsidP="00AA60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BCCF84" w14:textId="77777777" w:rsidR="00893302" w:rsidRDefault="00893302" w:rsidP="00AA60E0">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71C762" w14:textId="77777777" w:rsidR="00893302" w:rsidRDefault="00893302" w:rsidP="00AA60E0">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FAB890" w14:textId="77777777" w:rsidR="00893302" w:rsidRDefault="00893302" w:rsidP="00AA60E0">
            <w:pPr>
              <w:pStyle w:val="TAC"/>
              <w:rPr>
                <w:rFonts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8774D5" w14:textId="77777777" w:rsidR="00893302" w:rsidRDefault="00893302" w:rsidP="00AA60E0">
            <w:pPr>
              <w:pStyle w:val="TAC"/>
              <w:rPr>
                <w:szCs w:val="18"/>
                <w:lang w:val="en-US" w:eastAsia="zh-CN"/>
              </w:rPr>
            </w:pPr>
          </w:p>
        </w:tc>
      </w:tr>
      <w:tr w:rsidR="00893302" w14:paraId="511060D8"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4FDE1F" w14:textId="77777777" w:rsidR="00893302" w:rsidRDefault="00893302" w:rsidP="00AA60E0">
            <w:pPr>
              <w:pStyle w:val="TAC"/>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091477" w14:textId="77777777" w:rsidR="00893302" w:rsidRDefault="00893302" w:rsidP="00AA60E0">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326304D4" w14:textId="77777777" w:rsidR="00893302" w:rsidRDefault="00893302" w:rsidP="00AA60E0">
            <w:pPr>
              <w:pStyle w:val="TAC"/>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1BBD0C90" w14:textId="77777777" w:rsidR="00893302" w:rsidRDefault="00893302" w:rsidP="00AA60E0">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97B818" w14:textId="77777777" w:rsidR="00893302" w:rsidRDefault="00893302" w:rsidP="00AA60E0">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7E4B02" w14:textId="77777777" w:rsidR="00893302" w:rsidRDefault="00893302" w:rsidP="00AA60E0">
            <w:pPr>
              <w:pStyle w:val="TAC"/>
              <w:rPr>
                <w:szCs w:val="18"/>
                <w:lang w:val="en-US" w:eastAsia="zh-CN"/>
              </w:rPr>
            </w:pPr>
            <w:r>
              <w:rPr>
                <w:rFonts w:hint="eastAsia"/>
                <w:szCs w:val="18"/>
                <w:lang w:val="en-US" w:eastAsia="zh-CN"/>
              </w:rPr>
              <w:t>0</w:t>
            </w:r>
          </w:p>
        </w:tc>
      </w:tr>
      <w:tr w:rsidR="00893302" w14:paraId="75CAD9D2"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7C60257E" w14:textId="77777777" w:rsidR="00893302" w:rsidRDefault="00893302" w:rsidP="00AA60E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F8B499D" w14:textId="77777777" w:rsidR="00893302" w:rsidRDefault="00893302" w:rsidP="00AA60E0">
            <w:pPr>
              <w:pStyle w:val="TAC"/>
              <w:rPr>
                <w:szCs w:val="18"/>
                <w:lang w:val="en-US" w:eastAsia="ja-JP"/>
              </w:rPr>
            </w:pPr>
          </w:p>
        </w:tc>
        <w:tc>
          <w:tcPr>
            <w:tcW w:w="730" w:type="dxa"/>
            <w:tcBorders>
              <w:top w:val="single" w:sz="4" w:space="0" w:color="auto"/>
              <w:left w:val="single" w:sz="4" w:space="0" w:color="auto"/>
              <w:right w:val="single" w:sz="4" w:space="0" w:color="auto"/>
            </w:tcBorders>
            <w:vAlign w:val="center"/>
          </w:tcPr>
          <w:p w14:paraId="6D93C2CE" w14:textId="77777777" w:rsidR="00893302" w:rsidRDefault="00893302" w:rsidP="00AA60E0">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A55092" w14:textId="77777777" w:rsidR="00893302" w:rsidRDefault="00893302" w:rsidP="00AA60E0">
            <w:pPr>
              <w:pStyle w:val="TAC"/>
              <w:rPr>
                <w:szCs w:val="18"/>
                <w:lang w:val="en-US" w:eastAsia="zh-CN"/>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10D511" w14:textId="77777777" w:rsidR="00893302" w:rsidRDefault="00893302" w:rsidP="00AA60E0">
            <w:pPr>
              <w:pStyle w:val="TAC"/>
              <w:rPr>
                <w:szCs w:val="18"/>
                <w:lang w:val="en-US" w:eastAsia="zh-CN"/>
              </w:rPr>
            </w:pPr>
          </w:p>
        </w:tc>
      </w:tr>
      <w:tr w:rsidR="00893302" w14:paraId="75D20935"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021335AB" w14:textId="77777777" w:rsidR="00893302" w:rsidRDefault="00893302" w:rsidP="00AA60E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5FE95A6" w14:textId="77777777" w:rsidR="00893302" w:rsidRDefault="00893302" w:rsidP="00AA60E0">
            <w:pPr>
              <w:pStyle w:val="TAC"/>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02BFC173" w14:textId="77777777" w:rsidR="00893302" w:rsidRDefault="00893302" w:rsidP="00AA60E0">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16D0F7A" w14:textId="77777777" w:rsidR="00893302" w:rsidRDefault="00893302" w:rsidP="00AA60E0">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785BB" w14:textId="77777777" w:rsidR="00893302" w:rsidRDefault="00893302" w:rsidP="00AA60E0">
            <w:pPr>
              <w:pStyle w:val="TAC"/>
              <w:rPr>
                <w:szCs w:val="18"/>
                <w:lang w:val="en-US" w:eastAsia="zh-CN"/>
              </w:rPr>
            </w:pPr>
            <w:r>
              <w:rPr>
                <w:rFonts w:hint="eastAsia"/>
                <w:szCs w:val="18"/>
                <w:lang w:val="en-US" w:eastAsia="zh-CN"/>
              </w:rPr>
              <w:t>1</w:t>
            </w:r>
          </w:p>
        </w:tc>
      </w:tr>
      <w:tr w:rsidR="00893302" w14:paraId="464E08C4"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15B831E3" w14:textId="77777777" w:rsidR="00893302" w:rsidRDefault="00893302" w:rsidP="00AA60E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5EA037" w14:textId="77777777" w:rsidR="00893302" w:rsidRDefault="00893302" w:rsidP="00AA60E0">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07353427" w14:textId="77777777" w:rsidR="00893302" w:rsidRDefault="00893302" w:rsidP="00AA60E0">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F1E6B4D" w14:textId="77777777" w:rsidR="00893302" w:rsidRDefault="00893302" w:rsidP="00AA60E0">
            <w:pPr>
              <w:pStyle w:val="TAC"/>
              <w:rPr>
                <w:szCs w:val="18"/>
                <w:lang w:val="en-US"/>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07261D" w14:textId="77777777" w:rsidR="00893302" w:rsidRDefault="00893302" w:rsidP="00AA60E0">
            <w:pPr>
              <w:pStyle w:val="TAC"/>
              <w:rPr>
                <w:szCs w:val="18"/>
                <w:lang w:val="en-US" w:eastAsia="zh-CN"/>
              </w:rPr>
            </w:pPr>
          </w:p>
        </w:tc>
      </w:tr>
      <w:tr w:rsidR="00893302" w14:paraId="3D1965D4"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3AB32623" w14:textId="77777777" w:rsidR="00893302" w:rsidRDefault="00893302" w:rsidP="00AA60E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5CAEBE1" w14:textId="77777777" w:rsidR="00893302" w:rsidRDefault="00893302" w:rsidP="00AA60E0">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54C7BE13" w14:textId="77777777" w:rsidR="00893302" w:rsidRDefault="00893302" w:rsidP="00AA60E0">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DD3C69B" w14:textId="77777777" w:rsidR="00893302" w:rsidRDefault="00893302" w:rsidP="00AA60E0">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76EAC6" w14:textId="77777777" w:rsidR="00893302" w:rsidRDefault="00893302" w:rsidP="00AA60E0">
            <w:pPr>
              <w:pStyle w:val="TAC"/>
              <w:rPr>
                <w:szCs w:val="18"/>
                <w:lang w:val="en-US" w:eastAsia="zh-CN"/>
              </w:rPr>
            </w:pPr>
            <w:r>
              <w:rPr>
                <w:szCs w:val="18"/>
                <w:lang w:val="en-US" w:eastAsia="zh-CN"/>
              </w:rPr>
              <w:t>2</w:t>
            </w:r>
          </w:p>
        </w:tc>
      </w:tr>
      <w:tr w:rsidR="00893302" w14:paraId="1B425484"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12643CD3" w14:textId="77777777" w:rsidR="00893302" w:rsidRDefault="00893302" w:rsidP="00AA60E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A7E3715" w14:textId="77777777" w:rsidR="00893302" w:rsidRDefault="00893302" w:rsidP="00AA60E0">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4713DE98" w14:textId="77777777" w:rsidR="00893302" w:rsidRDefault="00893302" w:rsidP="00AA60E0">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604F4F60" w14:textId="77777777" w:rsidR="00893302" w:rsidRDefault="00893302" w:rsidP="00AA60E0">
            <w:pPr>
              <w:pStyle w:val="TAC"/>
              <w:rPr>
                <w:rFonts w:cs="Arial"/>
                <w:szCs w:val="18"/>
                <w:lang w:val="en-US" w:eastAsia="zh-CN" w:bidi="ar"/>
              </w:rPr>
            </w:pPr>
            <w:r>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A4EDC4" w14:textId="77777777" w:rsidR="00893302" w:rsidRDefault="00893302" w:rsidP="00AA60E0">
            <w:pPr>
              <w:pStyle w:val="TAC"/>
              <w:rPr>
                <w:szCs w:val="18"/>
                <w:lang w:val="en-US" w:eastAsia="zh-CN"/>
              </w:rPr>
            </w:pPr>
          </w:p>
        </w:tc>
      </w:tr>
      <w:tr w:rsidR="00893302" w14:paraId="7959C06A"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5AB11D66" w14:textId="77777777" w:rsidR="00893302" w:rsidRDefault="00893302" w:rsidP="00AA60E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7C1BCE7" w14:textId="77777777" w:rsidR="00893302" w:rsidRDefault="00893302" w:rsidP="00AA60E0">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3E78C482" w14:textId="77777777" w:rsidR="00893302" w:rsidRDefault="00893302" w:rsidP="00AA60E0">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A1779DB" w14:textId="77777777" w:rsidR="00893302" w:rsidRDefault="00893302" w:rsidP="00AA60E0">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AA9D1A" w14:textId="77777777" w:rsidR="00893302" w:rsidRDefault="00893302" w:rsidP="00AA60E0">
            <w:pPr>
              <w:pStyle w:val="TAC"/>
              <w:rPr>
                <w:szCs w:val="18"/>
                <w:lang w:val="en-US" w:eastAsia="zh-CN"/>
              </w:rPr>
            </w:pPr>
            <w:r>
              <w:rPr>
                <w:rFonts w:hint="eastAsia"/>
                <w:szCs w:val="18"/>
                <w:lang w:val="en-US" w:eastAsia="zh-CN"/>
              </w:rPr>
              <w:t>4</w:t>
            </w:r>
            <w:r>
              <w:rPr>
                <w:szCs w:val="18"/>
                <w:lang w:val="en-US" w:eastAsia="zh-CN"/>
              </w:rPr>
              <w:t xml:space="preserve"> and 5</w:t>
            </w:r>
          </w:p>
        </w:tc>
      </w:tr>
      <w:tr w:rsidR="00893302" w14:paraId="6E0AC983"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3797C6" w14:textId="77777777" w:rsidR="00893302" w:rsidRDefault="00893302" w:rsidP="00AA60E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C644C0" w14:textId="77777777" w:rsidR="00893302" w:rsidRDefault="00893302" w:rsidP="00AA60E0">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7F48279B" w14:textId="77777777" w:rsidR="00893302" w:rsidRDefault="00893302" w:rsidP="00AA60E0">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245C70" w14:textId="77777777" w:rsidR="00893302" w:rsidRDefault="00893302" w:rsidP="00AA60E0">
            <w:pPr>
              <w:pStyle w:val="TAC"/>
              <w:rPr>
                <w:rFonts w:cs="Arial"/>
                <w:szCs w:val="18"/>
                <w:lang w:val="en-US" w:eastAsia="zh-CN" w:bidi="ar"/>
              </w:rPr>
            </w:pPr>
            <w:r>
              <w:rPr>
                <w:rFonts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FAF80D" w14:textId="77777777" w:rsidR="00893302" w:rsidRDefault="00893302" w:rsidP="00AA60E0">
            <w:pPr>
              <w:pStyle w:val="TAC"/>
              <w:rPr>
                <w:szCs w:val="18"/>
                <w:lang w:val="en-US" w:eastAsia="zh-CN"/>
              </w:rPr>
            </w:pPr>
          </w:p>
        </w:tc>
      </w:tr>
      <w:tr w:rsidR="00893302" w14:paraId="72EF30C6"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E188AC" w14:textId="77777777" w:rsidR="00893302" w:rsidRDefault="00893302" w:rsidP="00AA60E0">
            <w:pPr>
              <w:pStyle w:val="TAC"/>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44FF7C" w14:textId="77777777" w:rsidR="00893302" w:rsidRDefault="00893302" w:rsidP="00AA60E0">
            <w:pPr>
              <w:pStyle w:val="TAC"/>
              <w:rPr>
                <w:bCs/>
                <w:lang w:eastAsia="zh-CN"/>
              </w:rPr>
            </w:pPr>
            <w:r>
              <w:rPr>
                <w:bCs/>
                <w:lang w:eastAsia="zh-CN"/>
              </w:rPr>
              <w:t>CA_n3A-n78A</w:t>
            </w:r>
          </w:p>
          <w:p w14:paraId="7B09F915" w14:textId="77777777" w:rsidR="00893302" w:rsidRDefault="00893302" w:rsidP="00AA60E0">
            <w:pPr>
              <w:pStyle w:val="TAC"/>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48A58DF1" w14:textId="77777777" w:rsidR="00893302" w:rsidRDefault="00893302" w:rsidP="00AA60E0">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243455F" w14:textId="77777777" w:rsidR="00893302" w:rsidRDefault="00893302" w:rsidP="00AA60E0">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C919CA" w14:textId="77777777" w:rsidR="00893302" w:rsidRDefault="00893302" w:rsidP="00AA60E0">
            <w:pPr>
              <w:pStyle w:val="TAC"/>
              <w:rPr>
                <w:szCs w:val="18"/>
                <w:lang w:val="en-US" w:eastAsia="zh-CN"/>
              </w:rPr>
            </w:pPr>
            <w:r>
              <w:rPr>
                <w:rFonts w:hint="eastAsia"/>
                <w:szCs w:val="18"/>
                <w:lang w:val="en-US" w:eastAsia="zh-CN"/>
              </w:rPr>
              <w:t>0</w:t>
            </w:r>
          </w:p>
        </w:tc>
      </w:tr>
      <w:tr w:rsidR="00893302" w14:paraId="0C0CBEA4"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5D2F0654" w14:textId="77777777" w:rsidR="00893302" w:rsidRDefault="00893302" w:rsidP="00AA60E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0129BA8" w14:textId="77777777" w:rsidR="00893302" w:rsidRDefault="00893302" w:rsidP="00AA60E0">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14EA5F64" w14:textId="77777777" w:rsidR="00893302" w:rsidRDefault="00893302" w:rsidP="00AA60E0">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5A2D68" w14:textId="77777777" w:rsidR="00893302" w:rsidRDefault="00893302" w:rsidP="00AA60E0">
            <w:pPr>
              <w:pStyle w:val="TAC"/>
              <w:rPr>
                <w:szCs w:val="18"/>
                <w:lang w:val="en-US" w:eastAsia="zh-CN"/>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CE3D1" w14:textId="77777777" w:rsidR="00893302" w:rsidRDefault="00893302" w:rsidP="00AA60E0">
            <w:pPr>
              <w:pStyle w:val="TAC"/>
              <w:rPr>
                <w:szCs w:val="18"/>
                <w:lang w:val="en-US" w:eastAsia="zh-CN"/>
              </w:rPr>
            </w:pPr>
          </w:p>
        </w:tc>
      </w:tr>
      <w:tr w:rsidR="00893302" w14:paraId="374966D8"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5FFA5AC4" w14:textId="77777777" w:rsidR="00893302" w:rsidRDefault="00893302" w:rsidP="00AA60E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278EC18" w14:textId="77777777" w:rsidR="00893302" w:rsidRDefault="00893302" w:rsidP="00AA60E0">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140614DC" w14:textId="77777777" w:rsidR="00893302" w:rsidRDefault="00893302" w:rsidP="00AA60E0">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5B01FB" w14:textId="77777777" w:rsidR="00893302" w:rsidRDefault="00893302" w:rsidP="00AA60E0">
            <w:pPr>
              <w:pStyle w:val="TAC"/>
              <w:rPr>
                <w:szCs w:val="18"/>
                <w:lang w:val="en-US" w:eastAsia="zh-CN"/>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667CDA7" w14:textId="77777777" w:rsidR="00893302" w:rsidRDefault="00893302" w:rsidP="00AA60E0">
            <w:pPr>
              <w:pStyle w:val="TAC"/>
              <w:rPr>
                <w:szCs w:val="18"/>
                <w:lang w:val="en-US" w:eastAsia="zh-CN"/>
              </w:rPr>
            </w:pPr>
            <w:r>
              <w:rPr>
                <w:rFonts w:hint="eastAsia"/>
                <w:szCs w:val="18"/>
                <w:lang w:val="en-US" w:eastAsia="zh-CN"/>
              </w:rPr>
              <w:t>1</w:t>
            </w:r>
          </w:p>
        </w:tc>
      </w:tr>
      <w:tr w:rsidR="00893302" w14:paraId="57AE016F"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15FB4AE2" w14:textId="77777777" w:rsidR="00893302" w:rsidRDefault="00893302" w:rsidP="00AA60E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4746E7B" w14:textId="77777777" w:rsidR="00893302" w:rsidRDefault="00893302" w:rsidP="00AA60E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1BF4F3B" w14:textId="77777777" w:rsidR="00893302" w:rsidRDefault="00893302" w:rsidP="00AA60E0">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4F6F84" w14:textId="77777777" w:rsidR="00893302" w:rsidRDefault="00893302" w:rsidP="00AA60E0">
            <w:pPr>
              <w:pStyle w:val="TAC"/>
              <w:rPr>
                <w:szCs w:val="18"/>
                <w:lang w:val="en-US" w:eastAsia="zh-CN"/>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5CFB5" w14:textId="77777777" w:rsidR="00893302" w:rsidRDefault="00893302" w:rsidP="00AA60E0">
            <w:pPr>
              <w:pStyle w:val="TAC"/>
              <w:rPr>
                <w:szCs w:val="18"/>
                <w:lang w:val="en-US" w:eastAsia="zh-CN"/>
              </w:rPr>
            </w:pPr>
          </w:p>
        </w:tc>
      </w:tr>
      <w:tr w:rsidR="00893302" w14:paraId="6EFAC679"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4979F663" w14:textId="77777777" w:rsidR="00893302" w:rsidRDefault="00893302" w:rsidP="00AA60E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6EDFF7E" w14:textId="77777777" w:rsidR="00893302" w:rsidRDefault="00893302" w:rsidP="00AA60E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36F6235" w14:textId="77777777" w:rsidR="00893302" w:rsidRDefault="00893302" w:rsidP="00AA60E0">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317787F" w14:textId="77777777" w:rsidR="00893302" w:rsidRDefault="00893302" w:rsidP="00AA60E0">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7699E5" w14:textId="77777777" w:rsidR="00893302" w:rsidRDefault="00893302" w:rsidP="00AA60E0">
            <w:pPr>
              <w:pStyle w:val="TAC"/>
              <w:rPr>
                <w:szCs w:val="18"/>
                <w:lang w:val="en-US" w:eastAsia="zh-CN"/>
              </w:rPr>
            </w:pPr>
            <w:r>
              <w:rPr>
                <w:rFonts w:hint="eastAsia"/>
                <w:szCs w:val="18"/>
                <w:lang w:val="en-US" w:eastAsia="zh-CN"/>
              </w:rPr>
              <w:t>4</w:t>
            </w:r>
            <w:r>
              <w:rPr>
                <w:szCs w:val="18"/>
                <w:lang w:val="en-US" w:eastAsia="zh-CN"/>
              </w:rPr>
              <w:t xml:space="preserve"> and 5</w:t>
            </w:r>
          </w:p>
        </w:tc>
      </w:tr>
      <w:tr w:rsidR="00893302" w14:paraId="3B76D650"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9CF975" w14:textId="77777777" w:rsidR="00893302" w:rsidRDefault="00893302" w:rsidP="00AA60E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1ACDC1" w14:textId="77777777" w:rsidR="00893302" w:rsidRDefault="00893302" w:rsidP="00AA60E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9542D32" w14:textId="77777777" w:rsidR="00893302" w:rsidRDefault="00893302" w:rsidP="00AA60E0">
            <w:pPr>
              <w:pStyle w:val="TAC"/>
              <w:rPr>
                <w:szCs w:val="18"/>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56A6F7" w14:textId="77777777" w:rsidR="00893302" w:rsidRDefault="00893302" w:rsidP="00AA60E0">
            <w:pPr>
              <w:pStyle w:val="TAC"/>
              <w:rPr>
                <w:rFonts w:cs="Arial"/>
                <w:szCs w:val="18"/>
                <w:lang w:val="en-US"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50165E" w14:textId="77777777" w:rsidR="00893302" w:rsidRDefault="00893302" w:rsidP="00AA60E0">
            <w:pPr>
              <w:pStyle w:val="TAC"/>
              <w:rPr>
                <w:szCs w:val="18"/>
                <w:lang w:val="en-US" w:eastAsia="zh-CN"/>
              </w:rPr>
            </w:pPr>
          </w:p>
        </w:tc>
      </w:tr>
      <w:tr w:rsidR="00893302" w14:paraId="6EA1A524"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087D73" w14:textId="77777777" w:rsidR="00893302" w:rsidRDefault="00893302" w:rsidP="00AA60E0">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C17C12" w14:textId="77777777" w:rsidR="00893302" w:rsidRDefault="00893302" w:rsidP="00AA60E0">
            <w:pPr>
              <w:pStyle w:val="TAC"/>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AC18977" w14:textId="77777777" w:rsidR="00893302" w:rsidRDefault="00893302" w:rsidP="00AA60E0">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C38CA5" w14:textId="77777777" w:rsidR="00893302" w:rsidRDefault="00893302" w:rsidP="00AA60E0">
            <w:pPr>
              <w:pStyle w:val="TAC"/>
              <w:rPr>
                <w:szCs w:val="18"/>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77DCA" w14:textId="77777777" w:rsidR="00893302" w:rsidRDefault="00893302" w:rsidP="00AA60E0">
            <w:pPr>
              <w:pStyle w:val="TAC"/>
              <w:rPr>
                <w:szCs w:val="18"/>
                <w:lang w:val="en-US" w:eastAsia="zh-CN"/>
              </w:rPr>
            </w:pPr>
            <w:r>
              <w:rPr>
                <w:rFonts w:hint="eastAsia"/>
                <w:szCs w:val="18"/>
                <w:lang w:val="en-US" w:eastAsia="zh-CN"/>
              </w:rPr>
              <w:t>0</w:t>
            </w:r>
          </w:p>
        </w:tc>
      </w:tr>
      <w:tr w:rsidR="00893302" w14:paraId="5BBB3536"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4A495275" w14:textId="77777777" w:rsidR="00893302" w:rsidRDefault="00893302" w:rsidP="00AA60E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9ED406C" w14:textId="77777777" w:rsidR="00893302" w:rsidRDefault="00893302" w:rsidP="00AA60E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DCD5AFC" w14:textId="77777777" w:rsidR="00893302" w:rsidRDefault="00893302" w:rsidP="00AA60E0">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2830D0" w14:textId="77777777" w:rsidR="00893302" w:rsidRDefault="00893302" w:rsidP="00AA60E0">
            <w:pPr>
              <w:pStyle w:val="TAC"/>
              <w:rPr>
                <w:szCs w:val="18"/>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E58F67" w14:textId="77777777" w:rsidR="00893302" w:rsidRDefault="00893302" w:rsidP="00AA60E0">
            <w:pPr>
              <w:pStyle w:val="TAC"/>
              <w:rPr>
                <w:szCs w:val="18"/>
                <w:lang w:val="en-US" w:eastAsia="zh-CN"/>
              </w:rPr>
            </w:pPr>
          </w:p>
        </w:tc>
      </w:tr>
      <w:tr w:rsidR="00893302" w14:paraId="76BFDC0A"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37F54DCE" w14:textId="77777777" w:rsidR="00893302" w:rsidRDefault="00893302" w:rsidP="00AA60E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B6B4F8" w14:textId="77777777" w:rsidR="00893302" w:rsidRDefault="00893302" w:rsidP="00AA60E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44985D4" w14:textId="77777777" w:rsidR="00893302" w:rsidRDefault="00893302" w:rsidP="00AA60E0">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9FF9E5" w14:textId="77777777" w:rsidR="00893302" w:rsidRDefault="00893302" w:rsidP="00AA60E0">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42A4F9" w14:textId="77777777" w:rsidR="00893302" w:rsidRDefault="00893302" w:rsidP="00AA60E0">
            <w:pPr>
              <w:pStyle w:val="TAC"/>
              <w:rPr>
                <w:szCs w:val="18"/>
                <w:lang w:val="en-US" w:eastAsia="zh-CN"/>
              </w:rPr>
            </w:pPr>
            <w:r>
              <w:rPr>
                <w:rFonts w:hint="eastAsia"/>
                <w:szCs w:val="18"/>
                <w:lang w:val="en-US" w:eastAsia="zh-CN"/>
              </w:rPr>
              <w:t>1</w:t>
            </w:r>
          </w:p>
        </w:tc>
      </w:tr>
      <w:tr w:rsidR="00893302" w14:paraId="6278124D"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6967F1" w14:textId="77777777" w:rsidR="00893302" w:rsidRDefault="00893302" w:rsidP="00AA60E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C54937" w14:textId="77777777" w:rsidR="00893302" w:rsidRDefault="00893302" w:rsidP="00AA60E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A969373" w14:textId="77777777" w:rsidR="00893302" w:rsidRDefault="00893302" w:rsidP="00AA60E0">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A3A620" w14:textId="77777777" w:rsidR="00893302" w:rsidRDefault="00893302" w:rsidP="00AA60E0">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290381" w14:textId="77777777" w:rsidR="00893302" w:rsidRDefault="00893302" w:rsidP="00AA60E0">
            <w:pPr>
              <w:pStyle w:val="TAC"/>
              <w:rPr>
                <w:szCs w:val="18"/>
                <w:lang w:val="en-US" w:eastAsia="zh-CN"/>
              </w:rPr>
            </w:pPr>
          </w:p>
        </w:tc>
      </w:tr>
      <w:tr w:rsidR="00893302" w14:paraId="1BE7B068" w14:textId="77777777" w:rsidTr="00AA60E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362F4C8" w14:textId="77777777" w:rsidR="00893302" w:rsidRDefault="00893302" w:rsidP="00AA60E0">
            <w:pPr>
              <w:pStyle w:val="TAC"/>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556A34" w14:textId="77777777" w:rsidR="00893302" w:rsidRDefault="00893302" w:rsidP="00AA60E0">
            <w:pPr>
              <w:pStyle w:val="TAC"/>
              <w:rPr>
                <w:szCs w:val="18"/>
                <w:lang w:val="en-US" w:eastAsia="zh-CN"/>
              </w:rPr>
            </w:pPr>
            <w:r>
              <w:rPr>
                <w:szCs w:val="18"/>
                <w:lang w:val="en-US"/>
              </w:rPr>
              <w:t>CA_n3B</w:t>
            </w:r>
          </w:p>
          <w:p w14:paraId="45D84D05" w14:textId="77777777" w:rsidR="00893302" w:rsidRDefault="00893302" w:rsidP="00AA60E0">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160F83AC" w14:textId="77777777" w:rsidR="00893302" w:rsidRDefault="00893302" w:rsidP="00AA60E0">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3B2291" w14:textId="77777777" w:rsidR="00893302" w:rsidRDefault="00893302" w:rsidP="00AA60E0">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AA00A6" w14:textId="77777777" w:rsidR="00893302" w:rsidRDefault="00893302" w:rsidP="00AA60E0">
            <w:pPr>
              <w:pStyle w:val="TAC"/>
              <w:rPr>
                <w:szCs w:val="18"/>
                <w:lang w:val="en-US" w:eastAsia="zh-CN"/>
              </w:rPr>
            </w:pPr>
            <w:r>
              <w:rPr>
                <w:rFonts w:hint="eastAsia"/>
                <w:szCs w:val="18"/>
                <w:lang w:val="en-US" w:eastAsia="zh-CN"/>
              </w:rPr>
              <w:t>0</w:t>
            </w:r>
          </w:p>
        </w:tc>
      </w:tr>
      <w:tr w:rsidR="00893302" w14:paraId="39EE8590"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673FEE" w14:textId="77777777" w:rsidR="00893302" w:rsidRDefault="00893302" w:rsidP="00AA60E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0C3F23" w14:textId="77777777" w:rsidR="00893302" w:rsidRDefault="00893302" w:rsidP="00AA60E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6DF0BF6" w14:textId="77777777" w:rsidR="00893302" w:rsidRDefault="00893302" w:rsidP="00AA60E0">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DACC17" w14:textId="77777777" w:rsidR="00893302" w:rsidRDefault="00893302" w:rsidP="00AA60E0">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43B2B" w14:textId="77777777" w:rsidR="00893302" w:rsidRDefault="00893302" w:rsidP="00AA60E0">
            <w:pPr>
              <w:pStyle w:val="TAC"/>
              <w:rPr>
                <w:szCs w:val="18"/>
                <w:lang w:val="en-US" w:eastAsia="zh-CN"/>
              </w:rPr>
            </w:pPr>
          </w:p>
        </w:tc>
      </w:tr>
      <w:tr w:rsidR="00893302" w14:paraId="65D4FF5F"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86ADD9" w14:textId="77777777" w:rsidR="00893302" w:rsidRDefault="00893302" w:rsidP="00AA60E0">
            <w:pPr>
              <w:pStyle w:val="TAC"/>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C80AB6" w14:textId="77777777" w:rsidR="00893302" w:rsidRDefault="00893302" w:rsidP="00AA60E0">
            <w:pPr>
              <w:pStyle w:val="TAC"/>
              <w:rPr>
                <w:szCs w:val="18"/>
                <w:lang w:val="en-US" w:eastAsia="zh-CN"/>
              </w:rPr>
            </w:pPr>
            <w:r>
              <w:rPr>
                <w:szCs w:val="18"/>
                <w:lang w:val="en-US" w:eastAsia="zh-CN"/>
              </w:rPr>
              <w:t>CA_n3A-n78A</w:t>
            </w:r>
          </w:p>
          <w:p w14:paraId="184FE0C1" w14:textId="77777777" w:rsidR="00893302" w:rsidRDefault="00893302" w:rsidP="00AA60E0">
            <w:pPr>
              <w:pStyle w:val="TAC"/>
              <w:rPr>
                <w:szCs w:val="18"/>
                <w:lang w:val="en-US"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4B6E1086" w14:textId="77777777" w:rsidR="00893302" w:rsidRDefault="00893302" w:rsidP="00AA60E0">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7CB84C" w14:textId="77777777" w:rsidR="00893302" w:rsidRDefault="00893302" w:rsidP="00AA60E0">
            <w:pPr>
              <w:pStyle w:val="TAC"/>
              <w:rPr>
                <w:rFonts w:cs="Arial"/>
                <w:szCs w:val="18"/>
                <w:lang w:val="en-US" w:eastAsia="zh-CN" w:bidi="ar"/>
              </w:rPr>
            </w:pPr>
            <w:r>
              <w:rPr>
                <w:rFonts w:cs="Arial"/>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B730B9" w14:textId="77777777" w:rsidR="00893302" w:rsidRDefault="00893302" w:rsidP="00AA60E0">
            <w:pPr>
              <w:pStyle w:val="TAC"/>
              <w:rPr>
                <w:szCs w:val="18"/>
                <w:lang w:val="en-US" w:eastAsia="zh-CN"/>
              </w:rPr>
            </w:pPr>
            <w:r>
              <w:rPr>
                <w:szCs w:val="18"/>
                <w:lang w:val="en-US" w:eastAsia="zh-CN"/>
              </w:rPr>
              <w:t>0</w:t>
            </w:r>
          </w:p>
        </w:tc>
      </w:tr>
      <w:tr w:rsidR="00893302" w14:paraId="34A3B6BE"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55DB5E" w14:textId="77777777" w:rsidR="00893302" w:rsidRDefault="00893302" w:rsidP="00AA60E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CD88A6" w14:textId="77777777" w:rsidR="00893302" w:rsidRDefault="00893302" w:rsidP="00AA60E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F0050E6" w14:textId="77777777" w:rsidR="00893302" w:rsidRDefault="00893302" w:rsidP="00AA60E0">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2C667D" w14:textId="77777777" w:rsidR="00893302" w:rsidRDefault="00893302" w:rsidP="00AA60E0">
            <w:pPr>
              <w:pStyle w:val="TAC"/>
              <w:rPr>
                <w:rFonts w:cs="Arial"/>
                <w:szCs w:val="18"/>
                <w:lang w:val="en-US" w:eastAsia="zh-CN" w:bidi="ar"/>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4A891" w14:textId="77777777" w:rsidR="00893302" w:rsidRDefault="00893302" w:rsidP="00AA60E0">
            <w:pPr>
              <w:pStyle w:val="TAC"/>
              <w:rPr>
                <w:szCs w:val="18"/>
                <w:lang w:val="en-US" w:eastAsia="zh-CN"/>
              </w:rPr>
            </w:pPr>
          </w:p>
        </w:tc>
      </w:tr>
      <w:tr w:rsidR="00893302" w14:paraId="05EB4733" w14:textId="77777777" w:rsidTr="00AA60E0">
        <w:trPr>
          <w:trHeight w:val="193"/>
        </w:trPr>
        <w:tc>
          <w:tcPr>
            <w:tcW w:w="1983" w:type="dxa"/>
            <w:tcBorders>
              <w:top w:val="single" w:sz="4" w:space="0" w:color="auto"/>
              <w:left w:val="single" w:sz="4" w:space="0" w:color="auto"/>
              <w:bottom w:val="nil"/>
              <w:right w:val="single" w:sz="4" w:space="0" w:color="auto"/>
            </w:tcBorders>
            <w:shd w:val="clear" w:color="auto" w:fill="auto"/>
            <w:vAlign w:val="center"/>
          </w:tcPr>
          <w:p w14:paraId="07A6585D" w14:textId="77777777" w:rsidR="00893302" w:rsidRDefault="00893302" w:rsidP="00AA60E0">
            <w:pPr>
              <w:pStyle w:val="TAC"/>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98AA40" w14:textId="77777777" w:rsidR="00893302" w:rsidRDefault="00893302" w:rsidP="00AA60E0">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62C81125" w14:textId="77777777" w:rsidR="00893302" w:rsidRDefault="00893302" w:rsidP="00AA60E0">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046A59D" w14:textId="77777777" w:rsidR="00893302" w:rsidRDefault="00893302" w:rsidP="00AA60E0">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4C4477" w14:textId="77777777" w:rsidR="00893302" w:rsidRDefault="00893302" w:rsidP="00AA60E0">
            <w:pPr>
              <w:pStyle w:val="TAC"/>
              <w:rPr>
                <w:szCs w:val="18"/>
                <w:lang w:val="en-US" w:eastAsia="zh-CN"/>
              </w:rPr>
            </w:pPr>
            <w:r>
              <w:rPr>
                <w:rFonts w:hint="eastAsia"/>
                <w:szCs w:val="18"/>
                <w:lang w:val="en-US" w:eastAsia="zh-CN"/>
              </w:rPr>
              <w:t>0</w:t>
            </w:r>
          </w:p>
        </w:tc>
      </w:tr>
      <w:tr w:rsidR="00893302" w14:paraId="76811B8B"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2E172B52" w14:textId="77777777" w:rsidR="00893302" w:rsidRDefault="00893302" w:rsidP="00AA60E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9E5C0AE" w14:textId="77777777" w:rsidR="00893302" w:rsidRDefault="00893302" w:rsidP="00AA60E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E1DAF87" w14:textId="77777777" w:rsidR="00893302" w:rsidRDefault="00893302" w:rsidP="00AA60E0">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3E37921" w14:textId="77777777" w:rsidR="00893302" w:rsidRDefault="00893302" w:rsidP="00AA60E0">
            <w:pPr>
              <w:pStyle w:val="TAC"/>
              <w:rPr>
                <w:szCs w:val="18"/>
                <w:lang w:val="en-US"/>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AAB78" w14:textId="77777777" w:rsidR="00893302" w:rsidRDefault="00893302" w:rsidP="00AA60E0">
            <w:pPr>
              <w:pStyle w:val="TAC"/>
              <w:rPr>
                <w:szCs w:val="18"/>
                <w:lang w:val="en-US" w:eastAsia="zh-CN"/>
              </w:rPr>
            </w:pPr>
          </w:p>
        </w:tc>
      </w:tr>
      <w:tr w:rsidR="00893302" w14:paraId="4B8CBBA5"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520A947D" w14:textId="77777777" w:rsidR="00893302" w:rsidRDefault="00893302" w:rsidP="00AA60E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EF55F3" w14:textId="77777777" w:rsidR="00893302" w:rsidRDefault="00893302" w:rsidP="00AA60E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AC1439D" w14:textId="77777777" w:rsidR="00893302" w:rsidRDefault="00893302" w:rsidP="00AA60E0">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34BAD15" w14:textId="77777777" w:rsidR="00893302" w:rsidRDefault="00893302" w:rsidP="00AA60E0">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3BF0AC" w14:textId="77777777" w:rsidR="00893302" w:rsidRDefault="00893302" w:rsidP="00AA60E0">
            <w:pPr>
              <w:pStyle w:val="TAC"/>
              <w:rPr>
                <w:szCs w:val="18"/>
                <w:lang w:val="en-US" w:eastAsia="zh-CN"/>
              </w:rPr>
            </w:pPr>
            <w:r>
              <w:rPr>
                <w:rFonts w:hint="eastAsia"/>
                <w:szCs w:val="18"/>
                <w:lang w:val="en-US" w:eastAsia="zh-CN"/>
              </w:rPr>
              <w:t>1</w:t>
            </w:r>
          </w:p>
        </w:tc>
      </w:tr>
      <w:tr w:rsidR="00893302" w14:paraId="25E2F5ED"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71077584" w14:textId="77777777" w:rsidR="00893302" w:rsidRDefault="00893302" w:rsidP="00AA60E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6343B38" w14:textId="77777777" w:rsidR="00893302" w:rsidRDefault="00893302" w:rsidP="00AA60E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CD0AD55" w14:textId="77777777" w:rsidR="00893302" w:rsidRDefault="00893302" w:rsidP="00AA60E0">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C96757D" w14:textId="77777777" w:rsidR="00893302" w:rsidRDefault="00893302" w:rsidP="00AA60E0">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60D8F" w14:textId="77777777" w:rsidR="00893302" w:rsidRDefault="00893302" w:rsidP="00AA60E0">
            <w:pPr>
              <w:pStyle w:val="TAC"/>
              <w:rPr>
                <w:szCs w:val="18"/>
                <w:lang w:val="en-US" w:eastAsia="zh-CN"/>
              </w:rPr>
            </w:pPr>
          </w:p>
        </w:tc>
      </w:tr>
      <w:tr w:rsidR="00893302" w14:paraId="79D36593"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0F0149CF" w14:textId="77777777" w:rsidR="00893302" w:rsidRDefault="00893302" w:rsidP="00AA60E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795354" w14:textId="77777777" w:rsidR="00893302" w:rsidRDefault="00893302" w:rsidP="00AA60E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C7EA225" w14:textId="77777777" w:rsidR="00893302" w:rsidRDefault="00893302" w:rsidP="00AA60E0">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11F3D1C" w14:textId="77777777" w:rsidR="00893302" w:rsidRDefault="00893302" w:rsidP="00AA60E0">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782293" w14:textId="77777777" w:rsidR="00893302" w:rsidRDefault="00893302" w:rsidP="00AA60E0">
            <w:pPr>
              <w:pStyle w:val="TAC"/>
              <w:rPr>
                <w:szCs w:val="18"/>
                <w:lang w:val="en-US" w:eastAsia="zh-CN"/>
              </w:rPr>
            </w:pPr>
            <w:r>
              <w:rPr>
                <w:rFonts w:hint="eastAsia"/>
                <w:szCs w:val="18"/>
                <w:lang w:val="en-US" w:eastAsia="zh-CN"/>
              </w:rPr>
              <w:t>4</w:t>
            </w:r>
            <w:r>
              <w:rPr>
                <w:szCs w:val="18"/>
                <w:lang w:val="en-US" w:eastAsia="zh-CN"/>
              </w:rPr>
              <w:t xml:space="preserve"> and 5</w:t>
            </w:r>
          </w:p>
        </w:tc>
      </w:tr>
      <w:tr w:rsidR="00893302" w14:paraId="0C391FF1"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ECA220" w14:textId="77777777" w:rsidR="00893302" w:rsidRDefault="00893302" w:rsidP="00AA60E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148ADB" w14:textId="77777777" w:rsidR="00893302" w:rsidRDefault="00893302" w:rsidP="00AA60E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11FB63F" w14:textId="77777777" w:rsidR="00893302" w:rsidRDefault="00893302" w:rsidP="00AA60E0">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89F5BAF" w14:textId="77777777" w:rsidR="00893302" w:rsidRDefault="00893302" w:rsidP="00AA60E0">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8D4FBF" w14:textId="77777777" w:rsidR="00893302" w:rsidRDefault="00893302" w:rsidP="00AA60E0">
            <w:pPr>
              <w:pStyle w:val="TAC"/>
              <w:rPr>
                <w:szCs w:val="18"/>
                <w:lang w:val="en-US" w:eastAsia="zh-CN"/>
              </w:rPr>
            </w:pPr>
          </w:p>
        </w:tc>
      </w:tr>
      <w:tr w:rsidR="00893302" w14:paraId="2A2E60BB"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8B13F5" w14:textId="77777777" w:rsidR="00893302" w:rsidRDefault="00893302" w:rsidP="00AA60E0">
            <w:pPr>
              <w:pStyle w:val="TAC"/>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894259" w14:textId="77777777" w:rsidR="00893302" w:rsidRDefault="00893302" w:rsidP="00AA60E0">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4CC3077B" w14:textId="77777777" w:rsidR="00893302" w:rsidRDefault="00893302" w:rsidP="00AA60E0">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102C788" w14:textId="77777777" w:rsidR="00893302" w:rsidRDefault="00893302" w:rsidP="00AA60E0">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DA20C" w14:textId="77777777" w:rsidR="00893302" w:rsidRDefault="00893302" w:rsidP="00AA60E0">
            <w:pPr>
              <w:pStyle w:val="TAC"/>
              <w:rPr>
                <w:szCs w:val="18"/>
                <w:lang w:val="en-US" w:eastAsia="zh-CN"/>
              </w:rPr>
            </w:pPr>
            <w:r>
              <w:rPr>
                <w:rFonts w:hint="eastAsia"/>
                <w:szCs w:val="18"/>
                <w:lang w:val="en-US" w:eastAsia="zh-CN"/>
              </w:rPr>
              <w:t>0</w:t>
            </w:r>
          </w:p>
        </w:tc>
      </w:tr>
      <w:tr w:rsidR="00893302" w14:paraId="666D34A6"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5041AC84" w14:textId="77777777" w:rsidR="00893302" w:rsidRDefault="00893302" w:rsidP="00AA60E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28421D8" w14:textId="77777777" w:rsidR="00893302" w:rsidRDefault="00893302" w:rsidP="00AA60E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212FF70" w14:textId="77777777" w:rsidR="00893302" w:rsidRDefault="00893302" w:rsidP="00AA60E0">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DDE265C" w14:textId="77777777" w:rsidR="00893302" w:rsidRDefault="00893302" w:rsidP="00AA60E0">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26A84" w14:textId="77777777" w:rsidR="00893302" w:rsidRDefault="00893302" w:rsidP="00AA60E0">
            <w:pPr>
              <w:pStyle w:val="TAC"/>
              <w:rPr>
                <w:szCs w:val="18"/>
                <w:lang w:val="en-US" w:eastAsia="zh-CN"/>
              </w:rPr>
            </w:pPr>
          </w:p>
        </w:tc>
      </w:tr>
      <w:tr w:rsidR="00893302" w14:paraId="518AC3B6"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0689B753" w14:textId="77777777" w:rsidR="00893302" w:rsidRDefault="00893302" w:rsidP="00AA60E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C4A97A8" w14:textId="77777777" w:rsidR="00893302" w:rsidRDefault="00893302" w:rsidP="00AA60E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4A90431" w14:textId="77777777" w:rsidR="00893302" w:rsidRDefault="00893302" w:rsidP="00AA60E0">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3127E87" w14:textId="77777777" w:rsidR="00893302" w:rsidRDefault="00893302" w:rsidP="00AA60E0">
            <w:pPr>
              <w:pStyle w:val="TAC"/>
              <w:rPr>
                <w:rFonts w:cs="Arial"/>
                <w:szCs w:val="18"/>
                <w:lang w:val="en-US"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8CD9C2" w14:textId="77777777" w:rsidR="00893302" w:rsidRDefault="00893302" w:rsidP="00AA60E0">
            <w:pPr>
              <w:pStyle w:val="TAC"/>
              <w:rPr>
                <w:szCs w:val="18"/>
                <w:lang w:val="en-US" w:eastAsia="zh-CN"/>
              </w:rPr>
            </w:pPr>
            <w:r>
              <w:rPr>
                <w:rFonts w:hint="eastAsia"/>
                <w:szCs w:val="18"/>
                <w:lang w:val="en-US" w:eastAsia="zh-CN"/>
              </w:rPr>
              <w:t>4</w:t>
            </w:r>
            <w:r>
              <w:rPr>
                <w:szCs w:val="18"/>
                <w:lang w:val="en-US" w:eastAsia="zh-CN"/>
              </w:rPr>
              <w:t xml:space="preserve"> and 5</w:t>
            </w:r>
          </w:p>
        </w:tc>
      </w:tr>
      <w:tr w:rsidR="00893302" w14:paraId="3D1EBE19"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830DF5" w14:textId="77777777" w:rsidR="00893302" w:rsidRDefault="00893302" w:rsidP="00AA60E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BB5EF9" w14:textId="77777777" w:rsidR="00893302" w:rsidRDefault="00893302" w:rsidP="00AA60E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03750AB" w14:textId="77777777" w:rsidR="00893302" w:rsidRDefault="00893302" w:rsidP="00AA60E0">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51EA4A2" w14:textId="77777777" w:rsidR="00893302" w:rsidRDefault="00893302" w:rsidP="00AA60E0">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EC600" w14:textId="77777777" w:rsidR="00893302" w:rsidRDefault="00893302" w:rsidP="00AA60E0">
            <w:pPr>
              <w:pStyle w:val="TAC"/>
              <w:rPr>
                <w:szCs w:val="18"/>
                <w:lang w:val="en-US" w:eastAsia="zh-CN"/>
              </w:rPr>
            </w:pPr>
          </w:p>
        </w:tc>
      </w:tr>
      <w:tr w:rsidR="00893302" w14:paraId="19AC1B0B"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6FA597" w14:textId="77777777" w:rsidR="00893302" w:rsidRDefault="00893302" w:rsidP="00AA60E0">
            <w:pPr>
              <w:pStyle w:val="TAC"/>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3069E5" w14:textId="77777777" w:rsidR="00893302" w:rsidRDefault="00893302" w:rsidP="00AA60E0">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315B6071" w14:textId="77777777" w:rsidR="00893302" w:rsidRDefault="00893302" w:rsidP="00AA60E0">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198F9842" w14:textId="77777777" w:rsidR="00893302" w:rsidRDefault="00893302" w:rsidP="00AA60E0">
            <w:pPr>
              <w:pStyle w:val="TAC"/>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D0E136" w14:textId="77777777" w:rsidR="00893302" w:rsidRDefault="00893302" w:rsidP="00AA60E0">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5CA829" w14:textId="77777777" w:rsidR="00893302" w:rsidRDefault="00893302" w:rsidP="00AA60E0">
            <w:pPr>
              <w:pStyle w:val="TAC"/>
              <w:rPr>
                <w:szCs w:val="18"/>
                <w:lang w:val="en-US" w:eastAsia="zh-CN"/>
              </w:rPr>
            </w:pPr>
            <w:r>
              <w:rPr>
                <w:rFonts w:hint="eastAsia"/>
                <w:szCs w:val="18"/>
                <w:lang w:val="en-US" w:eastAsia="zh-CN"/>
              </w:rPr>
              <w:t>0</w:t>
            </w:r>
          </w:p>
        </w:tc>
      </w:tr>
      <w:tr w:rsidR="00893302" w14:paraId="7C02445A"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7A9628EB" w14:textId="77777777" w:rsidR="00893302" w:rsidRDefault="00893302" w:rsidP="00AA60E0">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ACBADA" w14:textId="77777777" w:rsidR="00893302" w:rsidRDefault="00893302" w:rsidP="00AA60E0">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6892439" w14:textId="77777777" w:rsidR="00893302" w:rsidRDefault="00893302" w:rsidP="00AA60E0">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63F6F42" w14:textId="77777777" w:rsidR="00893302" w:rsidRDefault="00893302" w:rsidP="00AA60E0">
            <w:pPr>
              <w:pStyle w:val="TAC"/>
              <w:rPr>
                <w:szCs w:val="18"/>
                <w:lang w:val="en-US" w:eastAsia="zh-CN"/>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9BF491" w14:textId="77777777" w:rsidR="00893302" w:rsidRDefault="00893302" w:rsidP="00AA60E0">
            <w:pPr>
              <w:pStyle w:val="TAC"/>
              <w:rPr>
                <w:szCs w:val="18"/>
                <w:lang w:val="en-US" w:eastAsia="zh-CN"/>
              </w:rPr>
            </w:pPr>
          </w:p>
        </w:tc>
      </w:tr>
      <w:tr w:rsidR="00893302" w14:paraId="1CA4B5BF"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7E051D30" w14:textId="77777777" w:rsidR="00893302" w:rsidRDefault="00893302" w:rsidP="00AA60E0">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3DBB3E" w14:textId="77777777" w:rsidR="00893302" w:rsidRDefault="00893302" w:rsidP="00AA60E0">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4C44F64A" w14:textId="77777777" w:rsidR="00893302" w:rsidRDefault="00893302" w:rsidP="00AA60E0">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CA95AA4" w14:textId="77777777" w:rsidR="00893302" w:rsidRDefault="00893302" w:rsidP="00AA60E0">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06EC51" w14:textId="77777777" w:rsidR="00893302" w:rsidRDefault="00893302" w:rsidP="00AA60E0">
            <w:pPr>
              <w:pStyle w:val="TAC"/>
              <w:rPr>
                <w:szCs w:val="18"/>
                <w:lang w:val="en-US" w:eastAsia="zh-CN"/>
              </w:rPr>
            </w:pPr>
            <w:r>
              <w:rPr>
                <w:rFonts w:hint="eastAsia"/>
                <w:szCs w:val="18"/>
                <w:lang w:val="en-US" w:eastAsia="zh-CN"/>
              </w:rPr>
              <w:t>4</w:t>
            </w:r>
            <w:r>
              <w:rPr>
                <w:szCs w:val="18"/>
                <w:lang w:val="en-US" w:eastAsia="zh-CN"/>
              </w:rPr>
              <w:t xml:space="preserve"> and 5</w:t>
            </w:r>
          </w:p>
        </w:tc>
      </w:tr>
      <w:tr w:rsidR="00893302" w14:paraId="2C8DB909"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DD1D73" w14:textId="77777777" w:rsidR="00893302" w:rsidRDefault="00893302" w:rsidP="00AA60E0">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BFC667" w14:textId="77777777" w:rsidR="00893302" w:rsidRDefault="00893302" w:rsidP="00AA60E0">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E2B408C" w14:textId="77777777" w:rsidR="00893302" w:rsidRDefault="00893302" w:rsidP="00AA60E0">
            <w:pPr>
              <w:pStyle w:val="TAC"/>
              <w:rPr>
                <w:szCs w:val="18"/>
                <w:lang w:val="en-US" w:eastAsia="zh-CN"/>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C58209D" w14:textId="77777777" w:rsidR="00893302" w:rsidRDefault="00893302" w:rsidP="00AA60E0">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E7F424" w14:textId="77777777" w:rsidR="00893302" w:rsidRDefault="00893302" w:rsidP="00AA60E0">
            <w:pPr>
              <w:pStyle w:val="TAC"/>
              <w:rPr>
                <w:szCs w:val="18"/>
                <w:lang w:val="en-US" w:eastAsia="zh-CN"/>
              </w:rPr>
            </w:pPr>
          </w:p>
        </w:tc>
      </w:tr>
      <w:tr w:rsidR="00893302" w14:paraId="33D48AEE" w14:textId="77777777" w:rsidTr="00AA60E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4004B56" w14:textId="77777777" w:rsidR="00893302" w:rsidRDefault="00893302" w:rsidP="00AA60E0">
            <w:pPr>
              <w:pStyle w:val="TAC"/>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56FD82" w14:textId="77777777" w:rsidR="00893302" w:rsidRDefault="00893302" w:rsidP="00AA60E0">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664820D7" w14:textId="77777777" w:rsidR="00893302" w:rsidRDefault="00893302" w:rsidP="00AA60E0">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820D648" w14:textId="77777777" w:rsidR="00893302" w:rsidRDefault="00893302" w:rsidP="00AA60E0">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1EC983DD" w14:textId="77777777" w:rsidR="00893302" w:rsidRDefault="00893302" w:rsidP="00AA60E0">
            <w:pPr>
              <w:pStyle w:val="TAC"/>
              <w:rPr>
                <w:szCs w:val="18"/>
                <w:lang w:val="en-US" w:eastAsia="zh-CN"/>
              </w:rPr>
            </w:pPr>
            <w:r>
              <w:rPr>
                <w:rFonts w:hint="eastAsia"/>
                <w:szCs w:val="18"/>
                <w:lang w:val="en-US" w:eastAsia="zh-CN"/>
              </w:rPr>
              <w:t>0</w:t>
            </w:r>
          </w:p>
        </w:tc>
      </w:tr>
      <w:tr w:rsidR="00893302" w14:paraId="624149FF" w14:textId="77777777" w:rsidTr="00AA60E0">
        <w:trPr>
          <w:trHeight w:val="90"/>
        </w:trPr>
        <w:tc>
          <w:tcPr>
            <w:tcW w:w="1983" w:type="dxa"/>
            <w:tcBorders>
              <w:top w:val="nil"/>
              <w:left w:val="single" w:sz="4" w:space="0" w:color="auto"/>
              <w:bottom w:val="nil"/>
              <w:right w:val="single" w:sz="4" w:space="0" w:color="auto"/>
            </w:tcBorders>
            <w:shd w:val="clear" w:color="auto" w:fill="auto"/>
            <w:vAlign w:val="center"/>
          </w:tcPr>
          <w:p w14:paraId="7BE29789" w14:textId="77777777" w:rsidR="00893302" w:rsidRDefault="00893302" w:rsidP="00AA60E0">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DC631F" w14:textId="77777777" w:rsidR="00893302" w:rsidRDefault="00893302" w:rsidP="00AA60E0">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27D37BF2" w14:textId="77777777" w:rsidR="00893302" w:rsidRDefault="00893302" w:rsidP="00AA60E0">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746CB07" w14:textId="77777777" w:rsidR="00893302" w:rsidRDefault="00893302" w:rsidP="00AA60E0">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7BCC2" w14:textId="77777777" w:rsidR="00893302" w:rsidRDefault="00893302" w:rsidP="00AA60E0">
            <w:pPr>
              <w:pStyle w:val="TAC"/>
              <w:rPr>
                <w:szCs w:val="18"/>
                <w:lang w:val="en-US" w:eastAsia="zh-CN"/>
              </w:rPr>
            </w:pPr>
          </w:p>
        </w:tc>
      </w:tr>
      <w:tr w:rsidR="00893302" w14:paraId="56285FFE" w14:textId="77777777" w:rsidTr="00AA60E0">
        <w:trPr>
          <w:trHeight w:val="90"/>
        </w:trPr>
        <w:tc>
          <w:tcPr>
            <w:tcW w:w="1983" w:type="dxa"/>
            <w:tcBorders>
              <w:top w:val="nil"/>
              <w:left w:val="single" w:sz="4" w:space="0" w:color="auto"/>
              <w:bottom w:val="nil"/>
              <w:right w:val="single" w:sz="4" w:space="0" w:color="auto"/>
            </w:tcBorders>
            <w:shd w:val="clear" w:color="auto" w:fill="auto"/>
            <w:vAlign w:val="center"/>
          </w:tcPr>
          <w:p w14:paraId="7DC0AEA6" w14:textId="77777777" w:rsidR="00893302" w:rsidRDefault="00893302" w:rsidP="00AA60E0">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F90F89" w14:textId="77777777" w:rsidR="00893302" w:rsidRDefault="00893302" w:rsidP="00AA60E0">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4D5F713" w14:textId="77777777" w:rsidR="00893302" w:rsidRDefault="00893302" w:rsidP="00AA60E0">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F747ADA" w14:textId="77777777" w:rsidR="00893302" w:rsidRDefault="00893302" w:rsidP="00AA60E0">
            <w:pPr>
              <w:pStyle w:val="TAC"/>
              <w:rPr>
                <w:rFonts w:cs="Arial"/>
                <w:szCs w:val="18"/>
                <w:lang w:val="en-US"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99ED10" w14:textId="77777777" w:rsidR="00893302" w:rsidRDefault="00893302" w:rsidP="00AA60E0">
            <w:pPr>
              <w:pStyle w:val="TAC"/>
              <w:rPr>
                <w:szCs w:val="18"/>
                <w:lang w:val="en-US" w:eastAsia="zh-CN"/>
              </w:rPr>
            </w:pPr>
            <w:r>
              <w:rPr>
                <w:rFonts w:hint="eastAsia"/>
                <w:szCs w:val="18"/>
                <w:lang w:val="en-US" w:eastAsia="zh-CN"/>
              </w:rPr>
              <w:t>4</w:t>
            </w:r>
            <w:r>
              <w:rPr>
                <w:szCs w:val="18"/>
                <w:lang w:val="en-US" w:eastAsia="zh-CN"/>
              </w:rPr>
              <w:t xml:space="preserve"> and 5</w:t>
            </w:r>
          </w:p>
        </w:tc>
      </w:tr>
      <w:tr w:rsidR="00893302" w14:paraId="1E7FEFB1" w14:textId="77777777" w:rsidTr="00AA60E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5F783AA" w14:textId="77777777" w:rsidR="00893302" w:rsidRDefault="00893302" w:rsidP="00AA60E0">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82FC47" w14:textId="77777777" w:rsidR="00893302" w:rsidRDefault="00893302" w:rsidP="00AA60E0">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331522BC" w14:textId="77777777" w:rsidR="00893302" w:rsidRDefault="00893302" w:rsidP="00AA60E0">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E25233" w14:textId="77777777" w:rsidR="00893302" w:rsidRDefault="00893302" w:rsidP="00AA60E0">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784872" w14:textId="77777777" w:rsidR="00893302" w:rsidRDefault="00893302" w:rsidP="00AA60E0">
            <w:pPr>
              <w:pStyle w:val="TAC"/>
              <w:rPr>
                <w:szCs w:val="18"/>
                <w:lang w:val="en-US" w:eastAsia="zh-CN"/>
              </w:rPr>
            </w:pPr>
          </w:p>
        </w:tc>
      </w:tr>
      <w:tr w:rsidR="00893302" w14:paraId="3F32CC0A" w14:textId="77777777" w:rsidTr="00AA60E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D1B2E92" w14:textId="77777777" w:rsidR="00893302" w:rsidRDefault="00893302" w:rsidP="00AA60E0">
            <w:pPr>
              <w:pStyle w:val="TAC"/>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D665A5" w14:textId="77777777" w:rsidR="00893302" w:rsidRDefault="00893302" w:rsidP="00AA60E0">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6A060CCF" w14:textId="77777777" w:rsidR="00893302" w:rsidRDefault="00893302" w:rsidP="00AA60E0">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5263EF0" w14:textId="77777777" w:rsidR="00893302" w:rsidRDefault="00893302" w:rsidP="00AA60E0">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493995" w14:textId="77777777" w:rsidR="00893302" w:rsidRDefault="00893302" w:rsidP="00AA60E0">
            <w:pPr>
              <w:pStyle w:val="TAC"/>
              <w:rPr>
                <w:szCs w:val="18"/>
                <w:lang w:val="en-US" w:eastAsia="zh-CN"/>
              </w:rPr>
            </w:pPr>
            <w:r>
              <w:rPr>
                <w:rFonts w:hint="eastAsia"/>
                <w:szCs w:val="18"/>
                <w:lang w:val="en-US" w:eastAsia="zh-CN"/>
              </w:rPr>
              <w:t>0</w:t>
            </w:r>
          </w:p>
        </w:tc>
      </w:tr>
      <w:tr w:rsidR="00893302" w14:paraId="1C3F0334" w14:textId="77777777" w:rsidTr="00AA60E0">
        <w:trPr>
          <w:trHeight w:val="90"/>
        </w:trPr>
        <w:tc>
          <w:tcPr>
            <w:tcW w:w="1983" w:type="dxa"/>
            <w:tcBorders>
              <w:top w:val="nil"/>
              <w:left w:val="single" w:sz="4" w:space="0" w:color="auto"/>
              <w:bottom w:val="nil"/>
              <w:right w:val="single" w:sz="4" w:space="0" w:color="auto"/>
            </w:tcBorders>
            <w:shd w:val="clear" w:color="auto" w:fill="auto"/>
            <w:vAlign w:val="center"/>
          </w:tcPr>
          <w:p w14:paraId="1ACA7D58" w14:textId="77777777" w:rsidR="00893302" w:rsidRDefault="00893302" w:rsidP="00AA60E0">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37470C" w14:textId="77777777" w:rsidR="00893302" w:rsidRDefault="00893302" w:rsidP="00AA60E0">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AD8C66" w14:textId="77777777" w:rsidR="00893302" w:rsidRDefault="00893302" w:rsidP="00AA60E0">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0EFF441" w14:textId="77777777" w:rsidR="00893302" w:rsidRDefault="00893302" w:rsidP="00AA60E0">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7A3B3A" w14:textId="77777777" w:rsidR="00893302" w:rsidRDefault="00893302" w:rsidP="00AA60E0">
            <w:pPr>
              <w:pStyle w:val="TAC"/>
              <w:rPr>
                <w:szCs w:val="18"/>
                <w:lang w:val="en-US" w:eastAsia="zh-CN"/>
              </w:rPr>
            </w:pPr>
          </w:p>
        </w:tc>
      </w:tr>
      <w:tr w:rsidR="00893302" w14:paraId="6FCD7FF2" w14:textId="77777777" w:rsidTr="00AA60E0">
        <w:trPr>
          <w:trHeight w:val="90"/>
        </w:trPr>
        <w:tc>
          <w:tcPr>
            <w:tcW w:w="1983" w:type="dxa"/>
            <w:tcBorders>
              <w:top w:val="nil"/>
              <w:left w:val="single" w:sz="4" w:space="0" w:color="auto"/>
              <w:bottom w:val="nil"/>
              <w:right w:val="single" w:sz="4" w:space="0" w:color="auto"/>
            </w:tcBorders>
            <w:shd w:val="clear" w:color="auto" w:fill="auto"/>
            <w:vAlign w:val="center"/>
          </w:tcPr>
          <w:p w14:paraId="386AA15B" w14:textId="77777777" w:rsidR="00893302" w:rsidRDefault="00893302" w:rsidP="00AA60E0">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BCF420" w14:textId="77777777" w:rsidR="00893302" w:rsidRDefault="00893302" w:rsidP="00AA60E0">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EE6830" w14:textId="77777777" w:rsidR="00893302" w:rsidRDefault="00893302" w:rsidP="00AA60E0">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1FB6F4" w14:textId="77777777" w:rsidR="00893302" w:rsidRDefault="00893302" w:rsidP="00AA60E0">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BA8D59" w14:textId="77777777" w:rsidR="00893302" w:rsidRDefault="00893302" w:rsidP="00AA60E0">
            <w:pPr>
              <w:pStyle w:val="TAC"/>
              <w:rPr>
                <w:szCs w:val="18"/>
                <w:lang w:val="en-US" w:eastAsia="zh-CN"/>
              </w:rPr>
            </w:pPr>
            <w:r>
              <w:rPr>
                <w:rFonts w:hint="eastAsia"/>
                <w:szCs w:val="18"/>
                <w:lang w:val="en-US" w:eastAsia="zh-CN"/>
              </w:rPr>
              <w:t>4</w:t>
            </w:r>
            <w:r>
              <w:rPr>
                <w:szCs w:val="18"/>
                <w:lang w:val="en-US" w:eastAsia="zh-CN"/>
              </w:rPr>
              <w:t xml:space="preserve"> and 5</w:t>
            </w:r>
          </w:p>
        </w:tc>
      </w:tr>
      <w:tr w:rsidR="00893302" w14:paraId="6617EB3C" w14:textId="77777777" w:rsidTr="00AA60E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9B26758" w14:textId="77777777" w:rsidR="00893302" w:rsidRDefault="00893302" w:rsidP="00AA60E0">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335B56" w14:textId="77777777" w:rsidR="00893302" w:rsidRDefault="00893302" w:rsidP="00AA60E0">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43A6D8" w14:textId="77777777" w:rsidR="00893302" w:rsidRDefault="00893302" w:rsidP="00AA60E0">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647394" w14:textId="77777777" w:rsidR="00893302" w:rsidRDefault="00893302" w:rsidP="00AA60E0">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B2B6B3" w14:textId="77777777" w:rsidR="00893302" w:rsidRDefault="00893302" w:rsidP="00AA60E0">
            <w:pPr>
              <w:pStyle w:val="TAC"/>
              <w:rPr>
                <w:szCs w:val="18"/>
                <w:lang w:val="en-US" w:eastAsia="zh-CN"/>
              </w:rPr>
            </w:pPr>
          </w:p>
        </w:tc>
      </w:tr>
      <w:tr w:rsidR="00893302" w14:paraId="79547AA6" w14:textId="77777777" w:rsidTr="00AA60E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EA84074" w14:textId="77777777" w:rsidR="00893302" w:rsidRDefault="00893302" w:rsidP="00AA60E0">
            <w:pPr>
              <w:pStyle w:val="TAC"/>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BD6BF2" w14:textId="77777777" w:rsidR="00893302" w:rsidRDefault="00893302" w:rsidP="00AA60E0">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8E2F989" w14:textId="77777777" w:rsidR="00893302" w:rsidRDefault="00893302" w:rsidP="00AA60E0">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68BAF58" w14:textId="77777777" w:rsidR="00893302" w:rsidRDefault="00893302" w:rsidP="00AA60E0">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D2B41C" w14:textId="77777777" w:rsidR="00893302" w:rsidRDefault="00893302" w:rsidP="00AA60E0">
            <w:pPr>
              <w:pStyle w:val="TAC"/>
              <w:rPr>
                <w:szCs w:val="18"/>
                <w:lang w:val="en-US" w:eastAsia="zh-CN"/>
              </w:rPr>
            </w:pPr>
            <w:r>
              <w:rPr>
                <w:rFonts w:hint="eastAsia"/>
                <w:szCs w:val="18"/>
                <w:lang w:val="en-US" w:eastAsia="zh-CN"/>
              </w:rPr>
              <w:t>0</w:t>
            </w:r>
          </w:p>
        </w:tc>
      </w:tr>
      <w:tr w:rsidR="00893302" w14:paraId="7B28DE57" w14:textId="77777777" w:rsidTr="00AA60E0">
        <w:trPr>
          <w:trHeight w:val="90"/>
        </w:trPr>
        <w:tc>
          <w:tcPr>
            <w:tcW w:w="1983" w:type="dxa"/>
            <w:tcBorders>
              <w:top w:val="nil"/>
              <w:left w:val="single" w:sz="4" w:space="0" w:color="auto"/>
              <w:bottom w:val="nil"/>
              <w:right w:val="single" w:sz="4" w:space="0" w:color="auto"/>
            </w:tcBorders>
            <w:shd w:val="clear" w:color="auto" w:fill="auto"/>
            <w:vAlign w:val="center"/>
          </w:tcPr>
          <w:p w14:paraId="38F22266" w14:textId="77777777" w:rsidR="00893302" w:rsidRDefault="00893302" w:rsidP="00AA60E0">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1E72B4" w14:textId="77777777" w:rsidR="00893302" w:rsidRDefault="00893302" w:rsidP="00AA60E0">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234073" w14:textId="77777777" w:rsidR="00893302" w:rsidRDefault="00893302" w:rsidP="00AA60E0">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E6C6C8C" w14:textId="77777777" w:rsidR="00893302" w:rsidRDefault="00893302" w:rsidP="00AA60E0">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8CF892" w14:textId="77777777" w:rsidR="00893302" w:rsidRDefault="00893302" w:rsidP="00AA60E0">
            <w:pPr>
              <w:pStyle w:val="TAC"/>
              <w:rPr>
                <w:szCs w:val="18"/>
                <w:lang w:val="en-US" w:eastAsia="zh-CN"/>
              </w:rPr>
            </w:pPr>
          </w:p>
        </w:tc>
      </w:tr>
      <w:tr w:rsidR="00893302" w14:paraId="4F15FF17" w14:textId="77777777" w:rsidTr="00AA60E0">
        <w:trPr>
          <w:trHeight w:val="90"/>
        </w:trPr>
        <w:tc>
          <w:tcPr>
            <w:tcW w:w="1983" w:type="dxa"/>
            <w:tcBorders>
              <w:top w:val="nil"/>
              <w:left w:val="single" w:sz="4" w:space="0" w:color="auto"/>
              <w:bottom w:val="nil"/>
              <w:right w:val="single" w:sz="4" w:space="0" w:color="auto"/>
            </w:tcBorders>
            <w:shd w:val="clear" w:color="auto" w:fill="auto"/>
            <w:vAlign w:val="center"/>
          </w:tcPr>
          <w:p w14:paraId="69E69F9F" w14:textId="77777777" w:rsidR="00893302" w:rsidRDefault="00893302" w:rsidP="00AA60E0">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8685E1" w14:textId="77777777" w:rsidR="00893302" w:rsidRDefault="00893302" w:rsidP="00AA60E0">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CAF0E3" w14:textId="77777777" w:rsidR="00893302" w:rsidRDefault="00893302" w:rsidP="00AA60E0">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8820BC" w14:textId="77777777" w:rsidR="00893302" w:rsidRDefault="00893302" w:rsidP="00AA60E0">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5CB845" w14:textId="77777777" w:rsidR="00893302" w:rsidRDefault="00893302" w:rsidP="00AA60E0">
            <w:pPr>
              <w:pStyle w:val="TAC"/>
              <w:rPr>
                <w:szCs w:val="18"/>
                <w:lang w:val="en-US" w:eastAsia="zh-CN"/>
              </w:rPr>
            </w:pPr>
            <w:r>
              <w:rPr>
                <w:rFonts w:hint="eastAsia"/>
                <w:szCs w:val="18"/>
                <w:lang w:val="en-US" w:eastAsia="zh-CN"/>
              </w:rPr>
              <w:t>4</w:t>
            </w:r>
            <w:r>
              <w:rPr>
                <w:szCs w:val="18"/>
                <w:lang w:val="en-US" w:eastAsia="zh-CN"/>
              </w:rPr>
              <w:t xml:space="preserve"> and 5</w:t>
            </w:r>
          </w:p>
        </w:tc>
      </w:tr>
      <w:tr w:rsidR="00893302" w14:paraId="3F667C8F" w14:textId="77777777" w:rsidTr="00AA60E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9E7EEE6" w14:textId="77777777" w:rsidR="00893302" w:rsidRDefault="00893302" w:rsidP="00AA60E0">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C4A35A" w14:textId="77777777" w:rsidR="00893302" w:rsidRDefault="00893302" w:rsidP="00AA60E0">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BB9D92" w14:textId="77777777" w:rsidR="00893302" w:rsidRDefault="00893302" w:rsidP="00AA60E0">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B98B6D6" w14:textId="77777777" w:rsidR="00893302" w:rsidRDefault="00893302" w:rsidP="00AA60E0">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AB36EA" w14:textId="77777777" w:rsidR="00893302" w:rsidRDefault="00893302" w:rsidP="00AA60E0">
            <w:pPr>
              <w:pStyle w:val="TAC"/>
              <w:rPr>
                <w:szCs w:val="18"/>
                <w:lang w:val="en-US" w:eastAsia="zh-CN"/>
              </w:rPr>
            </w:pPr>
          </w:p>
        </w:tc>
      </w:tr>
      <w:tr w:rsidR="00893302" w14:paraId="5AEAB864" w14:textId="77777777" w:rsidTr="00AA60E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9C553B6" w14:textId="77777777" w:rsidR="00893302" w:rsidRDefault="00893302" w:rsidP="00AA60E0">
            <w:pPr>
              <w:pStyle w:val="TAC"/>
              <w:rPr>
                <w:rFonts w:cs="Arial"/>
                <w:color w:val="000000"/>
                <w:szCs w:val="18"/>
                <w:lang w:val="en-US"/>
              </w:rPr>
            </w:pPr>
            <w:r>
              <w:rPr>
                <w:rFonts w:cs="Arial"/>
                <w:color w:val="000000"/>
                <w:szCs w:val="18"/>
                <w:lang w:val="en-US"/>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295E30" w14:textId="77777777" w:rsidR="00893302" w:rsidRDefault="00893302" w:rsidP="00AA60E0">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080F0E97" w14:textId="77777777" w:rsidR="00893302" w:rsidRDefault="00893302" w:rsidP="00AA60E0">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44AF5E58" w14:textId="77777777" w:rsidR="00893302" w:rsidRDefault="00893302" w:rsidP="00AA60E0">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C33C3D" w14:textId="77777777" w:rsidR="00893302" w:rsidRDefault="00893302" w:rsidP="00AA60E0">
            <w:pPr>
              <w:pStyle w:val="TAC"/>
              <w:rPr>
                <w:rFonts w:cs="Arial"/>
                <w:szCs w:val="18"/>
                <w:lang w:val="en-US"/>
              </w:rPr>
            </w:pPr>
            <w:r>
              <w:rPr>
                <w:rFonts w:cs="Arial"/>
                <w:szCs w:val="18"/>
                <w:lang w:val="en-US"/>
              </w:rPr>
              <w:t>0</w:t>
            </w:r>
          </w:p>
        </w:tc>
      </w:tr>
      <w:tr w:rsidR="00893302" w14:paraId="4D6D09F8" w14:textId="77777777" w:rsidTr="00AA60E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9B0B20F" w14:textId="77777777" w:rsidR="00893302" w:rsidRDefault="00893302" w:rsidP="00AA60E0">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ABF292" w14:textId="77777777" w:rsidR="00893302" w:rsidRDefault="00893302" w:rsidP="00AA60E0">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01858E1B" w14:textId="77777777" w:rsidR="00893302" w:rsidRDefault="00893302" w:rsidP="00AA60E0">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7BA944B9" w14:textId="77777777" w:rsidR="00893302" w:rsidRDefault="00893302" w:rsidP="00AA60E0">
            <w:pPr>
              <w:pStyle w:val="TAC"/>
              <w:rPr>
                <w:rFonts w:cs="Arial"/>
                <w:color w:val="000000"/>
                <w:szCs w:val="18"/>
                <w:lang w:val="en-US" w:eastAsia="zh-CN"/>
              </w:rPr>
            </w:pPr>
            <w:r>
              <w:rPr>
                <w:rFonts w:cs="Arial"/>
                <w:color w:val="000000"/>
                <w:szCs w:val="18"/>
                <w:lang w:val="en-US"/>
              </w:rPr>
              <w:t>20, 40, 60, 80, 100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7BE5FC6" w14:textId="77777777" w:rsidR="00893302" w:rsidRDefault="00893302" w:rsidP="00AA60E0">
            <w:pPr>
              <w:pStyle w:val="TAC"/>
              <w:rPr>
                <w:rFonts w:cs="Arial"/>
                <w:szCs w:val="18"/>
                <w:lang w:val="en-US"/>
              </w:rPr>
            </w:pPr>
          </w:p>
        </w:tc>
      </w:tr>
      <w:tr w:rsidR="00893302" w14:paraId="118A4629" w14:textId="77777777" w:rsidTr="00AA60E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B243D2B" w14:textId="77777777" w:rsidR="00893302" w:rsidRDefault="00893302" w:rsidP="00AA60E0">
            <w:pPr>
              <w:pStyle w:val="TAC"/>
              <w:rPr>
                <w:rFonts w:cs="Arial"/>
                <w:color w:val="000000"/>
                <w:szCs w:val="18"/>
                <w:lang w:val="en-US"/>
              </w:rPr>
            </w:pPr>
            <w:r>
              <w:rPr>
                <w:rFonts w:cs="Arial"/>
                <w:color w:val="000000"/>
                <w:szCs w:val="18"/>
                <w:lang w:val="en-US"/>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4B7ECC" w14:textId="77777777" w:rsidR="00893302" w:rsidRDefault="00893302" w:rsidP="00AA60E0">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334C52C5" w14:textId="77777777" w:rsidR="00893302" w:rsidRDefault="00893302" w:rsidP="00AA60E0">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210104F" w14:textId="77777777" w:rsidR="00893302" w:rsidRDefault="00893302" w:rsidP="00AA60E0">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4E57C8" w14:textId="77777777" w:rsidR="00893302" w:rsidRDefault="00893302" w:rsidP="00AA60E0">
            <w:pPr>
              <w:pStyle w:val="TAC"/>
              <w:rPr>
                <w:rFonts w:cs="Arial"/>
                <w:szCs w:val="18"/>
                <w:lang w:val="en-US"/>
              </w:rPr>
            </w:pPr>
            <w:r>
              <w:rPr>
                <w:rFonts w:cs="Arial"/>
                <w:szCs w:val="18"/>
                <w:lang w:val="en-US"/>
              </w:rPr>
              <w:t>0</w:t>
            </w:r>
          </w:p>
        </w:tc>
      </w:tr>
      <w:tr w:rsidR="00893302" w14:paraId="70D121D4" w14:textId="77777777" w:rsidTr="00AA60E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0B256B5" w14:textId="77777777" w:rsidR="00893302" w:rsidRDefault="00893302" w:rsidP="00AA60E0">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B51FFD" w14:textId="77777777" w:rsidR="00893302" w:rsidRDefault="00893302" w:rsidP="00AA60E0">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43991CA1" w14:textId="77777777" w:rsidR="00893302" w:rsidRDefault="00893302" w:rsidP="00AA60E0">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63EC2B1F" w14:textId="77777777" w:rsidR="00893302" w:rsidRDefault="00893302" w:rsidP="00AA60E0">
            <w:pPr>
              <w:pStyle w:val="TAC"/>
              <w:rPr>
                <w:rFonts w:cs="Arial"/>
                <w:color w:val="000000"/>
                <w:szCs w:val="18"/>
                <w:lang w:val="en-US" w:eastAsia="zh-CN"/>
              </w:rPr>
            </w:pPr>
            <w:r>
              <w:rPr>
                <w:rFonts w:cs="Arial"/>
                <w:color w:val="000000"/>
                <w:szCs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3F2DE8" w14:textId="77777777" w:rsidR="00893302" w:rsidRDefault="00893302" w:rsidP="00AA60E0">
            <w:pPr>
              <w:pStyle w:val="TAC"/>
              <w:rPr>
                <w:rFonts w:cs="Arial"/>
                <w:szCs w:val="18"/>
                <w:lang w:val="en-US"/>
              </w:rPr>
            </w:pPr>
          </w:p>
        </w:tc>
      </w:tr>
      <w:tr w:rsidR="00893302" w14:paraId="6B5A4C96" w14:textId="77777777" w:rsidTr="00AA60E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20BA84B" w14:textId="77777777" w:rsidR="00893302" w:rsidRDefault="00893302" w:rsidP="00AA60E0">
            <w:pPr>
              <w:pStyle w:val="TAC"/>
              <w:rPr>
                <w:rFonts w:cs="Arial"/>
                <w:color w:val="000000"/>
                <w:szCs w:val="18"/>
                <w:lang w:val="en-US"/>
              </w:rPr>
            </w:pPr>
            <w:r>
              <w:rPr>
                <w:rFonts w:cs="Arial"/>
                <w:color w:val="000000"/>
                <w:szCs w:val="18"/>
                <w:lang w:val="en-US"/>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441CD7" w14:textId="77777777" w:rsidR="00893302" w:rsidRDefault="00893302" w:rsidP="00AA60E0">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3413248B" w14:textId="77777777" w:rsidR="00893302" w:rsidRDefault="00893302" w:rsidP="00AA60E0">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5D6DCA6D" w14:textId="77777777" w:rsidR="00893302" w:rsidRDefault="00893302" w:rsidP="00AA60E0">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FBA0F2" w14:textId="77777777" w:rsidR="00893302" w:rsidRDefault="00893302" w:rsidP="00AA60E0">
            <w:pPr>
              <w:pStyle w:val="TAC"/>
              <w:rPr>
                <w:rFonts w:cs="Arial"/>
                <w:szCs w:val="18"/>
                <w:lang w:val="en-US"/>
              </w:rPr>
            </w:pPr>
            <w:r>
              <w:rPr>
                <w:rFonts w:cs="Arial"/>
                <w:szCs w:val="18"/>
                <w:lang w:val="en-US"/>
              </w:rPr>
              <w:t>0</w:t>
            </w:r>
          </w:p>
        </w:tc>
      </w:tr>
      <w:tr w:rsidR="00893302" w14:paraId="4B927B1C" w14:textId="77777777" w:rsidTr="00AA60E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2390D2F" w14:textId="77777777" w:rsidR="00893302" w:rsidRDefault="00893302" w:rsidP="00AA60E0">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BB6CC2" w14:textId="77777777" w:rsidR="00893302" w:rsidRDefault="00893302" w:rsidP="00AA60E0">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6E484084" w14:textId="77777777" w:rsidR="00893302" w:rsidRDefault="00893302" w:rsidP="00AA60E0">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64E00A54" w14:textId="77777777" w:rsidR="00893302" w:rsidRDefault="00893302" w:rsidP="00AA60E0">
            <w:pPr>
              <w:pStyle w:val="TAC"/>
              <w:rPr>
                <w:rFonts w:cs="Arial"/>
                <w:color w:val="000000"/>
                <w:szCs w:val="18"/>
                <w:lang w:val="en-US" w:eastAsia="zh-CN"/>
              </w:rPr>
            </w:pPr>
            <w:r>
              <w:rPr>
                <w:rFonts w:cs="Arial"/>
                <w:color w:val="000000"/>
                <w:szCs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F91475" w14:textId="77777777" w:rsidR="00893302" w:rsidRDefault="00893302" w:rsidP="00AA60E0">
            <w:pPr>
              <w:pStyle w:val="TAC"/>
              <w:rPr>
                <w:rFonts w:cs="Arial"/>
                <w:szCs w:val="18"/>
                <w:lang w:val="en-US"/>
              </w:rPr>
            </w:pPr>
          </w:p>
        </w:tc>
      </w:tr>
      <w:tr w:rsidR="00893302" w14:paraId="4921F400" w14:textId="77777777" w:rsidTr="00AA60E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D89BA43" w14:textId="77777777" w:rsidR="00893302" w:rsidRDefault="00893302" w:rsidP="00AA60E0">
            <w:pPr>
              <w:pStyle w:val="TAC"/>
              <w:rPr>
                <w:rFonts w:cs="Arial"/>
                <w:color w:val="000000"/>
                <w:szCs w:val="18"/>
                <w:lang w:val="en-US"/>
              </w:rPr>
            </w:pPr>
            <w:r>
              <w:rPr>
                <w:rFonts w:cs="Arial"/>
                <w:color w:val="000000"/>
                <w:szCs w:val="18"/>
                <w:lang w:val="en-US"/>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BB8C0F" w14:textId="77777777" w:rsidR="00893302" w:rsidRDefault="00893302" w:rsidP="00AA60E0">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30F8EE9F" w14:textId="77777777" w:rsidR="00893302" w:rsidRDefault="00893302" w:rsidP="00AA60E0">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58E71510" w14:textId="77777777" w:rsidR="00893302" w:rsidRDefault="00893302" w:rsidP="00AA60E0">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1FF5B5" w14:textId="77777777" w:rsidR="00893302" w:rsidRDefault="00893302" w:rsidP="00AA60E0">
            <w:pPr>
              <w:pStyle w:val="TAC"/>
              <w:rPr>
                <w:rFonts w:cs="Arial"/>
                <w:szCs w:val="18"/>
                <w:lang w:val="en-US"/>
              </w:rPr>
            </w:pPr>
            <w:r>
              <w:rPr>
                <w:rFonts w:cs="Arial"/>
                <w:szCs w:val="18"/>
                <w:lang w:val="en-US"/>
              </w:rPr>
              <w:t>0</w:t>
            </w:r>
          </w:p>
        </w:tc>
      </w:tr>
      <w:tr w:rsidR="00893302" w14:paraId="6D95F37F" w14:textId="77777777" w:rsidTr="00AA60E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69A7646" w14:textId="77777777" w:rsidR="00893302" w:rsidRDefault="00893302" w:rsidP="00AA60E0">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81FD6" w14:textId="77777777" w:rsidR="00893302" w:rsidRDefault="00893302" w:rsidP="00AA60E0">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58AA4EB9" w14:textId="77777777" w:rsidR="00893302" w:rsidRDefault="00893302" w:rsidP="00AA60E0">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189B0453" w14:textId="77777777" w:rsidR="00893302" w:rsidRDefault="00893302" w:rsidP="00AA60E0">
            <w:pPr>
              <w:pStyle w:val="TAC"/>
              <w:rPr>
                <w:rFonts w:cs="Arial"/>
                <w:color w:val="000000"/>
                <w:szCs w:val="18"/>
                <w:lang w:val="en-US" w:eastAsia="zh-CN"/>
              </w:rPr>
            </w:pPr>
            <w:r>
              <w:rPr>
                <w:rFonts w:cs="Arial"/>
                <w:color w:val="000000"/>
                <w:szCs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193F6" w14:textId="77777777" w:rsidR="00893302" w:rsidRDefault="00893302" w:rsidP="00AA60E0">
            <w:pPr>
              <w:pStyle w:val="TAC"/>
              <w:rPr>
                <w:rFonts w:cs="Arial"/>
                <w:szCs w:val="18"/>
                <w:lang w:val="en-US"/>
              </w:rPr>
            </w:pPr>
          </w:p>
        </w:tc>
      </w:tr>
      <w:tr w:rsidR="00893302" w14:paraId="395C3362" w14:textId="77777777" w:rsidTr="00AA60E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CAB32A5" w14:textId="77777777" w:rsidR="00893302" w:rsidRDefault="00893302" w:rsidP="00AA60E0">
            <w:pPr>
              <w:pStyle w:val="TAC"/>
              <w:rPr>
                <w:rFonts w:cs="Arial"/>
                <w:color w:val="000000"/>
                <w:szCs w:val="18"/>
                <w:lang w:val="en-US"/>
              </w:rPr>
            </w:pPr>
            <w:r>
              <w:rPr>
                <w:rFonts w:cs="Arial"/>
                <w:color w:val="000000"/>
                <w:szCs w:val="18"/>
                <w:lang w:val="en-US"/>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C29FCF" w14:textId="77777777" w:rsidR="00893302" w:rsidRDefault="00893302" w:rsidP="00AA60E0">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4B79A70F" w14:textId="77777777" w:rsidR="00893302" w:rsidRDefault="00893302" w:rsidP="00AA60E0">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50AC2A5" w14:textId="77777777" w:rsidR="00893302" w:rsidRDefault="00893302" w:rsidP="00AA60E0">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D9DF66" w14:textId="77777777" w:rsidR="00893302" w:rsidRDefault="00893302" w:rsidP="00AA60E0">
            <w:pPr>
              <w:pStyle w:val="TAC"/>
              <w:rPr>
                <w:rFonts w:cs="Arial"/>
                <w:szCs w:val="18"/>
                <w:lang w:val="en-US"/>
              </w:rPr>
            </w:pPr>
            <w:r>
              <w:rPr>
                <w:rFonts w:cs="Arial"/>
                <w:szCs w:val="18"/>
                <w:lang w:val="en-US"/>
              </w:rPr>
              <w:t>0</w:t>
            </w:r>
          </w:p>
        </w:tc>
      </w:tr>
      <w:tr w:rsidR="00893302" w14:paraId="5B2CE769" w14:textId="77777777" w:rsidTr="00AA60E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12BFC96" w14:textId="77777777" w:rsidR="00893302" w:rsidRDefault="00893302" w:rsidP="00AA60E0">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85D2FF" w14:textId="77777777" w:rsidR="00893302" w:rsidRDefault="00893302" w:rsidP="00AA60E0">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3BFC4592" w14:textId="77777777" w:rsidR="00893302" w:rsidRDefault="00893302" w:rsidP="00AA60E0">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5805D013" w14:textId="77777777" w:rsidR="00893302" w:rsidRDefault="00893302" w:rsidP="00AA60E0">
            <w:pPr>
              <w:pStyle w:val="TAC"/>
              <w:rPr>
                <w:rFonts w:cs="Arial"/>
                <w:color w:val="000000"/>
                <w:szCs w:val="18"/>
                <w:lang w:val="en-US" w:eastAsia="zh-CN"/>
              </w:rPr>
            </w:pPr>
            <w:r>
              <w:rPr>
                <w:rFonts w:cs="Arial"/>
                <w:color w:val="000000"/>
                <w:szCs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0C412A" w14:textId="77777777" w:rsidR="00893302" w:rsidRDefault="00893302" w:rsidP="00AA60E0">
            <w:pPr>
              <w:pStyle w:val="TAC"/>
              <w:rPr>
                <w:rFonts w:cs="Arial"/>
                <w:szCs w:val="18"/>
                <w:lang w:val="en-US"/>
              </w:rPr>
            </w:pPr>
          </w:p>
        </w:tc>
      </w:tr>
      <w:tr w:rsidR="00893302" w14:paraId="6AA75C83" w14:textId="77777777" w:rsidTr="00AA60E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4B68A6C" w14:textId="77777777" w:rsidR="00893302" w:rsidRDefault="00893302" w:rsidP="00AA60E0">
            <w:pPr>
              <w:pStyle w:val="TAC"/>
              <w:rPr>
                <w:rFonts w:cs="Arial"/>
                <w:color w:val="000000"/>
                <w:szCs w:val="18"/>
                <w:lang w:val="en-US"/>
              </w:rPr>
            </w:pPr>
            <w:r>
              <w:rPr>
                <w:rFonts w:cs="Arial"/>
                <w:color w:val="000000"/>
                <w:szCs w:val="18"/>
                <w:lang w:val="en-US"/>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E944EC" w14:textId="77777777" w:rsidR="00893302" w:rsidRDefault="00893302" w:rsidP="00AA60E0">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1505FCF6" w14:textId="77777777" w:rsidR="00893302" w:rsidRDefault="00893302" w:rsidP="00AA60E0">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21C61A13" w14:textId="77777777" w:rsidR="00893302" w:rsidRDefault="00893302" w:rsidP="00AA60E0">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E300ED" w14:textId="77777777" w:rsidR="00893302" w:rsidRDefault="00893302" w:rsidP="00AA60E0">
            <w:pPr>
              <w:pStyle w:val="TAC"/>
              <w:rPr>
                <w:rFonts w:cs="Arial"/>
                <w:szCs w:val="18"/>
                <w:lang w:val="en-US"/>
              </w:rPr>
            </w:pPr>
            <w:r>
              <w:rPr>
                <w:rFonts w:cs="Arial"/>
                <w:szCs w:val="18"/>
                <w:lang w:val="en-US"/>
              </w:rPr>
              <w:t>0</w:t>
            </w:r>
          </w:p>
        </w:tc>
      </w:tr>
      <w:tr w:rsidR="00893302" w14:paraId="7DA3F1BF" w14:textId="77777777" w:rsidTr="00AA60E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194F451" w14:textId="77777777" w:rsidR="00893302" w:rsidRDefault="00893302" w:rsidP="00AA60E0">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6DA264" w14:textId="77777777" w:rsidR="00893302" w:rsidRDefault="00893302" w:rsidP="00AA60E0">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1AFB9D70" w14:textId="77777777" w:rsidR="00893302" w:rsidRDefault="00893302" w:rsidP="00AA60E0">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41D393A0" w14:textId="77777777" w:rsidR="00893302" w:rsidRDefault="00893302" w:rsidP="00AA60E0">
            <w:pPr>
              <w:pStyle w:val="TAC"/>
              <w:rPr>
                <w:rFonts w:cs="Arial"/>
                <w:color w:val="000000"/>
                <w:szCs w:val="18"/>
                <w:lang w:val="en-US" w:eastAsia="zh-CN"/>
              </w:rPr>
            </w:pPr>
            <w:r>
              <w:rPr>
                <w:rFonts w:cs="Arial"/>
                <w:color w:val="000000"/>
                <w:szCs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D334F8" w14:textId="77777777" w:rsidR="00893302" w:rsidRDefault="00893302" w:rsidP="00AA60E0">
            <w:pPr>
              <w:pStyle w:val="TAC"/>
              <w:rPr>
                <w:rFonts w:cs="Arial"/>
                <w:szCs w:val="18"/>
                <w:lang w:val="en-US"/>
              </w:rPr>
            </w:pPr>
          </w:p>
        </w:tc>
      </w:tr>
      <w:tr w:rsidR="00893302" w14:paraId="237D9001" w14:textId="77777777" w:rsidTr="00AA60E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57E1CB5" w14:textId="77777777" w:rsidR="00893302" w:rsidRDefault="00893302" w:rsidP="00AA60E0">
            <w:pPr>
              <w:pStyle w:val="TAC"/>
              <w:rPr>
                <w:rFonts w:cs="Arial"/>
                <w:color w:val="000000"/>
                <w:szCs w:val="18"/>
                <w:lang w:val="en-US" w:eastAsia="zh-CN"/>
              </w:rPr>
            </w:pPr>
            <w:r>
              <w:rPr>
                <w:rFonts w:cs="Arial"/>
                <w:color w:val="000000"/>
                <w:szCs w:val="18"/>
                <w:lang w:val="en-US"/>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200A05" w14:textId="77777777" w:rsidR="00893302" w:rsidRDefault="00893302" w:rsidP="00AA60E0">
            <w:pPr>
              <w:pStyle w:val="TAC"/>
              <w:rPr>
                <w:rFonts w:cs="Arial"/>
                <w:color w:val="000000"/>
                <w:szCs w:val="18"/>
                <w:lang w:val="en-US" w:eastAsia="zh-CN"/>
              </w:rPr>
            </w:pPr>
            <w:r>
              <w:rPr>
                <w:rFonts w:cs="Arial"/>
                <w:color w:val="000000"/>
                <w:szCs w:val="18"/>
                <w:lang w:val="en-US"/>
              </w:rPr>
              <w:t>CA_n3A-n105A</w:t>
            </w:r>
          </w:p>
        </w:tc>
        <w:tc>
          <w:tcPr>
            <w:tcW w:w="730" w:type="dxa"/>
            <w:tcBorders>
              <w:top w:val="single" w:sz="4" w:space="0" w:color="auto"/>
              <w:left w:val="single" w:sz="4" w:space="0" w:color="auto"/>
              <w:bottom w:val="nil"/>
              <w:right w:val="single" w:sz="4" w:space="0" w:color="auto"/>
            </w:tcBorders>
            <w:vAlign w:val="center"/>
          </w:tcPr>
          <w:p w14:paraId="422D397C" w14:textId="77777777" w:rsidR="00893302" w:rsidRDefault="00893302" w:rsidP="00AA60E0">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5C031174" w14:textId="77777777" w:rsidR="00893302" w:rsidRDefault="00893302" w:rsidP="00AA60E0">
            <w:pPr>
              <w:pStyle w:val="TAC"/>
              <w:rPr>
                <w:rFonts w:cs="Arial"/>
                <w:color w:val="000000"/>
                <w:szCs w:val="18"/>
                <w:lang w:val="en-US"/>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C16CF3" w14:textId="77777777" w:rsidR="00893302" w:rsidRDefault="00893302" w:rsidP="00AA60E0">
            <w:pPr>
              <w:pStyle w:val="TAC"/>
              <w:rPr>
                <w:rFonts w:cs="Arial"/>
                <w:szCs w:val="18"/>
                <w:lang w:val="en-US" w:eastAsia="zh-CN"/>
              </w:rPr>
            </w:pPr>
            <w:r>
              <w:rPr>
                <w:rFonts w:cs="Arial"/>
                <w:szCs w:val="18"/>
                <w:lang w:val="en-US"/>
              </w:rPr>
              <w:t>0</w:t>
            </w:r>
          </w:p>
        </w:tc>
      </w:tr>
      <w:tr w:rsidR="00893302" w14:paraId="48584EE7" w14:textId="77777777" w:rsidTr="00AA60E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30A353B" w14:textId="77777777" w:rsidR="00893302" w:rsidRDefault="00893302" w:rsidP="00AA60E0">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A8DB1E" w14:textId="77777777" w:rsidR="00893302" w:rsidRDefault="00893302" w:rsidP="00AA60E0">
            <w:pPr>
              <w:pStyle w:val="TAC"/>
              <w:rPr>
                <w:rFonts w:cs="Arial"/>
                <w:color w:val="000000"/>
                <w:szCs w:val="18"/>
                <w:lang w:val="en-US" w:eastAsia="zh-CN"/>
              </w:rPr>
            </w:pPr>
          </w:p>
        </w:tc>
        <w:tc>
          <w:tcPr>
            <w:tcW w:w="730" w:type="dxa"/>
            <w:tcBorders>
              <w:top w:val="nil"/>
              <w:left w:val="single" w:sz="4" w:space="0" w:color="auto"/>
              <w:right w:val="single" w:sz="4" w:space="0" w:color="auto"/>
            </w:tcBorders>
            <w:vAlign w:val="center"/>
          </w:tcPr>
          <w:p w14:paraId="3DEB0110" w14:textId="77777777" w:rsidR="00893302" w:rsidRDefault="00893302" w:rsidP="00AA60E0">
            <w:pPr>
              <w:pStyle w:val="TAC"/>
              <w:rPr>
                <w:rFonts w:cs="Arial"/>
                <w:color w:val="000000"/>
                <w:szCs w:val="18"/>
                <w:lang w:val="en-US"/>
              </w:rPr>
            </w:pPr>
            <w:r>
              <w:rPr>
                <w:rFonts w:cs="Arial"/>
                <w:color w:val="000000"/>
                <w:szCs w:val="18"/>
                <w:lang w:val="en-US"/>
              </w:rPr>
              <w:t>n105</w:t>
            </w:r>
          </w:p>
        </w:tc>
        <w:tc>
          <w:tcPr>
            <w:tcW w:w="4081" w:type="dxa"/>
            <w:tcBorders>
              <w:top w:val="nil"/>
              <w:left w:val="single" w:sz="4" w:space="0" w:color="auto"/>
              <w:bottom w:val="single" w:sz="4" w:space="0" w:color="auto"/>
              <w:right w:val="single" w:sz="4" w:space="0" w:color="auto"/>
            </w:tcBorders>
            <w:vAlign w:val="center"/>
          </w:tcPr>
          <w:p w14:paraId="7B94A39E" w14:textId="77777777" w:rsidR="00893302" w:rsidRDefault="00893302" w:rsidP="00AA60E0">
            <w:pPr>
              <w:pStyle w:val="TAC"/>
              <w:rPr>
                <w:rFonts w:cs="Arial"/>
                <w:color w:val="000000"/>
                <w:szCs w:val="18"/>
                <w:lang w:val="en-US"/>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55D851" w14:textId="77777777" w:rsidR="00893302" w:rsidRDefault="00893302" w:rsidP="00AA60E0">
            <w:pPr>
              <w:pStyle w:val="TAC"/>
              <w:rPr>
                <w:rFonts w:cs="Arial"/>
                <w:szCs w:val="18"/>
                <w:lang w:val="en-US" w:eastAsia="zh-CN"/>
              </w:rPr>
            </w:pPr>
          </w:p>
        </w:tc>
      </w:tr>
    </w:tbl>
    <w:p w14:paraId="7ED7C596" w14:textId="77777777" w:rsidR="00893302" w:rsidRDefault="00893302" w:rsidP="00893302">
      <w:pPr>
        <w:pStyle w:val="FL"/>
      </w:pPr>
    </w:p>
    <w:p w14:paraId="36C40B3F" w14:textId="77777777" w:rsidR="00893302" w:rsidRDefault="00893302" w:rsidP="00893302">
      <w:pPr>
        <w:pStyle w:val="TH"/>
        <w:rPr>
          <w:bCs/>
        </w:rPr>
      </w:pPr>
      <w:r>
        <w:rPr>
          <w:bCs/>
        </w:rPr>
        <w:t>Table 5.5A.3.1-1</w:t>
      </w:r>
      <w:r>
        <w:rPr>
          <w:rFonts w:hint="eastAsia"/>
          <w:bCs/>
          <w:lang w:val="en-US" w:eastAsia="zh-CN"/>
        </w:rPr>
        <w:t>d</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93302" w14:paraId="1FDC8E9C" w14:textId="77777777" w:rsidTr="00AA60E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9F03E30" w14:textId="77777777" w:rsidR="00893302" w:rsidRDefault="00893302" w:rsidP="00AA60E0">
            <w:pPr>
              <w:pStyle w:val="TAH"/>
              <w:overflowPunct w:val="0"/>
              <w:autoSpaceDE w:val="0"/>
              <w:autoSpaceDN w:val="0"/>
              <w:adjustRightInd w:val="0"/>
              <w:rPr>
                <w:rFonts w:cs="Arial"/>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8E8A29" w14:textId="77777777" w:rsidR="00893302" w:rsidRDefault="00893302" w:rsidP="00AA60E0">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67570EC0" w14:textId="77777777" w:rsidR="00893302" w:rsidRDefault="00893302" w:rsidP="00AA60E0">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1DDBD03" w14:textId="77777777" w:rsidR="00893302" w:rsidRDefault="00893302" w:rsidP="00AA60E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A8C6BA" w14:textId="77777777" w:rsidR="00893302" w:rsidRDefault="00893302" w:rsidP="00AA60E0">
            <w:pPr>
              <w:pStyle w:val="TAH"/>
              <w:overflowPunct w:val="0"/>
              <w:autoSpaceDE w:val="0"/>
              <w:autoSpaceDN w:val="0"/>
              <w:adjustRightInd w:val="0"/>
              <w:rPr>
                <w:szCs w:val="18"/>
                <w:lang w:val="en-US" w:eastAsia="zh-CN"/>
              </w:rPr>
            </w:pPr>
            <w:r>
              <w:t>Bandwidth combination set</w:t>
            </w:r>
          </w:p>
        </w:tc>
      </w:tr>
      <w:tr w:rsidR="00893302" w14:paraId="084BD4DD" w14:textId="77777777" w:rsidTr="00AA60E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B57C3A0" w14:textId="77777777" w:rsidR="00893302" w:rsidRDefault="00893302" w:rsidP="00AA60E0">
            <w:pPr>
              <w:pStyle w:val="TAC"/>
              <w:rPr>
                <w:rFonts w:eastAsia="Yu Mincho"/>
                <w:lang w:eastAsia="ko-KR"/>
              </w:rPr>
            </w:pPr>
            <w:r>
              <w:rPr>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F8B083" w14:textId="77777777" w:rsidR="00893302" w:rsidRDefault="00893302" w:rsidP="00AA60E0">
            <w:pPr>
              <w:pStyle w:val="TAC"/>
            </w:pPr>
            <w:r>
              <w:rPr>
                <w:lang w:val="en-US" w:eastAsia="zh-CN"/>
              </w:rPr>
              <w:t>CA_n5A-n7A</w:t>
            </w:r>
          </w:p>
        </w:tc>
        <w:tc>
          <w:tcPr>
            <w:tcW w:w="730" w:type="dxa"/>
            <w:tcBorders>
              <w:top w:val="single" w:sz="4" w:space="0" w:color="auto"/>
              <w:left w:val="single" w:sz="4" w:space="0" w:color="auto"/>
              <w:right w:val="single" w:sz="4" w:space="0" w:color="auto"/>
            </w:tcBorders>
            <w:vAlign w:val="center"/>
          </w:tcPr>
          <w:p w14:paraId="7F984DE7" w14:textId="77777777" w:rsidR="00893302" w:rsidRDefault="00893302" w:rsidP="00AA60E0">
            <w:pPr>
              <w:pStyle w:val="TAC"/>
              <w:rPr>
                <w:rFonts w:eastAsia="Yu Mincho"/>
                <w:lang w:val="en-US" w:eastAsia="ko-KR"/>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F19F97" w14:textId="77777777" w:rsidR="00893302" w:rsidRDefault="00893302" w:rsidP="00AA60E0">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842352" w14:textId="77777777" w:rsidR="00893302" w:rsidRDefault="00893302" w:rsidP="00AA60E0">
            <w:pPr>
              <w:pStyle w:val="TAC"/>
              <w:rPr>
                <w:lang w:val="en-US" w:eastAsia="zh-CN"/>
              </w:rPr>
            </w:pPr>
            <w:r>
              <w:rPr>
                <w:lang w:val="en-US" w:eastAsia="zh-CN"/>
              </w:rPr>
              <w:t>0</w:t>
            </w:r>
          </w:p>
        </w:tc>
      </w:tr>
      <w:tr w:rsidR="00893302" w14:paraId="678BE6F7"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31CE1E" w14:textId="77777777" w:rsidR="00893302" w:rsidRDefault="00893302" w:rsidP="00AA60E0">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BD38B3" w14:textId="77777777" w:rsidR="00893302" w:rsidRDefault="00893302" w:rsidP="00AA60E0">
            <w:pPr>
              <w:pStyle w:val="TAC"/>
            </w:pPr>
          </w:p>
        </w:tc>
        <w:tc>
          <w:tcPr>
            <w:tcW w:w="730" w:type="dxa"/>
            <w:tcBorders>
              <w:top w:val="single" w:sz="4" w:space="0" w:color="auto"/>
              <w:left w:val="single" w:sz="4" w:space="0" w:color="auto"/>
              <w:right w:val="single" w:sz="4" w:space="0" w:color="auto"/>
            </w:tcBorders>
            <w:vAlign w:val="center"/>
          </w:tcPr>
          <w:p w14:paraId="03352923" w14:textId="77777777" w:rsidR="00893302" w:rsidRDefault="00893302" w:rsidP="00AA60E0">
            <w:pPr>
              <w:pStyle w:val="TAC"/>
              <w:rPr>
                <w:rFonts w:eastAsia="Yu Mincho"/>
                <w:lang w:val="en-US" w:eastAsia="ko-KR"/>
              </w:rPr>
            </w:pPr>
            <w:r>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77CBCE" w14:textId="77777777" w:rsidR="00893302" w:rsidRDefault="00893302" w:rsidP="00AA60E0">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D25821" w14:textId="77777777" w:rsidR="00893302" w:rsidRDefault="00893302" w:rsidP="00AA60E0">
            <w:pPr>
              <w:pStyle w:val="TAC"/>
              <w:rPr>
                <w:lang w:val="en-US" w:eastAsia="zh-CN"/>
              </w:rPr>
            </w:pPr>
          </w:p>
        </w:tc>
      </w:tr>
      <w:tr w:rsidR="00893302" w14:paraId="455BF940"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289108" w14:textId="77777777" w:rsidR="00893302" w:rsidRDefault="00893302" w:rsidP="00AA60E0">
            <w:pPr>
              <w:pStyle w:val="TAC"/>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50D10D" w14:textId="77777777" w:rsidR="00893302" w:rsidRDefault="00893302" w:rsidP="00AA60E0">
            <w:pPr>
              <w:pStyle w:val="TAC"/>
              <w:rPr>
                <w:lang w:val="en-US" w:eastAsia="zh-CN"/>
              </w:rPr>
            </w:pPr>
            <w:r>
              <w:rPr>
                <w:lang w:val="en-US" w:eastAsia="zh-CN"/>
              </w:rPr>
              <w:t>CA_n5A-n7A</w:t>
            </w:r>
          </w:p>
          <w:p w14:paraId="6F709DFC" w14:textId="77777777" w:rsidR="00893302" w:rsidRDefault="00893302" w:rsidP="00AA60E0">
            <w:pPr>
              <w:pStyle w:val="TAC"/>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4E69CA93" w14:textId="77777777" w:rsidR="00893302" w:rsidRDefault="00893302" w:rsidP="00AA60E0">
            <w:pPr>
              <w:pStyle w:val="TAC"/>
              <w:rPr>
                <w:rFonts w:eastAsia="Yu Mincho"/>
                <w:lang w:val="en-US" w:eastAsia="ko-KR"/>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B8D5752" w14:textId="77777777" w:rsidR="00893302" w:rsidRDefault="00893302" w:rsidP="00AA60E0">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5BD08A" w14:textId="77777777" w:rsidR="00893302" w:rsidRDefault="00893302" w:rsidP="00AA60E0">
            <w:pPr>
              <w:pStyle w:val="TAC"/>
              <w:rPr>
                <w:lang w:val="en-US" w:eastAsia="zh-CN"/>
              </w:rPr>
            </w:pPr>
            <w:r>
              <w:rPr>
                <w:lang w:val="en-US" w:eastAsia="zh-CN"/>
              </w:rPr>
              <w:t>0</w:t>
            </w:r>
          </w:p>
        </w:tc>
      </w:tr>
      <w:tr w:rsidR="00893302" w14:paraId="77FFAA53"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75F226" w14:textId="77777777" w:rsidR="00893302" w:rsidRDefault="00893302" w:rsidP="00AA60E0">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D79D34" w14:textId="77777777" w:rsidR="00893302" w:rsidRDefault="00893302" w:rsidP="00AA60E0">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49B6C867" w14:textId="77777777" w:rsidR="00893302" w:rsidRDefault="00893302" w:rsidP="00AA60E0">
            <w:pPr>
              <w:pStyle w:val="TAC"/>
              <w:rPr>
                <w:b/>
                <w:kern w:val="2"/>
                <w:lang w:val="en-US" w:eastAsia="zh-CN"/>
              </w:rPr>
            </w:pPr>
            <w:r>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3302A5" w14:textId="77777777" w:rsidR="00893302" w:rsidRDefault="00893302" w:rsidP="00AA60E0">
            <w:pPr>
              <w:pStyle w:val="TAC"/>
              <w:rPr>
                <w:kern w:val="2"/>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F924A5" w14:textId="77777777" w:rsidR="00893302" w:rsidRDefault="00893302" w:rsidP="00AA60E0">
            <w:pPr>
              <w:pStyle w:val="TAC"/>
              <w:rPr>
                <w:lang w:val="en-US" w:eastAsia="zh-CN"/>
              </w:rPr>
            </w:pPr>
          </w:p>
        </w:tc>
      </w:tr>
      <w:tr w:rsidR="00893302" w14:paraId="7FC6871A"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3630EF" w14:textId="77777777" w:rsidR="00893302" w:rsidRDefault="00893302" w:rsidP="00AA60E0">
            <w:pPr>
              <w:pStyle w:val="TAC"/>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000131" w14:textId="77777777" w:rsidR="00893302" w:rsidRDefault="00893302" w:rsidP="00AA60E0">
            <w:pPr>
              <w:pStyle w:val="TAC"/>
            </w:pPr>
            <w:r>
              <w:t>CA_n5A-n12A</w:t>
            </w:r>
          </w:p>
        </w:tc>
        <w:tc>
          <w:tcPr>
            <w:tcW w:w="730" w:type="dxa"/>
            <w:tcBorders>
              <w:top w:val="single" w:sz="4" w:space="0" w:color="auto"/>
              <w:left w:val="single" w:sz="4" w:space="0" w:color="auto"/>
              <w:right w:val="single" w:sz="4" w:space="0" w:color="auto"/>
            </w:tcBorders>
            <w:vAlign w:val="center"/>
          </w:tcPr>
          <w:p w14:paraId="033A6968" w14:textId="77777777" w:rsidR="00893302" w:rsidRDefault="00893302" w:rsidP="00AA60E0">
            <w:pPr>
              <w:pStyle w:val="TAC"/>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72EA5B86" w14:textId="77777777" w:rsidR="00893302" w:rsidRDefault="00893302" w:rsidP="00AA60E0">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C60BFC" w14:textId="77777777" w:rsidR="00893302" w:rsidRDefault="00893302" w:rsidP="00AA60E0">
            <w:pPr>
              <w:pStyle w:val="TAC"/>
              <w:rPr>
                <w:lang w:val="en-US" w:eastAsia="zh-CN"/>
              </w:rPr>
            </w:pPr>
            <w:r>
              <w:rPr>
                <w:rFonts w:hint="eastAsia"/>
                <w:lang w:val="en-US" w:eastAsia="zh-CN"/>
              </w:rPr>
              <w:t>0</w:t>
            </w:r>
          </w:p>
        </w:tc>
      </w:tr>
      <w:tr w:rsidR="00893302" w14:paraId="2E4090FD"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39F85D" w14:textId="77777777" w:rsidR="00893302" w:rsidRDefault="00893302" w:rsidP="00AA60E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F9F4CF" w14:textId="77777777" w:rsidR="00893302" w:rsidRDefault="00893302" w:rsidP="00AA60E0">
            <w:pPr>
              <w:pStyle w:val="TAC"/>
            </w:pPr>
          </w:p>
        </w:tc>
        <w:tc>
          <w:tcPr>
            <w:tcW w:w="730" w:type="dxa"/>
            <w:tcBorders>
              <w:top w:val="single" w:sz="4" w:space="0" w:color="auto"/>
              <w:left w:val="single" w:sz="4" w:space="0" w:color="auto"/>
              <w:right w:val="single" w:sz="4" w:space="0" w:color="auto"/>
            </w:tcBorders>
            <w:vAlign w:val="center"/>
          </w:tcPr>
          <w:p w14:paraId="603167C3" w14:textId="77777777" w:rsidR="00893302" w:rsidRDefault="00893302" w:rsidP="00AA60E0">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2669761" w14:textId="77777777" w:rsidR="00893302" w:rsidRDefault="00893302" w:rsidP="00AA60E0">
            <w:pPr>
              <w:pStyle w:val="TAC"/>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CA4187" w14:textId="77777777" w:rsidR="00893302" w:rsidRDefault="00893302" w:rsidP="00AA60E0">
            <w:pPr>
              <w:pStyle w:val="TAC"/>
              <w:rPr>
                <w:lang w:val="en-US" w:eastAsia="zh-CN"/>
              </w:rPr>
            </w:pPr>
          </w:p>
        </w:tc>
      </w:tr>
      <w:tr w:rsidR="00893302" w14:paraId="275F8DCF"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07158B" w14:textId="77777777" w:rsidR="00893302" w:rsidRDefault="00893302" w:rsidP="00AA60E0">
            <w:pPr>
              <w:pStyle w:val="TAC"/>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D27B51" w14:textId="77777777" w:rsidR="00893302" w:rsidRDefault="00893302" w:rsidP="00AA60E0">
            <w:pPr>
              <w:pStyle w:val="TAC"/>
            </w:pPr>
            <w:r>
              <w:t>CA_n5A-n14A</w:t>
            </w:r>
          </w:p>
        </w:tc>
        <w:tc>
          <w:tcPr>
            <w:tcW w:w="730" w:type="dxa"/>
            <w:tcBorders>
              <w:top w:val="single" w:sz="4" w:space="0" w:color="auto"/>
              <w:left w:val="single" w:sz="4" w:space="0" w:color="auto"/>
              <w:right w:val="single" w:sz="4" w:space="0" w:color="auto"/>
            </w:tcBorders>
            <w:vAlign w:val="center"/>
          </w:tcPr>
          <w:p w14:paraId="55D1BC26" w14:textId="77777777" w:rsidR="00893302" w:rsidRDefault="00893302" w:rsidP="00AA60E0">
            <w:pPr>
              <w:pStyle w:val="TAC"/>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A2BE308" w14:textId="77777777" w:rsidR="00893302" w:rsidRDefault="00893302" w:rsidP="00AA60E0">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B192F5" w14:textId="77777777" w:rsidR="00893302" w:rsidRDefault="00893302" w:rsidP="00AA60E0">
            <w:pPr>
              <w:pStyle w:val="TAC"/>
              <w:rPr>
                <w:lang w:val="en-US" w:eastAsia="zh-CN"/>
              </w:rPr>
            </w:pPr>
            <w:r>
              <w:rPr>
                <w:rFonts w:hint="eastAsia"/>
                <w:lang w:val="en-US" w:eastAsia="zh-CN"/>
              </w:rPr>
              <w:t>0</w:t>
            </w:r>
          </w:p>
        </w:tc>
      </w:tr>
      <w:tr w:rsidR="00893302" w14:paraId="1C160C77"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CFF8A5" w14:textId="77777777" w:rsidR="00893302" w:rsidRDefault="00893302" w:rsidP="00AA60E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829F7F" w14:textId="77777777" w:rsidR="00893302" w:rsidRDefault="00893302" w:rsidP="00AA60E0">
            <w:pPr>
              <w:pStyle w:val="TAC"/>
            </w:pPr>
          </w:p>
        </w:tc>
        <w:tc>
          <w:tcPr>
            <w:tcW w:w="730" w:type="dxa"/>
            <w:tcBorders>
              <w:top w:val="single" w:sz="4" w:space="0" w:color="auto"/>
              <w:left w:val="single" w:sz="4" w:space="0" w:color="auto"/>
              <w:right w:val="single" w:sz="4" w:space="0" w:color="auto"/>
            </w:tcBorders>
            <w:vAlign w:val="center"/>
          </w:tcPr>
          <w:p w14:paraId="4E2D7E89" w14:textId="77777777" w:rsidR="00893302" w:rsidRDefault="00893302" w:rsidP="00AA60E0">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25C3ED6" w14:textId="77777777" w:rsidR="00893302" w:rsidRDefault="00893302" w:rsidP="00AA60E0">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E37540" w14:textId="77777777" w:rsidR="00893302" w:rsidRDefault="00893302" w:rsidP="00AA60E0">
            <w:pPr>
              <w:pStyle w:val="TAC"/>
              <w:rPr>
                <w:lang w:val="en-US" w:eastAsia="zh-CN"/>
              </w:rPr>
            </w:pPr>
          </w:p>
        </w:tc>
      </w:tr>
      <w:tr w:rsidR="00893302" w14:paraId="15259303"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E90082" w14:textId="77777777" w:rsidR="00893302" w:rsidRDefault="00893302" w:rsidP="00AA60E0">
            <w:pPr>
              <w:pStyle w:val="TAC"/>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C53572" w14:textId="77777777" w:rsidR="00893302" w:rsidRDefault="00893302" w:rsidP="00AA60E0">
            <w:pPr>
              <w:pStyle w:val="TAC"/>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2DA0356D" w14:textId="77777777" w:rsidR="00893302" w:rsidRDefault="00893302" w:rsidP="00AA60E0">
            <w:pPr>
              <w:pStyle w:val="TAC"/>
              <w:rPr>
                <w:kern w:val="2"/>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762E565C" w14:textId="77777777" w:rsidR="00893302" w:rsidRDefault="00893302" w:rsidP="00AA60E0">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B3F75D" w14:textId="77777777" w:rsidR="00893302" w:rsidRDefault="00893302" w:rsidP="00AA60E0">
            <w:pPr>
              <w:pStyle w:val="TAC"/>
              <w:rPr>
                <w:lang w:val="en-US" w:eastAsia="zh-CN"/>
              </w:rPr>
            </w:pPr>
            <w:r>
              <w:rPr>
                <w:rFonts w:hint="eastAsia"/>
                <w:lang w:val="en-US" w:eastAsia="zh-CN"/>
              </w:rPr>
              <w:t>0</w:t>
            </w:r>
          </w:p>
        </w:tc>
      </w:tr>
      <w:tr w:rsidR="00893302" w14:paraId="6EEF1986"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85A6F7" w14:textId="77777777" w:rsidR="00893302" w:rsidRDefault="00893302" w:rsidP="00AA60E0">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633981" w14:textId="77777777" w:rsidR="00893302" w:rsidRDefault="00893302" w:rsidP="00AA60E0">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58A1F9A8" w14:textId="77777777" w:rsidR="00893302" w:rsidRDefault="00893302" w:rsidP="00AA60E0">
            <w:pPr>
              <w:pStyle w:val="TAC"/>
              <w:rPr>
                <w:kern w:val="2"/>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8F37C2B" w14:textId="77777777" w:rsidR="00893302" w:rsidRDefault="00893302" w:rsidP="00AA60E0">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EF6B2B" w14:textId="77777777" w:rsidR="00893302" w:rsidRDefault="00893302" w:rsidP="00AA60E0">
            <w:pPr>
              <w:pStyle w:val="TAC"/>
              <w:rPr>
                <w:lang w:val="en-US" w:eastAsia="zh-CN"/>
              </w:rPr>
            </w:pPr>
          </w:p>
        </w:tc>
      </w:tr>
      <w:tr w:rsidR="00893302" w14:paraId="42AD4ABC"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65B31FC4" w14:textId="77777777" w:rsidR="00893302" w:rsidRDefault="00893302" w:rsidP="00AA60E0">
            <w:pPr>
              <w:pStyle w:val="TAC"/>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23D6863C" w14:textId="77777777" w:rsidR="00893302" w:rsidRDefault="00893302" w:rsidP="00AA60E0">
            <w:pPr>
              <w:pStyle w:val="TAC"/>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77E87214" w14:textId="77777777" w:rsidR="00893302" w:rsidRDefault="00893302" w:rsidP="00AA60E0">
            <w:pPr>
              <w:pStyle w:val="TAC"/>
              <w:rPr>
                <w:kern w:val="2"/>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B6D51A4" w14:textId="77777777" w:rsidR="00893302" w:rsidRDefault="00893302" w:rsidP="00AA60E0">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E1DB78" w14:textId="77777777" w:rsidR="00893302" w:rsidRDefault="00893302" w:rsidP="00AA60E0">
            <w:pPr>
              <w:pStyle w:val="TAC"/>
              <w:rPr>
                <w:lang w:val="en-US" w:eastAsia="zh-CN"/>
              </w:rPr>
            </w:pPr>
            <w:r>
              <w:rPr>
                <w:rFonts w:hint="eastAsia"/>
                <w:lang w:val="en-US" w:eastAsia="zh-CN"/>
              </w:rPr>
              <w:t>0</w:t>
            </w:r>
          </w:p>
        </w:tc>
      </w:tr>
      <w:tr w:rsidR="00893302" w14:paraId="4939921B"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18D45C" w14:textId="77777777" w:rsidR="00893302" w:rsidRDefault="00893302" w:rsidP="00AA60E0">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977A88" w14:textId="77777777" w:rsidR="00893302" w:rsidRDefault="00893302" w:rsidP="00AA60E0">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2A447439" w14:textId="77777777" w:rsidR="00893302" w:rsidRDefault="00893302" w:rsidP="00AA60E0">
            <w:pPr>
              <w:pStyle w:val="TAC"/>
              <w:rPr>
                <w:kern w:val="2"/>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F2B66C1" w14:textId="77777777" w:rsidR="00893302" w:rsidRDefault="00893302" w:rsidP="00AA60E0">
            <w:pPr>
              <w:pStyle w:val="TAC"/>
            </w:pPr>
            <w:r>
              <w:rPr>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F11CEDB" w14:textId="77777777" w:rsidR="00893302" w:rsidRDefault="00893302" w:rsidP="00AA60E0">
            <w:pPr>
              <w:pStyle w:val="TAC"/>
              <w:rPr>
                <w:lang w:val="en-US" w:eastAsia="zh-CN"/>
              </w:rPr>
            </w:pPr>
          </w:p>
        </w:tc>
      </w:tr>
      <w:tr w:rsidR="00893302" w14:paraId="44AAAD64" w14:textId="77777777" w:rsidTr="00AA60E0">
        <w:trPr>
          <w:trHeight w:val="187"/>
        </w:trPr>
        <w:tc>
          <w:tcPr>
            <w:tcW w:w="1983" w:type="dxa"/>
            <w:tcBorders>
              <w:left w:val="single" w:sz="4" w:space="0" w:color="auto"/>
              <w:bottom w:val="nil"/>
              <w:right w:val="single" w:sz="4" w:space="0" w:color="auto"/>
            </w:tcBorders>
            <w:shd w:val="clear" w:color="auto" w:fill="auto"/>
            <w:vAlign w:val="center"/>
          </w:tcPr>
          <w:p w14:paraId="40A6FAE3" w14:textId="77777777" w:rsidR="00893302" w:rsidRDefault="00893302" w:rsidP="00AA60E0">
            <w:pPr>
              <w:pStyle w:val="TAC"/>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60F3B193" w14:textId="77777777" w:rsidR="00893302" w:rsidRDefault="00893302" w:rsidP="00AA60E0">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FF04FCE" w14:textId="77777777" w:rsidR="00893302" w:rsidRDefault="00893302" w:rsidP="00AA60E0">
            <w:pPr>
              <w:pStyle w:val="TAC"/>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329842" w14:textId="77777777" w:rsidR="00893302" w:rsidRDefault="00893302" w:rsidP="00AA60E0">
            <w:pPr>
              <w:pStyle w:val="TAC"/>
              <w:rPr>
                <w:lang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D07F0B8" w14:textId="77777777" w:rsidR="00893302" w:rsidRDefault="00893302" w:rsidP="00AA60E0">
            <w:pPr>
              <w:pStyle w:val="TAC"/>
              <w:rPr>
                <w:lang w:val="en-US" w:eastAsia="zh-CN"/>
              </w:rPr>
            </w:pPr>
            <w:r>
              <w:rPr>
                <w:rFonts w:hint="eastAsia"/>
                <w:lang w:val="en-US" w:eastAsia="zh-CN"/>
              </w:rPr>
              <w:t>0</w:t>
            </w:r>
          </w:p>
        </w:tc>
      </w:tr>
      <w:tr w:rsidR="00893302" w14:paraId="11C8E7DB"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CABA68" w14:textId="77777777" w:rsidR="00893302" w:rsidRDefault="00893302" w:rsidP="00AA60E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5E02E6" w14:textId="77777777" w:rsidR="00893302" w:rsidRDefault="00893302" w:rsidP="00AA60E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FA1E03D" w14:textId="77777777" w:rsidR="00893302" w:rsidRDefault="00893302" w:rsidP="00AA60E0">
            <w:pPr>
              <w:pStyle w:val="TAC"/>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243DDA" w14:textId="77777777" w:rsidR="00893302" w:rsidRDefault="00893302" w:rsidP="00AA60E0">
            <w:pPr>
              <w:pStyle w:val="TAC"/>
              <w:rPr>
                <w:lang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5CF27" w14:textId="77777777" w:rsidR="00893302" w:rsidRDefault="00893302" w:rsidP="00AA60E0">
            <w:pPr>
              <w:pStyle w:val="TAC"/>
              <w:rPr>
                <w:lang w:val="en-US" w:eastAsia="zh-CN"/>
              </w:rPr>
            </w:pPr>
          </w:p>
        </w:tc>
      </w:tr>
      <w:tr w:rsidR="00893302" w14:paraId="79A46B2D"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738A7B" w14:textId="77777777" w:rsidR="00893302" w:rsidRDefault="00893302" w:rsidP="00AA60E0">
            <w:pPr>
              <w:pStyle w:val="TAC"/>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948D4A" w14:textId="77777777" w:rsidR="00893302" w:rsidRDefault="00893302" w:rsidP="00AA60E0">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7FD2C57" w14:textId="77777777" w:rsidR="00893302" w:rsidRDefault="00893302" w:rsidP="00AA60E0">
            <w:pPr>
              <w:pStyle w:val="TAC"/>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69B0B5A" w14:textId="77777777" w:rsidR="00893302" w:rsidRDefault="00893302" w:rsidP="00AA60E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0F5E60" w14:textId="77777777" w:rsidR="00893302" w:rsidRDefault="00893302" w:rsidP="00AA60E0">
            <w:pPr>
              <w:pStyle w:val="TAC"/>
              <w:rPr>
                <w:lang w:val="en-US" w:eastAsia="zh-CN"/>
              </w:rPr>
            </w:pPr>
            <w:r>
              <w:rPr>
                <w:rFonts w:hint="eastAsia"/>
                <w:lang w:val="en-US" w:eastAsia="zh-CN"/>
              </w:rPr>
              <w:t>0</w:t>
            </w:r>
          </w:p>
        </w:tc>
      </w:tr>
      <w:tr w:rsidR="00893302" w14:paraId="14F204F1"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B0A98A" w14:textId="77777777" w:rsidR="00893302" w:rsidRDefault="00893302" w:rsidP="00AA60E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64E748" w14:textId="77777777" w:rsidR="00893302" w:rsidRDefault="00893302" w:rsidP="00AA60E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90967F6" w14:textId="77777777" w:rsidR="00893302" w:rsidRDefault="00893302" w:rsidP="00AA60E0">
            <w:pPr>
              <w:pStyle w:val="TAC"/>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8E601B0" w14:textId="77777777" w:rsidR="00893302" w:rsidRDefault="00893302" w:rsidP="00AA60E0">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B950E" w14:textId="77777777" w:rsidR="00893302" w:rsidRDefault="00893302" w:rsidP="00AA60E0">
            <w:pPr>
              <w:pStyle w:val="TAC"/>
              <w:rPr>
                <w:lang w:val="en-US" w:eastAsia="zh-CN"/>
              </w:rPr>
            </w:pPr>
          </w:p>
        </w:tc>
      </w:tr>
      <w:tr w:rsidR="00893302" w14:paraId="75926B7F" w14:textId="77777777" w:rsidTr="00AA60E0">
        <w:trPr>
          <w:trHeight w:val="187"/>
        </w:trPr>
        <w:tc>
          <w:tcPr>
            <w:tcW w:w="1983" w:type="dxa"/>
            <w:tcBorders>
              <w:left w:val="single" w:sz="4" w:space="0" w:color="auto"/>
              <w:bottom w:val="nil"/>
              <w:right w:val="single" w:sz="4" w:space="0" w:color="auto"/>
            </w:tcBorders>
            <w:shd w:val="clear" w:color="auto" w:fill="auto"/>
            <w:vAlign w:val="center"/>
          </w:tcPr>
          <w:p w14:paraId="23B456A3" w14:textId="77777777" w:rsidR="00893302" w:rsidRDefault="00893302" w:rsidP="00AA60E0">
            <w:pPr>
              <w:pStyle w:val="TAC"/>
              <w:rPr>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586C70D2" w14:textId="77777777" w:rsidR="00893302" w:rsidRDefault="00893302" w:rsidP="00AA60E0">
            <w:pPr>
              <w:pStyle w:val="TAC"/>
              <w:rPr>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53311EAD" w14:textId="77777777" w:rsidR="00893302" w:rsidRDefault="00893302" w:rsidP="00AA60E0">
            <w:pPr>
              <w:pStyle w:val="TAC"/>
              <w:rPr>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E72AC64" w14:textId="77777777" w:rsidR="00893302" w:rsidRDefault="00893302" w:rsidP="00AA60E0">
            <w:pPr>
              <w:pStyle w:val="TAC"/>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04C2E21" w14:textId="77777777" w:rsidR="00893302" w:rsidRDefault="00893302" w:rsidP="00AA60E0">
            <w:pPr>
              <w:pStyle w:val="TAC"/>
              <w:rPr>
                <w:lang w:val="en-US" w:eastAsia="zh-CN"/>
              </w:rPr>
            </w:pPr>
            <w:r>
              <w:rPr>
                <w:rFonts w:hint="eastAsia"/>
                <w:lang w:val="en-US" w:eastAsia="zh-CN"/>
              </w:rPr>
              <w:t>0</w:t>
            </w:r>
          </w:p>
        </w:tc>
      </w:tr>
      <w:tr w:rsidR="00893302" w14:paraId="2A271BB4"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32DA3B" w14:textId="77777777" w:rsidR="00893302" w:rsidRDefault="00893302" w:rsidP="00AA60E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EABCE8" w14:textId="77777777" w:rsidR="00893302" w:rsidRDefault="00893302" w:rsidP="00AA60E0">
            <w:pPr>
              <w:pStyle w:val="TAC"/>
              <w:rPr>
                <w:lang w:val="en-US"/>
              </w:rPr>
            </w:pPr>
          </w:p>
        </w:tc>
        <w:tc>
          <w:tcPr>
            <w:tcW w:w="730" w:type="dxa"/>
            <w:tcBorders>
              <w:left w:val="single" w:sz="4" w:space="0" w:color="auto"/>
              <w:bottom w:val="single" w:sz="4" w:space="0" w:color="auto"/>
              <w:right w:val="single" w:sz="4" w:space="0" w:color="auto"/>
            </w:tcBorders>
            <w:vAlign w:val="center"/>
          </w:tcPr>
          <w:p w14:paraId="325E0851" w14:textId="77777777" w:rsidR="00893302" w:rsidRDefault="00893302" w:rsidP="00AA60E0">
            <w:pPr>
              <w:pStyle w:val="TAC"/>
              <w:rPr>
                <w:lang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5C71E4F7" w14:textId="77777777" w:rsidR="00893302" w:rsidRDefault="00893302" w:rsidP="00AA60E0">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69B3E5" w14:textId="77777777" w:rsidR="00893302" w:rsidRDefault="00893302" w:rsidP="00AA60E0">
            <w:pPr>
              <w:pStyle w:val="TAC"/>
              <w:rPr>
                <w:lang w:val="en-US" w:eastAsia="zh-CN"/>
              </w:rPr>
            </w:pPr>
          </w:p>
        </w:tc>
      </w:tr>
      <w:tr w:rsidR="00893302" w14:paraId="16DA90C8"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5E951E" w14:textId="77777777" w:rsidR="00893302" w:rsidRDefault="00893302" w:rsidP="00AA60E0">
            <w:pPr>
              <w:pStyle w:val="TAC"/>
              <w:rPr>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8B79BC" w14:textId="77777777" w:rsidR="00893302" w:rsidRDefault="00893302" w:rsidP="00AA60E0">
            <w:pPr>
              <w:pStyle w:val="TAC"/>
              <w:rPr>
                <w:lang w:val="en-US"/>
              </w:rPr>
            </w:pPr>
            <w:r>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0DCA1956" w14:textId="77777777" w:rsidR="00893302" w:rsidRDefault="00893302" w:rsidP="00AA60E0">
            <w:pPr>
              <w:pStyle w:val="TAC"/>
              <w:rPr>
                <w:lang w:eastAsia="ja-JP"/>
              </w:rPr>
            </w:pPr>
            <w:r>
              <w:t>n5</w:t>
            </w:r>
          </w:p>
        </w:tc>
        <w:tc>
          <w:tcPr>
            <w:tcW w:w="4081" w:type="dxa"/>
            <w:tcBorders>
              <w:top w:val="single" w:sz="4" w:space="0" w:color="auto"/>
              <w:left w:val="single" w:sz="4" w:space="0" w:color="auto"/>
              <w:bottom w:val="single" w:sz="4" w:space="0" w:color="auto"/>
              <w:right w:val="single" w:sz="4" w:space="0" w:color="auto"/>
            </w:tcBorders>
          </w:tcPr>
          <w:p w14:paraId="1D3AAB6C" w14:textId="77777777" w:rsidR="00893302" w:rsidRDefault="00893302" w:rsidP="00AA60E0">
            <w:pPr>
              <w:pStyle w:val="TAC"/>
              <w:rPr>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CF0408" w14:textId="77777777" w:rsidR="00893302" w:rsidRDefault="00893302" w:rsidP="00AA60E0">
            <w:pPr>
              <w:pStyle w:val="TAC"/>
              <w:rPr>
                <w:lang w:val="en-US" w:eastAsia="zh-CN"/>
              </w:rPr>
            </w:pPr>
            <w:r>
              <w:rPr>
                <w:rFonts w:hint="eastAsia"/>
                <w:lang w:val="en-US" w:eastAsia="zh-CN"/>
              </w:rPr>
              <w:t>0</w:t>
            </w:r>
          </w:p>
        </w:tc>
      </w:tr>
      <w:tr w:rsidR="00893302" w14:paraId="32BEAEDC"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F11575" w14:textId="77777777" w:rsidR="00893302" w:rsidRDefault="00893302" w:rsidP="00AA60E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D10A51" w14:textId="77777777" w:rsidR="00893302" w:rsidRDefault="00893302" w:rsidP="00AA60E0">
            <w:pPr>
              <w:pStyle w:val="TAC"/>
              <w:rPr>
                <w:lang w:val="en-US"/>
              </w:rPr>
            </w:pPr>
          </w:p>
        </w:tc>
        <w:tc>
          <w:tcPr>
            <w:tcW w:w="730" w:type="dxa"/>
            <w:tcBorders>
              <w:left w:val="single" w:sz="4" w:space="0" w:color="auto"/>
              <w:bottom w:val="single" w:sz="4" w:space="0" w:color="auto"/>
              <w:right w:val="single" w:sz="4" w:space="0" w:color="auto"/>
            </w:tcBorders>
            <w:vAlign w:val="center"/>
          </w:tcPr>
          <w:p w14:paraId="3E856C9D" w14:textId="77777777" w:rsidR="00893302" w:rsidRDefault="00893302" w:rsidP="00AA60E0">
            <w:pPr>
              <w:pStyle w:val="TAC"/>
              <w:rPr>
                <w:lang w:eastAsia="ja-JP"/>
              </w:rPr>
            </w:pPr>
            <w:r>
              <w:t>n40</w:t>
            </w:r>
          </w:p>
        </w:tc>
        <w:tc>
          <w:tcPr>
            <w:tcW w:w="4081" w:type="dxa"/>
            <w:tcBorders>
              <w:top w:val="single" w:sz="4" w:space="0" w:color="auto"/>
              <w:left w:val="single" w:sz="4" w:space="0" w:color="auto"/>
              <w:bottom w:val="single" w:sz="4" w:space="0" w:color="auto"/>
              <w:right w:val="single" w:sz="4" w:space="0" w:color="auto"/>
            </w:tcBorders>
          </w:tcPr>
          <w:p w14:paraId="1FA49CCD" w14:textId="77777777" w:rsidR="00893302" w:rsidRDefault="00893302" w:rsidP="00AA60E0">
            <w:pPr>
              <w:pStyle w:val="TAC"/>
              <w:rPr>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202F2E" w14:textId="77777777" w:rsidR="00893302" w:rsidRDefault="00893302" w:rsidP="00AA60E0">
            <w:pPr>
              <w:pStyle w:val="TAC"/>
              <w:rPr>
                <w:lang w:val="en-US" w:eastAsia="zh-CN"/>
              </w:rPr>
            </w:pPr>
          </w:p>
        </w:tc>
      </w:tr>
      <w:tr w:rsidR="00893302" w14:paraId="4A718780"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46FBC5" w14:textId="77777777" w:rsidR="00893302" w:rsidRDefault="00893302" w:rsidP="00AA60E0">
            <w:pPr>
              <w:pStyle w:val="TAC"/>
              <w:rPr>
                <w:lang w:val="en-US" w:eastAsia="zh-CN"/>
              </w:rPr>
            </w:pPr>
            <w:r>
              <w:rPr>
                <w:lang w:val="en-US" w:eastAsia="zh-CN"/>
              </w:rPr>
              <w:t>CA_n5A-n41A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35AA34" w14:textId="77777777" w:rsidR="00893302" w:rsidRDefault="00893302" w:rsidP="00AA60E0">
            <w:pPr>
              <w:pStyle w:val="TAC"/>
              <w:rPr>
                <w:lang w:val="en-US" w:eastAsia="zh-CN"/>
              </w:rPr>
            </w:pPr>
            <w:r>
              <w:rPr>
                <w:lang w:val="en-US" w:eastAsia="zh-CN"/>
              </w:rPr>
              <w:t>CA_n5A-n41A</w:t>
            </w:r>
          </w:p>
        </w:tc>
        <w:tc>
          <w:tcPr>
            <w:tcW w:w="730" w:type="dxa"/>
            <w:tcBorders>
              <w:left w:val="single" w:sz="4" w:space="0" w:color="auto"/>
              <w:bottom w:val="single" w:sz="4" w:space="0" w:color="auto"/>
              <w:right w:val="single" w:sz="4" w:space="0" w:color="auto"/>
            </w:tcBorders>
            <w:vAlign w:val="center"/>
          </w:tcPr>
          <w:p w14:paraId="43CF6D79" w14:textId="77777777" w:rsidR="00893302" w:rsidRDefault="00893302" w:rsidP="00AA60E0">
            <w:pPr>
              <w:pStyle w:val="TAC"/>
              <w:rPr>
                <w:lang w:val="en-US" w:eastAsia="zh-CN"/>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7A799F8" w14:textId="77777777" w:rsidR="00893302" w:rsidRDefault="00893302" w:rsidP="00AA60E0">
            <w:pPr>
              <w:pStyle w:val="TAC"/>
              <w:rPr>
                <w:lang w:val="en-US" w:eastAsia="zh-CN"/>
              </w:rPr>
            </w:pPr>
            <w: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CA7EDC" w14:textId="77777777" w:rsidR="00893302" w:rsidRDefault="00893302" w:rsidP="00AA60E0">
            <w:pPr>
              <w:pStyle w:val="TAC"/>
              <w:rPr>
                <w:lang w:val="en-US" w:eastAsia="zh-CN"/>
              </w:rPr>
            </w:pPr>
            <w:r>
              <w:rPr>
                <w:lang w:val="en-US" w:eastAsia="zh-CN"/>
              </w:rPr>
              <w:t>0</w:t>
            </w:r>
          </w:p>
        </w:tc>
      </w:tr>
      <w:tr w:rsidR="00893302" w14:paraId="58C69385"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682194" w14:textId="77777777" w:rsidR="00893302" w:rsidRDefault="00893302" w:rsidP="00AA60E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DCE9B5" w14:textId="77777777" w:rsidR="00893302" w:rsidRDefault="00893302" w:rsidP="00AA60E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6FE8E68" w14:textId="77777777" w:rsidR="00893302" w:rsidRDefault="00893302" w:rsidP="00AA60E0">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AA2937" w14:textId="77777777" w:rsidR="00893302" w:rsidRDefault="00893302" w:rsidP="00AA60E0">
            <w:pPr>
              <w:pStyle w:val="TAC"/>
              <w:rPr>
                <w:lang w:val="en-US" w:eastAsia="zh-CN"/>
              </w:rPr>
            </w:pPr>
            <w: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FBD928" w14:textId="77777777" w:rsidR="00893302" w:rsidRDefault="00893302" w:rsidP="00AA60E0">
            <w:pPr>
              <w:pStyle w:val="TAC"/>
              <w:rPr>
                <w:lang w:val="en-US" w:eastAsia="zh-CN"/>
              </w:rPr>
            </w:pPr>
          </w:p>
        </w:tc>
      </w:tr>
      <w:tr w:rsidR="00893302" w14:paraId="219BE8B2"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1633CD" w14:textId="77777777" w:rsidR="00893302" w:rsidRDefault="00893302" w:rsidP="00AA60E0">
            <w:pPr>
              <w:pStyle w:val="TAC"/>
              <w:rPr>
                <w:rFonts w:eastAsia="Yu Mincho"/>
                <w:lang w:eastAsia="ko-KR"/>
              </w:rPr>
            </w:pPr>
            <w:r>
              <w:rPr>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CE26A6" w14:textId="77777777" w:rsidR="00893302" w:rsidRDefault="00893302" w:rsidP="00AA60E0">
            <w:pPr>
              <w:pStyle w:val="TAC"/>
              <w:rPr>
                <w:rFonts w:eastAsia="Yu Mincho"/>
                <w:lang w:eastAsia="ko-KR"/>
              </w:rPr>
            </w:pPr>
            <w:r>
              <w:rPr>
                <w:lang w:val="en-US"/>
              </w:rPr>
              <w:t>CA_n5A-n48A</w:t>
            </w:r>
          </w:p>
        </w:tc>
        <w:tc>
          <w:tcPr>
            <w:tcW w:w="730" w:type="dxa"/>
            <w:tcBorders>
              <w:left w:val="single" w:sz="4" w:space="0" w:color="auto"/>
              <w:bottom w:val="single" w:sz="4" w:space="0" w:color="auto"/>
              <w:right w:val="single" w:sz="4" w:space="0" w:color="auto"/>
            </w:tcBorders>
            <w:vAlign w:val="center"/>
          </w:tcPr>
          <w:p w14:paraId="32AD8CB7" w14:textId="77777777" w:rsidR="00893302" w:rsidRDefault="00893302" w:rsidP="00AA60E0">
            <w:pPr>
              <w:pStyle w:val="TAC"/>
              <w:rPr>
                <w:rFonts w:eastAsia="Yu Mincho"/>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6FC1D39" w14:textId="77777777" w:rsidR="00893302" w:rsidRDefault="00893302" w:rsidP="00AA60E0">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F9FE41" w14:textId="77777777" w:rsidR="00893302" w:rsidRDefault="00893302" w:rsidP="00AA60E0">
            <w:pPr>
              <w:pStyle w:val="TAC"/>
              <w:rPr>
                <w:lang w:val="en-US" w:eastAsia="zh-CN"/>
              </w:rPr>
            </w:pPr>
            <w:r>
              <w:rPr>
                <w:rFonts w:hint="eastAsia"/>
                <w:lang w:val="en-US" w:eastAsia="zh-CN"/>
              </w:rPr>
              <w:t>0</w:t>
            </w:r>
          </w:p>
        </w:tc>
      </w:tr>
      <w:tr w:rsidR="00893302" w14:paraId="36B2D005"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753AA969" w14:textId="77777777" w:rsidR="00893302" w:rsidRDefault="00893302" w:rsidP="00AA60E0">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66821C8D" w14:textId="77777777" w:rsidR="00893302" w:rsidRDefault="00893302" w:rsidP="00AA60E0">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88E2D5B" w14:textId="77777777" w:rsidR="00893302" w:rsidRDefault="00893302" w:rsidP="00AA60E0">
            <w:pPr>
              <w:pStyle w:val="TAC"/>
              <w:rPr>
                <w:rFonts w:eastAsia="Yu Mincho"/>
                <w:lang w:val="en-US" w:eastAsia="ko-KR"/>
              </w:rPr>
            </w:pPr>
            <w:r>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6ED79E" w14:textId="77777777" w:rsidR="00893302" w:rsidRDefault="00893302" w:rsidP="00AA60E0">
            <w:pPr>
              <w:pStyle w:val="TAC"/>
              <w:rPr>
                <w:lang w:eastAsia="ja-JP"/>
              </w:rPr>
            </w:pPr>
            <w:r>
              <w:rPr>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52C741" w14:textId="77777777" w:rsidR="00893302" w:rsidRDefault="00893302" w:rsidP="00AA60E0">
            <w:pPr>
              <w:pStyle w:val="TAC"/>
              <w:rPr>
                <w:lang w:val="en-US" w:eastAsia="zh-CN"/>
              </w:rPr>
            </w:pPr>
          </w:p>
        </w:tc>
      </w:tr>
      <w:tr w:rsidR="00893302" w14:paraId="2B9CBF94"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04E32DA1" w14:textId="77777777" w:rsidR="00893302" w:rsidRDefault="00893302" w:rsidP="00AA60E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A5A3CDA" w14:textId="77777777" w:rsidR="00893302" w:rsidRDefault="00893302" w:rsidP="00AA60E0">
            <w:pPr>
              <w:pStyle w:val="TAC"/>
              <w:rPr>
                <w:lang w:val="en-US"/>
              </w:rPr>
            </w:pPr>
          </w:p>
        </w:tc>
        <w:tc>
          <w:tcPr>
            <w:tcW w:w="730" w:type="dxa"/>
            <w:tcBorders>
              <w:left w:val="single" w:sz="4" w:space="0" w:color="auto"/>
              <w:bottom w:val="single" w:sz="4" w:space="0" w:color="auto"/>
              <w:right w:val="single" w:sz="4" w:space="0" w:color="auto"/>
            </w:tcBorders>
            <w:vAlign w:val="center"/>
          </w:tcPr>
          <w:p w14:paraId="12DD35FD" w14:textId="77777777" w:rsidR="00893302" w:rsidRDefault="00893302" w:rsidP="00AA60E0">
            <w:pPr>
              <w:pStyle w:val="TAC"/>
              <w:rPr>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B6CE6A1" w14:textId="77777777" w:rsidR="00893302" w:rsidRDefault="00893302" w:rsidP="00AA60E0">
            <w:pPr>
              <w:pStyle w:val="TAC"/>
              <w:rPr>
                <w:lang w:val="en-US" w:eastAsia="zh-CN" w:bidi="ar"/>
              </w:rPr>
            </w:pPr>
            <w:r>
              <w:rPr>
                <w:rFonts w:eastAsia="DengXia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D87F6A" w14:textId="77777777" w:rsidR="00893302" w:rsidRDefault="00893302" w:rsidP="00AA60E0">
            <w:pPr>
              <w:pStyle w:val="TAC"/>
              <w:rPr>
                <w:lang w:val="en-US" w:eastAsia="zh-CN"/>
              </w:rPr>
            </w:pPr>
            <w:r>
              <w:rPr>
                <w:rFonts w:eastAsia="DengXian" w:hint="eastAsia"/>
                <w:lang w:val="en-US" w:eastAsia="zh-CN"/>
              </w:rPr>
              <w:t>1</w:t>
            </w:r>
          </w:p>
        </w:tc>
      </w:tr>
      <w:tr w:rsidR="00893302" w14:paraId="7E7BE672"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6E61D7" w14:textId="77777777" w:rsidR="00893302" w:rsidRDefault="00893302" w:rsidP="00AA60E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AC3D1D" w14:textId="77777777" w:rsidR="00893302" w:rsidRDefault="00893302" w:rsidP="00AA60E0">
            <w:pPr>
              <w:pStyle w:val="TAC"/>
              <w:rPr>
                <w:lang w:val="en-US"/>
              </w:rPr>
            </w:pPr>
          </w:p>
        </w:tc>
        <w:tc>
          <w:tcPr>
            <w:tcW w:w="730" w:type="dxa"/>
            <w:tcBorders>
              <w:left w:val="single" w:sz="4" w:space="0" w:color="auto"/>
              <w:bottom w:val="single" w:sz="4" w:space="0" w:color="auto"/>
              <w:right w:val="single" w:sz="4" w:space="0" w:color="auto"/>
            </w:tcBorders>
            <w:vAlign w:val="center"/>
          </w:tcPr>
          <w:p w14:paraId="0AB14A5E" w14:textId="77777777" w:rsidR="00893302" w:rsidRDefault="00893302" w:rsidP="00AA60E0">
            <w:pPr>
              <w:pStyle w:val="TAC"/>
              <w:rPr>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7EC0E7" w14:textId="77777777" w:rsidR="00893302" w:rsidRDefault="00893302" w:rsidP="00AA60E0">
            <w:pPr>
              <w:pStyle w:val="TAC"/>
              <w:rPr>
                <w:lang w:val="en-US" w:eastAsia="zh-CN" w:bidi="ar"/>
              </w:rPr>
            </w:pPr>
            <w:r>
              <w:rPr>
                <w:lang w:val="en-US" w:eastAsia="zh-CN" w:bidi="ar"/>
              </w:rPr>
              <w:t>5, 10, 15, 20, 30, 40, 50</w:t>
            </w:r>
            <w:r>
              <w:rPr>
                <w:color w:val="000000"/>
                <w:lang w:val="en-US" w:eastAsia="zh-CN" w:bidi="ar"/>
              </w:rPr>
              <w:t>, 60,</w:t>
            </w:r>
            <w:r>
              <w:rPr>
                <w:color w:val="000000"/>
                <w:vertAlign w:val="superscript"/>
                <w:lang w:val="en-US" w:eastAsia="zh-CN" w:bidi="ar"/>
              </w:rPr>
              <w:t xml:space="preserve"> </w:t>
            </w:r>
            <w:r>
              <w:rPr>
                <w:color w:val="000000"/>
                <w:lang w:val="en-US" w:eastAsia="zh-CN" w:bidi="ar"/>
              </w:rPr>
              <w:t>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BB4611" w14:textId="77777777" w:rsidR="00893302" w:rsidRDefault="00893302" w:rsidP="00AA60E0">
            <w:pPr>
              <w:pStyle w:val="TAC"/>
              <w:rPr>
                <w:lang w:val="en-US" w:eastAsia="zh-CN"/>
              </w:rPr>
            </w:pPr>
          </w:p>
        </w:tc>
      </w:tr>
      <w:tr w:rsidR="00893302" w14:paraId="10860D1D"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448F62" w14:textId="77777777" w:rsidR="00893302" w:rsidRDefault="00893302" w:rsidP="00AA60E0">
            <w:pPr>
              <w:pStyle w:val="TAC"/>
              <w:rPr>
                <w:rFonts w:eastAsia="Yu Mincho"/>
                <w:lang w:eastAsia="ko-KR"/>
              </w:rPr>
            </w:pPr>
            <w:r>
              <w:rPr>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3D9910" w14:textId="77777777" w:rsidR="00893302" w:rsidRDefault="00893302" w:rsidP="00AA60E0">
            <w:pPr>
              <w:pStyle w:val="TAC"/>
              <w:rPr>
                <w:rFonts w:eastAsia="Yu Mincho"/>
                <w:lang w:eastAsia="ko-KR"/>
              </w:rPr>
            </w:pPr>
            <w:r>
              <w:rPr>
                <w:lang w:val="en-US"/>
              </w:rPr>
              <w:t>CA_n5A-n48A</w:t>
            </w:r>
          </w:p>
        </w:tc>
        <w:tc>
          <w:tcPr>
            <w:tcW w:w="730" w:type="dxa"/>
            <w:tcBorders>
              <w:left w:val="single" w:sz="4" w:space="0" w:color="auto"/>
              <w:bottom w:val="single" w:sz="4" w:space="0" w:color="auto"/>
              <w:right w:val="single" w:sz="4" w:space="0" w:color="auto"/>
            </w:tcBorders>
            <w:vAlign w:val="center"/>
          </w:tcPr>
          <w:p w14:paraId="1525DB66" w14:textId="77777777" w:rsidR="00893302" w:rsidRDefault="00893302" w:rsidP="00AA60E0">
            <w:pPr>
              <w:pStyle w:val="TAC"/>
              <w:rPr>
                <w:rFonts w:eastAsia="Yu Mincho"/>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85E90B3" w14:textId="77777777" w:rsidR="00893302" w:rsidRDefault="00893302" w:rsidP="00AA60E0">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E20928" w14:textId="77777777" w:rsidR="00893302" w:rsidRDefault="00893302" w:rsidP="00AA60E0">
            <w:pPr>
              <w:pStyle w:val="TAC"/>
              <w:rPr>
                <w:lang w:val="en-US" w:eastAsia="zh-CN"/>
              </w:rPr>
            </w:pPr>
            <w:r>
              <w:rPr>
                <w:rFonts w:hint="eastAsia"/>
                <w:lang w:val="en-US" w:eastAsia="zh-CN"/>
              </w:rPr>
              <w:t>0</w:t>
            </w:r>
          </w:p>
        </w:tc>
      </w:tr>
      <w:tr w:rsidR="00893302" w14:paraId="20FE3171"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01B1D340" w14:textId="77777777" w:rsidR="00893302" w:rsidRDefault="00893302" w:rsidP="00AA60E0">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1E01FD31" w14:textId="77777777" w:rsidR="00893302" w:rsidRDefault="00893302" w:rsidP="00AA60E0">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4D5B0A75" w14:textId="77777777" w:rsidR="00893302" w:rsidRDefault="00893302" w:rsidP="00AA60E0">
            <w:pPr>
              <w:pStyle w:val="TAC"/>
              <w:rPr>
                <w:rFonts w:eastAsia="Yu Mincho"/>
                <w:lang w:val="en-US" w:eastAsia="ko-KR"/>
              </w:rPr>
            </w:pPr>
            <w:r>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AD0A30" w14:textId="77777777" w:rsidR="00893302" w:rsidRDefault="00893302" w:rsidP="00AA60E0">
            <w:pPr>
              <w:pStyle w:val="TAC"/>
              <w:rPr>
                <w:lang w:eastAsia="ja-JP"/>
              </w:rPr>
            </w:pPr>
            <w:r>
              <w:rPr>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6CAB8D" w14:textId="77777777" w:rsidR="00893302" w:rsidRDefault="00893302" w:rsidP="00AA60E0">
            <w:pPr>
              <w:pStyle w:val="TAC"/>
              <w:rPr>
                <w:lang w:val="en-US" w:eastAsia="zh-CN"/>
              </w:rPr>
            </w:pPr>
          </w:p>
        </w:tc>
      </w:tr>
      <w:tr w:rsidR="00893302" w14:paraId="256AC400"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52BB8122" w14:textId="77777777" w:rsidR="00893302" w:rsidRDefault="00893302" w:rsidP="00AA60E0">
            <w:pPr>
              <w:pStyle w:val="TAC"/>
            </w:pPr>
          </w:p>
        </w:tc>
        <w:tc>
          <w:tcPr>
            <w:tcW w:w="1690" w:type="dxa"/>
            <w:tcBorders>
              <w:top w:val="nil"/>
              <w:left w:val="single" w:sz="4" w:space="0" w:color="auto"/>
              <w:bottom w:val="nil"/>
              <w:right w:val="single" w:sz="4" w:space="0" w:color="auto"/>
            </w:tcBorders>
            <w:shd w:val="clear" w:color="auto" w:fill="auto"/>
            <w:vAlign w:val="center"/>
          </w:tcPr>
          <w:p w14:paraId="7E55E152" w14:textId="77777777" w:rsidR="00893302" w:rsidRDefault="00893302" w:rsidP="00AA60E0">
            <w:pPr>
              <w:pStyle w:val="TAC"/>
            </w:pPr>
          </w:p>
        </w:tc>
        <w:tc>
          <w:tcPr>
            <w:tcW w:w="730" w:type="dxa"/>
            <w:tcBorders>
              <w:left w:val="single" w:sz="4" w:space="0" w:color="auto"/>
              <w:bottom w:val="single" w:sz="4" w:space="0" w:color="auto"/>
              <w:right w:val="single" w:sz="4" w:space="0" w:color="auto"/>
            </w:tcBorders>
            <w:vAlign w:val="center"/>
          </w:tcPr>
          <w:p w14:paraId="3FB1FD2D" w14:textId="77777777" w:rsidR="00893302" w:rsidRDefault="00893302" w:rsidP="00AA60E0">
            <w:pPr>
              <w:pStyle w:val="TAC"/>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A4A80E3" w14:textId="77777777" w:rsidR="00893302" w:rsidRDefault="00893302" w:rsidP="00AA60E0">
            <w:pPr>
              <w:pStyle w:val="TAC"/>
              <w:rPr>
                <w:lang w:val="en-US" w:eastAsia="zh-CN" w:bidi="ar"/>
              </w:rPr>
            </w:pPr>
            <w:r>
              <w:rPr>
                <w:rFonts w:eastAsia="DengXia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3F60A1" w14:textId="77777777" w:rsidR="00893302" w:rsidRDefault="00893302" w:rsidP="00AA60E0">
            <w:pPr>
              <w:pStyle w:val="TAC"/>
              <w:rPr>
                <w:lang w:val="en-US" w:eastAsia="zh-CN"/>
              </w:rPr>
            </w:pPr>
            <w:r>
              <w:rPr>
                <w:rFonts w:eastAsia="DengXian" w:hint="eastAsia"/>
                <w:lang w:val="en-US" w:eastAsia="zh-CN"/>
              </w:rPr>
              <w:t>1</w:t>
            </w:r>
          </w:p>
        </w:tc>
      </w:tr>
      <w:tr w:rsidR="00893302" w14:paraId="3C22EC6C"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EE00BB" w14:textId="77777777" w:rsidR="00893302" w:rsidRDefault="00893302" w:rsidP="00AA60E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9EB969" w14:textId="77777777" w:rsidR="00893302" w:rsidRDefault="00893302" w:rsidP="00AA60E0">
            <w:pPr>
              <w:pStyle w:val="TAC"/>
            </w:pPr>
          </w:p>
        </w:tc>
        <w:tc>
          <w:tcPr>
            <w:tcW w:w="730" w:type="dxa"/>
            <w:tcBorders>
              <w:left w:val="single" w:sz="4" w:space="0" w:color="auto"/>
              <w:bottom w:val="single" w:sz="4" w:space="0" w:color="auto"/>
              <w:right w:val="single" w:sz="4" w:space="0" w:color="auto"/>
            </w:tcBorders>
            <w:vAlign w:val="center"/>
          </w:tcPr>
          <w:p w14:paraId="183BC2D2" w14:textId="77777777" w:rsidR="00893302" w:rsidRDefault="00893302" w:rsidP="00AA60E0">
            <w:pPr>
              <w:pStyle w:val="TAC"/>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ADA551" w14:textId="77777777" w:rsidR="00893302" w:rsidRDefault="00893302" w:rsidP="00AA60E0">
            <w:pPr>
              <w:pStyle w:val="TAC"/>
              <w:rPr>
                <w:lang w:val="en-US" w:eastAsia="zh-CN" w:bidi="ar"/>
              </w:rPr>
            </w:pPr>
            <w:r>
              <w:rPr>
                <w:rFonts w:eastAsia="DengXian" w:hint="eastAsia"/>
                <w:lang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ABE2A6" w14:textId="77777777" w:rsidR="00893302" w:rsidRDefault="00893302" w:rsidP="00AA60E0">
            <w:pPr>
              <w:pStyle w:val="TAC"/>
              <w:rPr>
                <w:lang w:val="en-US" w:eastAsia="zh-CN"/>
              </w:rPr>
            </w:pPr>
          </w:p>
        </w:tc>
      </w:tr>
      <w:tr w:rsidR="00893302" w14:paraId="02AE9AAF"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D4B74A" w14:textId="77777777" w:rsidR="00893302" w:rsidRDefault="00893302" w:rsidP="00AA60E0">
            <w:pPr>
              <w:pStyle w:val="TAC"/>
              <w:rPr>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88535F" w14:textId="77777777" w:rsidR="00893302" w:rsidRDefault="00893302" w:rsidP="00AA60E0">
            <w:pPr>
              <w:pStyle w:val="TAC"/>
            </w:pPr>
            <w:r>
              <w:t>CA_n48B</w:t>
            </w:r>
          </w:p>
          <w:p w14:paraId="69F333E8" w14:textId="77777777" w:rsidR="00893302" w:rsidRDefault="00893302" w:rsidP="00AA60E0">
            <w:pPr>
              <w:pStyle w:val="TAC"/>
              <w:rPr>
                <w:lang w:val="en-US"/>
              </w:rPr>
            </w:pPr>
            <w:r>
              <w:t>CA_n5A-n48A</w:t>
            </w:r>
          </w:p>
        </w:tc>
        <w:tc>
          <w:tcPr>
            <w:tcW w:w="730" w:type="dxa"/>
            <w:tcBorders>
              <w:left w:val="single" w:sz="4" w:space="0" w:color="auto"/>
              <w:bottom w:val="single" w:sz="4" w:space="0" w:color="auto"/>
              <w:right w:val="single" w:sz="4" w:space="0" w:color="auto"/>
            </w:tcBorders>
            <w:vAlign w:val="center"/>
          </w:tcPr>
          <w:p w14:paraId="321B47AA" w14:textId="77777777" w:rsidR="00893302" w:rsidRDefault="00893302" w:rsidP="00AA60E0">
            <w:pPr>
              <w:pStyle w:val="TAC"/>
              <w:rPr>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B990C50" w14:textId="77777777" w:rsidR="00893302" w:rsidRDefault="00893302" w:rsidP="00AA60E0">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7A44D0" w14:textId="77777777" w:rsidR="00893302" w:rsidRDefault="00893302" w:rsidP="00AA60E0">
            <w:pPr>
              <w:pStyle w:val="TAC"/>
              <w:rPr>
                <w:lang w:val="en-US" w:eastAsia="zh-CN"/>
              </w:rPr>
            </w:pPr>
            <w:r>
              <w:rPr>
                <w:lang w:val="en-US" w:eastAsia="zh-CN"/>
              </w:rPr>
              <w:t>0</w:t>
            </w:r>
          </w:p>
        </w:tc>
      </w:tr>
      <w:tr w:rsidR="00893302" w14:paraId="2152423A"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7F70EB1C" w14:textId="77777777" w:rsidR="00893302" w:rsidRDefault="00893302" w:rsidP="00AA60E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9F89294" w14:textId="77777777" w:rsidR="00893302" w:rsidRDefault="00893302" w:rsidP="00AA60E0">
            <w:pPr>
              <w:pStyle w:val="TAC"/>
              <w:rPr>
                <w:lang w:val="en-US"/>
              </w:rPr>
            </w:pPr>
          </w:p>
        </w:tc>
        <w:tc>
          <w:tcPr>
            <w:tcW w:w="730" w:type="dxa"/>
            <w:tcBorders>
              <w:left w:val="single" w:sz="4" w:space="0" w:color="auto"/>
              <w:bottom w:val="single" w:sz="4" w:space="0" w:color="auto"/>
              <w:right w:val="single" w:sz="4" w:space="0" w:color="auto"/>
            </w:tcBorders>
            <w:vAlign w:val="center"/>
          </w:tcPr>
          <w:p w14:paraId="401BF67B" w14:textId="77777777" w:rsidR="00893302" w:rsidRDefault="00893302" w:rsidP="00AA60E0">
            <w:pPr>
              <w:pStyle w:val="TAC"/>
              <w:rPr>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BCBA7CD" w14:textId="77777777" w:rsidR="00893302" w:rsidRDefault="00893302" w:rsidP="00AA60E0">
            <w:pPr>
              <w:pStyle w:val="TAC"/>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F11228" w14:textId="77777777" w:rsidR="00893302" w:rsidRDefault="00893302" w:rsidP="00AA60E0">
            <w:pPr>
              <w:pStyle w:val="TAC"/>
              <w:rPr>
                <w:lang w:val="en-US" w:eastAsia="zh-CN"/>
              </w:rPr>
            </w:pPr>
          </w:p>
        </w:tc>
      </w:tr>
      <w:tr w:rsidR="00893302" w14:paraId="6A60D142"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6BC37FA9" w14:textId="77777777" w:rsidR="00893302" w:rsidRDefault="00893302" w:rsidP="00AA60E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605795E" w14:textId="77777777" w:rsidR="00893302" w:rsidRDefault="00893302" w:rsidP="00AA60E0">
            <w:pPr>
              <w:pStyle w:val="TAC"/>
              <w:rPr>
                <w:lang w:val="en-US"/>
              </w:rPr>
            </w:pPr>
          </w:p>
        </w:tc>
        <w:tc>
          <w:tcPr>
            <w:tcW w:w="730" w:type="dxa"/>
            <w:tcBorders>
              <w:left w:val="single" w:sz="4" w:space="0" w:color="auto"/>
              <w:bottom w:val="single" w:sz="4" w:space="0" w:color="auto"/>
              <w:right w:val="single" w:sz="4" w:space="0" w:color="auto"/>
            </w:tcBorders>
            <w:vAlign w:val="center"/>
          </w:tcPr>
          <w:p w14:paraId="5B0DF878" w14:textId="77777777" w:rsidR="00893302" w:rsidRDefault="00893302" w:rsidP="00AA60E0">
            <w:pPr>
              <w:pStyle w:val="TAC"/>
              <w:rPr>
                <w:lang w:eastAsia="ja-JP"/>
              </w:rPr>
            </w:pPr>
            <w:r>
              <w:rPr>
                <w:rFonts w:eastAsia="DengXia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201EDF5" w14:textId="77777777" w:rsidR="00893302" w:rsidRDefault="00893302" w:rsidP="00AA60E0">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12AC17" w14:textId="77777777" w:rsidR="00893302" w:rsidRDefault="00893302" w:rsidP="00AA60E0">
            <w:pPr>
              <w:pStyle w:val="TAC"/>
              <w:rPr>
                <w:lang w:val="en-US" w:eastAsia="zh-CN"/>
              </w:rPr>
            </w:pPr>
            <w:r>
              <w:rPr>
                <w:rFonts w:eastAsia="DengXian"/>
                <w:lang w:val="en-US" w:eastAsia="zh-CN"/>
              </w:rPr>
              <w:t>1</w:t>
            </w:r>
          </w:p>
        </w:tc>
      </w:tr>
      <w:tr w:rsidR="00893302" w14:paraId="38B807D2"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48C831" w14:textId="77777777" w:rsidR="00893302" w:rsidRDefault="00893302" w:rsidP="00AA60E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34B2E7" w14:textId="77777777" w:rsidR="00893302" w:rsidRDefault="00893302" w:rsidP="00AA60E0">
            <w:pPr>
              <w:pStyle w:val="TAC"/>
              <w:rPr>
                <w:lang w:val="en-US"/>
              </w:rPr>
            </w:pPr>
          </w:p>
        </w:tc>
        <w:tc>
          <w:tcPr>
            <w:tcW w:w="730" w:type="dxa"/>
            <w:tcBorders>
              <w:left w:val="single" w:sz="4" w:space="0" w:color="auto"/>
              <w:bottom w:val="single" w:sz="4" w:space="0" w:color="auto"/>
              <w:right w:val="single" w:sz="4" w:space="0" w:color="auto"/>
            </w:tcBorders>
            <w:vAlign w:val="center"/>
          </w:tcPr>
          <w:p w14:paraId="6EC01D1C" w14:textId="77777777" w:rsidR="00893302" w:rsidRDefault="00893302" w:rsidP="00AA60E0">
            <w:pPr>
              <w:pStyle w:val="TAC"/>
              <w:rPr>
                <w:lang w:eastAsia="ja-JP"/>
              </w:rPr>
            </w:pPr>
            <w:r>
              <w:rPr>
                <w:rFonts w:eastAsia="DengXia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29A92A" w14:textId="77777777" w:rsidR="00893302" w:rsidRDefault="00893302" w:rsidP="00AA60E0">
            <w:pPr>
              <w:pStyle w:val="TAC"/>
              <w:rPr>
                <w:lang w:val="en-US" w:eastAsia="zh-CN" w:bidi="ar"/>
              </w:rPr>
            </w:pPr>
            <w:r>
              <w:rPr>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4BA2F9" w14:textId="77777777" w:rsidR="00893302" w:rsidRDefault="00893302" w:rsidP="00AA60E0">
            <w:pPr>
              <w:pStyle w:val="TAC"/>
              <w:rPr>
                <w:lang w:val="en-US" w:eastAsia="zh-CN"/>
              </w:rPr>
            </w:pPr>
          </w:p>
        </w:tc>
      </w:tr>
      <w:tr w:rsidR="00893302" w14:paraId="1D9A3ABF"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10C335" w14:textId="77777777" w:rsidR="00893302" w:rsidRDefault="00893302" w:rsidP="00AA60E0">
            <w:pPr>
              <w:pStyle w:val="TAC"/>
              <w:rPr>
                <w:rFonts w:eastAsia="Yu Mincho"/>
                <w:lang w:eastAsia="ko-KR"/>
              </w:rPr>
            </w:pPr>
            <w:r>
              <w:rPr>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1D7969" w14:textId="77777777" w:rsidR="00893302" w:rsidRDefault="00893302" w:rsidP="00AA60E0">
            <w:pPr>
              <w:pStyle w:val="TAC"/>
              <w:rPr>
                <w:rFonts w:eastAsia="Yu Mincho"/>
                <w:lang w:eastAsia="ko-KR"/>
              </w:rPr>
            </w:pPr>
            <w:r>
              <w:rPr>
                <w:lang w:val="en-US"/>
              </w:rPr>
              <w:t>CA_n5A-n48A</w:t>
            </w:r>
          </w:p>
        </w:tc>
        <w:tc>
          <w:tcPr>
            <w:tcW w:w="730" w:type="dxa"/>
            <w:tcBorders>
              <w:left w:val="single" w:sz="4" w:space="0" w:color="auto"/>
              <w:bottom w:val="single" w:sz="4" w:space="0" w:color="auto"/>
              <w:right w:val="single" w:sz="4" w:space="0" w:color="auto"/>
            </w:tcBorders>
            <w:vAlign w:val="center"/>
          </w:tcPr>
          <w:p w14:paraId="6AC76A9D" w14:textId="77777777" w:rsidR="00893302" w:rsidRDefault="00893302" w:rsidP="00AA60E0">
            <w:pPr>
              <w:pStyle w:val="TAC"/>
              <w:rPr>
                <w:rFonts w:eastAsia="Yu Mincho"/>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F51EF15" w14:textId="77777777" w:rsidR="00893302" w:rsidRDefault="00893302" w:rsidP="00AA60E0">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4E081F" w14:textId="77777777" w:rsidR="00893302" w:rsidRDefault="00893302" w:rsidP="00AA60E0">
            <w:pPr>
              <w:pStyle w:val="TAC"/>
              <w:rPr>
                <w:lang w:val="en-US" w:eastAsia="zh-CN"/>
              </w:rPr>
            </w:pPr>
            <w:r>
              <w:rPr>
                <w:rFonts w:hint="eastAsia"/>
                <w:lang w:val="en-US" w:eastAsia="zh-CN"/>
              </w:rPr>
              <w:t>0</w:t>
            </w:r>
          </w:p>
        </w:tc>
      </w:tr>
      <w:tr w:rsidR="00893302" w14:paraId="2C31DE7F"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CC6EAE" w14:textId="77777777" w:rsidR="00893302" w:rsidRDefault="00893302" w:rsidP="00AA60E0">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BED303" w14:textId="77777777" w:rsidR="00893302" w:rsidRDefault="00893302" w:rsidP="00AA60E0">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1CB21713" w14:textId="77777777" w:rsidR="00893302" w:rsidRDefault="00893302" w:rsidP="00AA60E0">
            <w:pPr>
              <w:pStyle w:val="TAC"/>
              <w:rPr>
                <w:rFonts w:eastAsia="Yu Mincho"/>
                <w:lang w:val="en-US" w:eastAsia="ko-KR"/>
              </w:rPr>
            </w:pPr>
            <w:r>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2BE67A" w14:textId="77777777" w:rsidR="00893302" w:rsidRDefault="00893302" w:rsidP="00AA60E0">
            <w:pPr>
              <w:pStyle w:val="TAC"/>
              <w:rPr>
                <w:lang w:eastAsia="ja-JP"/>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35C776" w14:textId="77777777" w:rsidR="00893302" w:rsidRDefault="00893302" w:rsidP="00AA60E0">
            <w:pPr>
              <w:pStyle w:val="TAC"/>
              <w:rPr>
                <w:lang w:val="en-US" w:eastAsia="zh-CN"/>
              </w:rPr>
            </w:pPr>
          </w:p>
        </w:tc>
      </w:tr>
      <w:tr w:rsidR="00893302" w14:paraId="6D6BBB08"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3185CE" w14:textId="77777777" w:rsidR="00893302" w:rsidRDefault="00893302" w:rsidP="00AA60E0">
            <w:pPr>
              <w:pStyle w:val="TAC"/>
              <w:rPr>
                <w:rFonts w:eastAsia="Yu Mincho"/>
                <w:lang w:eastAsia="ko-KR"/>
              </w:rPr>
            </w:pPr>
            <w:r>
              <w:t>CA_n</w:t>
            </w:r>
            <w:r>
              <w:rPr>
                <w:lang w:eastAsia="zh-CN"/>
              </w:rPr>
              <w:t>5</w:t>
            </w:r>
            <w:r>
              <w:t>A-n</w:t>
            </w:r>
            <w:r>
              <w:rPr>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E6F73E" w14:textId="77777777" w:rsidR="00893302" w:rsidRDefault="00893302" w:rsidP="00AA60E0">
            <w:pPr>
              <w:pStyle w:val="TAC"/>
              <w:rPr>
                <w:rFonts w:eastAsia="Yu Mincho"/>
                <w:lang w:eastAsia="ko-KR"/>
              </w:rPr>
            </w:pPr>
            <w:r>
              <w:t>CA_n</w:t>
            </w:r>
            <w:r>
              <w:rPr>
                <w:lang w:eastAsia="zh-CN"/>
              </w:rPr>
              <w:t>5</w:t>
            </w:r>
            <w:r>
              <w:t>A-n</w:t>
            </w:r>
            <w:r>
              <w:rPr>
                <w:lang w:eastAsia="zh-CN"/>
              </w:rPr>
              <w:t>48</w:t>
            </w:r>
            <w:r>
              <w:t>A</w:t>
            </w:r>
          </w:p>
        </w:tc>
        <w:tc>
          <w:tcPr>
            <w:tcW w:w="730" w:type="dxa"/>
            <w:tcBorders>
              <w:left w:val="single" w:sz="4" w:space="0" w:color="auto"/>
              <w:bottom w:val="single" w:sz="4" w:space="0" w:color="auto"/>
              <w:right w:val="single" w:sz="4" w:space="0" w:color="auto"/>
            </w:tcBorders>
            <w:vAlign w:val="center"/>
          </w:tcPr>
          <w:p w14:paraId="75A7E355" w14:textId="77777777" w:rsidR="00893302" w:rsidRDefault="00893302" w:rsidP="00AA60E0">
            <w:pPr>
              <w:pStyle w:val="TAC"/>
              <w:rPr>
                <w:rFonts w:eastAsia="Yu Mincho"/>
                <w:lang w:val="en-US" w:eastAsia="ko-KR"/>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4C91D9A" w14:textId="77777777" w:rsidR="00893302" w:rsidRDefault="00893302" w:rsidP="00AA60E0">
            <w:pPr>
              <w:pStyle w:val="TAC"/>
              <w:rPr>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1822C" w14:textId="77777777" w:rsidR="00893302" w:rsidRDefault="00893302" w:rsidP="00AA60E0">
            <w:pPr>
              <w:pStyle w:val="TAC"/>
              <w:rPr>
                <w:lang w:val="en-US" w:eastAsia="zh-CN"/>
              </w:rPr>
            </w:pPr>
            <w:r>
              <w:rPr>
                <w:lang w:val="en-US" w:eastAsia="zh-CN"/>
              </w:rPr>
              <w:t>0</w:t>
            </w:r>
          </w:p>
        </w:tc>
      </w:tr>
      <w:tr w:rsidR="00893302" w14:paraId="722C3889"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58F31538" w14:textId="77777777" w:rsidR="00893302" w:rsidRDefault="00893302" w:rsidP="00AA60E0">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0081F42B" w14:textId="77777777" w:rsidR="00893302" w:rsidRDefault="00893302" w:rsidP="00AA60E0">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1480BB8A" w14:textId="77777777" w:rsidR="00893302" w:rsidRDefault="00893302" w:rsidP="00AA60E0">
            <w:pPr>
              <w:pStyle w:val="TAC"/>
              <w:rPr>
                <w:rFonts w:eastAsia="Yu Mincho"/>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A74D2A" w14:textId="77777777" w:rsidR="00893302" w:rsidRDefault="00893302" w:rsidP="00AA60E0">
            <w:pPr>
              <w:pStyle w:val="TAC"/>
              <w:rPr>
                <w:lang w:eastAsia="zh-CN"/>
              </w:rPr>
            </w:pPr>
            <w:r>
              <w:rPr>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813CC" w14:textId="77777777" w:rsidR="00893302" w:rsidRDefault="00893302" w:rsidP="00AA60E0">
            <w:pPr>
              <w:pStyle w:val="TAC"/>
              <w:rPr>
                <w:lang w:val="en-US" w:eastAsia="zh-CN"/>
              </w:rPr>
            </w:pPr>
          </w:p>
        </w:tc>
      </w:tr>
      <w:tr w:rsidR="00893302" w14:paraId="1B096738"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2581C38A" w14:textId="77777777" w:rsidR="00893302" w:rsidRDefault="00893302" w:rsidP="00AA60E0">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7E37463E" w14:textId="77777777" w:rsidR="00893302" w:rsidRDefault="00893302" w:rsidP="00AA60E0">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98EB2CF" w14:textId="77777777" w:rsidR="00893302" w:rsidRDefault="00893302" w:rsidP="00AA60E0">
            <w:pPr>
              <w:pStyle w:val="TAC"/>
              <w:rPr>
                <w:rFonts w:eastAsia="Yu Mincho"/>
                <w:lang w:val="en-US" w:eastAsia="ko-KR"/>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26E7375" w14:textId="77777777" w:rsidR="00893302" w:rsidRDefault="00893302" w:rsidP="00AA60E0">
            <w:pPr>
              <w:pStyle w:val="TAC"/>
              <w:rPr>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503B8D" w14:textId="77777777" w:rsidR="00893302" w:rsidRDefault="00893302" w:rsidP="00AA60E0">
            <w:pPr>
              <w:pStyle w:val="TAC"/>
              <w:rPr>
                <w:lang w:val="en-US" w:eastAsia="zh-CN"/>
              </w:rPr>
            </w:pPr>
            <w:r>
              <w:rPr>
                <w:lang w:val="en-US" w:eastAsia="zh-CN"/>
              </w:rPr>
              <w:t>1</w:t>
            </w:r>
          </w:p>
        </w:tc>
      </w:tr>
      <w:tr w:rsidR="00893302" w14:paraId="0B26DDF1"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C97E66" w14:textId="77777777" w:rsidR="00893302" w:rsidRDefault="00893302" w:rsidP="00AA60E0">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02EB98" w14:textId="77777777" w:rsidR="00893302" w:rsidRDefault="00893302" w:rsidP="00AA60E0">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614E635" w14:textId="77777777" w:rsidR="00893302" w:rsidRDefault="00893302" w:rsidP="00AA60E0">
            <w:pPr>
              <w:pStyle w:val="TAC"/>
              <w:rPr>
                <w:rFonts w:eastAsia="Yu Mincho"/>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D05DBD" w14:textId="77777777" w:rsidR="00893302" w:rsidRDefault="00893302" w:rsidP="00AA60E0">
            <w:pPr>
              <w:pStyle w:val="TAC"/>
              <w:rPr>
                <w:lang w:eastAsia="zh-CN"/>
              </w:rPr>
            </w:pPr>
            <w:r>
              <w:rPr>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8F760" w14:textId="77777777" w:rsidR="00893302" w:rsidRDefault="00893302" w:rsidP="00AA60E0">
            <w:pPr>
              <w:pStyle w:val="TAC"/>
              <w:rPr>
                <w:lang w:val="en-US" w:eastAsia="zh-CN"/>
              </w:rPr>
            </w:pPr>
          </w:p>
        </w:tc>
      </w:tr>
      <w:tr w:rsidR="00893302" w14:paraId="11630444"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1D25A3" w14:textId="77777777" w:rsidR="00893302" w:rsidRDefault="00893302" w:rsidP="00AA60E0">
            <w:pPr>
              <w:pStyle w:val="TAC"/>
              <w:rPr>
                <w:lang w:val="en-US" w:eastAsia="zh-CN"/>
              </w:rPr>
            </w:pPr>
            <w:proofErr w:type="spellStart"/>
            <w:r>
              <w:rPr>
                <w:rFonts w:eastAsia="Yu Mincho"/>
                <w:lang w:eastAsia="ko-KR"/>
              </w:rPr>
              <w:t>CA_n</w:t>
            </w:r>
            <w:proofErr w:type="spellEnd"/>
            <w:r>
              <w:rPr>
                <w:rFonts w:eastAsia="Yu Mincho"/>
                <w:lang w:val="en-US" w:eastAsia="ko-KR"/>
              </w:rPr>
              <w:t>5</w:t>
            </w:r>
            <w:r>
              <w:rPr>
                <w:lang w:val="en-US" w:eastAsia="zh-CN"/>
              </w:rPr>
              <w:t>A</w:t>
            </w:r>
            <w:r>
              <w:rPr>
                <w:rFonts w:eastAsia="Yu Mincho"/>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39DC2C" w14:textId="77777777" w:rsidR="00893302" w:rsidRDefault="00893302" w:rsidP="00AA60E0">
            <w:pPr>
              <w:pStyle w:val="TAC"/>
              <w:rPr>
                <w:lang w:val="en-US" w:eastAsia="zh-CN"/>
              </w:rPr>
            </w:pPr>
            <w:r>
              <w:rPr>
                <w:rFonts w:eastAsia="Yu Mincho"/>
                <w:lang w:eastAsia="ko-KR"/>
              </w:rPr>
              <w:t>CA_n5</w:t>
            </w:r>
            <w:r>
              <w:rPr>
                <w:lang w:eastAsia="zh-CN"/>
              </w:rPr>
              <w:t>A</w:t>
            </w:r>
            <w:r>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50C0447F" w14:textId="77777777" w:rsidR="00893302" w:rsidRDefault="00893302" w:rsidP="00AA60E0">
            <w:pPr>
              <w:pStyle w:val="TAC"/>
              <w:rPr>
                <w:lang w:val="en-US" w:eastAsia="zh-CN"/>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B10A508" w14:textId="77777777" w:rsidR="00893302" w:rsidRDefault="00893302" w:rsidP="00AA60E0">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982F7F" w14:textId="77777777" w:rsidR="00893302" w:rsidRDefault="00893302" w:rsidP="00AA60E0">
            <w:pPr>
              <w:pStyle w:val="TAC"/>
              <w:rPr>
                <w:lang w:val="en-US" w:eastAsia="zh-CN"/>
              </w:rPr>
            </w:pPr>
            <w:r>
              <w:rPr>
                <w:lang w:val="en-US" w:eastAsia="zh-CN"/>
              </w:rPr>
              <w:t>0</w:t>
            </w:r>
          </w:p>
        </w:tc>
      </w:tr>
      <w:tr w:rsidR="00893302" w14:paraId="57F33451"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1EA7521D" w14:textId="77777777" w:rsidR="00893302" w:rsidRDefault="00893302" w:rsidP="00AA60E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05D8DC" w14:textId="77777777" w:rsidR="00893302" w:rsidRDefault="00893302" w:rsidP="00AA60E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F5D3DD9" w14:textId="77777777" w:rsidR="00893302" w:rsidRDefault="00893302" w:rsidP="00AA60E0">
            <w:pPr>
              <w:pStyle w:val="TAC"/>
              <w:rPr>
                <w:lang w:val="en-US" w:eastAsia="zh-CN"/>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1A8412" w14:textId="77777777" w:rsidR="00893302" w:rsidRDefault="00893302" w:rsidP="00AA60E0">
            <w:pPr>
              <w:pStyle w:val="TAC"/>
              <w:rPr>
                <w:rFonts w:eastAsia="Yu Mincho"/>
                <w:lang w:eastAsia="ko-KR"/>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49A95D" w14:textId="77777777" w:rsidR="00893302" w:rsidRDefault="00893302" w:rsidP="00AA60E0">
            <w:pPr>
              <w:pStyle w:val="TAC"/>
              <w:rPr>
                <w:lang w:val="en-US" w:eastAsia="zh-CN"/>
              </w:rPr>
            </w:pPr>
          </w:p>
        </w:tc>
      </w:tr>
      <w:tr w:rsidR="00893302" w14:paraId="1BC0817C"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282AF7F8" w14:textId="77777777" w:rsidR="00893302" w:rsidRDefault="00893302" w:rsidP="00AA60E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77B831" w14:textId="77777777" w:rsidR="00893302" w:rsidRDefault="00893302" w:rsidP="00AA60E0">
            <w:pPr>
              <w:pStyle w:val="TAC"/>
              <w:rPr>
                <w:lang w:eastAsia="ko-KR"/>
              </w:rPr>
            </w:pPr>
          </w:p>
        </w:tc>
        <w:tc>
          <w:tcPr>
            <w:tcW w:w="730" w:type="dxa"/>
            <w:tcBorders>
              <w:left w:val="single" w:sz="4" w:space="0" w:color="auto"/>
              <w:bottom w:val="single" w:sz="4" w:space="0" w:color="auto"/>
              <w:right w:val="single" w:sz="4" w:space="0" w:color="auto"/>
            </w:tcBorders>
            <w:vAlign w:val="center"/>
          </w:tcPr>
          <w:p w14:paraId="72E1F422" w14:textId="77777777" w:rsidR="00893302" w:rsidRDefault="00893302" w:rsidP="00AA60E0">
            <w:pPr>
              <w:pStyle w:val="TAC"/>
              <w:rPr>
                <w:rFonts w:eastAsia="Yu Mincho"/>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15FAF5D" w14:textId="77777777" w:rsidR="00893302" w:rsidRDefault="00893302" w:rsidP="00AA60E0">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D77C18" w14:textId="77777777" w:rsidR="00893302" w:rsidRDefault="00893302" w:rsidP="00AA60E0">
            <w:pPr>
              <w:pStyle w:val="TAC"/>
              <w:rPr>
                <w:lang w:val="en-US" w:eastAsia="zh-CN"/>
              </w:rPr>
            </w:pPr>
            <w:r>
              <w:rPr>
                <w:lang w:val="en-US" w:eastAsia="zh-CN"/>
              </w:rPr>
              <w:t>1</w:t>
            </w:r>
          </w:p>
        </w:tc>
      </w:tr>
      <w:tr w:rsidR="00893302" w14:paraId="3CE7DA3C"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342094" w14:textId="77777777" w:rsidR="00893302" w:rsidRDefault="00893302" w:rsidP="00AA60E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D29FE3" w14:textId="77777777" w:rsidR="00893302" w:rsidRDefault="00893302" w:rsidP="00AA60E0">
            <w:pPr>
              <w:pStyle w:val="TAC"/>
              <w:rPr>
                <w:lang w:eastAsia="ko-KR"/>
              </w:rPr>
            </w:pPr>
          </w:p>
        </w:tc>
        <w:tc>
          <w:tcPr>
            <w:tcW w:w="730" w:type="dxa"/>
            <w:tcBorders>
              <w:left w:val="single" w:sz="4" w:space="0" w:color="auto"/>
              <w:bottom w:val="single" w:sz="4" w:space="0" w:color="auto"/>
              <w:right w:val="single" w:sz="4" w:space="0" w:color="auto"/>
            </w:tcBorders>
            <w:vAlign w:val="center"/>
          </w:tcPr>
          <w:p w14:paraId="484CA44D" w14:textId="77777777" w:rsidR="00893302" w:rsidRDefault="00893302" w:rsidP="00AA60E0">
            <w:pPr>
              <w:pStyle w:val="TAC"/>
              <w:rPr>
                <w:rFonts w:eastAsia="Yu Mincho"/>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F47F9D6" w14:textId="77777777" w:rsidR="00893302" w:rsidRDefault="00893302" w:rsidP="00AA60E0">
            <w:pPr>
              <w:pStyle w:val="TAC"/>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74854BE" w14:textId="77777777" w:rsidR="00893302" w:rsidRDefault="00893302" w:rsidP="00AA60E0">
            <w:pPr>
              <w:pStyle w:val="TAC"/>
              <w:rPr>
                <w:lang w:val="en-US" w:eastAsia="zh-CN"/>
              </w:rPr>
            </w:pPr>
          </w:p>
        </w:tc>
      </w:tr>
      <w:tr w:rsidR="00893302" w14:paraId="69846612"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AC0824" w14:textId="77777777" w:rsidR="00893302" w:rsidRDefault="00893302" w:rsidP="00AA60E0">
            <w:pPr>
              <w:pStyle w:val="TAC"/>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C10679" w14:textId="77777777" w:rsidR="00893302" w:rsidRDefault="00893302" w:rsidP="00AA60E0">
            <w:pPr>
              <w:pStyle w:val="TAC"/>
              <w:rPr>
                <w:lang w:val="en-US"/>
              </w:rPr>
            </w:pPr>
            <w:r>
              <w:rPr>
                <w:lang w:val="en-US"/>
              </w:rPr>
              <w:t>CA_n5A-n66A</w:t>
            </w:r>
          </w:p>
          <w:p w14:paraId="2F222F0B" w14:textId="77777777" w:rsidR="00893302" w:rsidRDefault="00893302" w:rsidP="00AA60E0">
            <w:pPr>
              <w:pStyle w:val="TAC"/>
              <w:rPr>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4D737FBA" w14:textId="77777777" w:rsidR="00893302" w:rsidRDefault="00893302" w:rsidP="00AA60E0">
            <w:pPr>
              <w:pStyle w:val="TAC"/>
              <w:rPr>
                <w:rFonts w:eastAsia="Yu Mincho"/>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2F7EE64" w14:textId="77777777" w:rsidR="00893302" w:rsidRDefault="00893302" w:rsidP="00AA60E0">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815AC7" w14:textId="77777777" w:rsidR="00893302" w:rsidRDefault="00893302" w:rsidP="00AA60E0">
            <w:pPr>
              <w:pStyle w:val="TAC"/>
              <w:rPr>
                <w:lang w:val="en-US" w:eastAsia="zh-CN"/>
              </w:rPr>
            </w:pPr>
            <w:r>
              <w:rPr>
                <w:rFonts w:hint="eastAsia"/>
                <w:lang w:val="en-US" w:eastAsia="zh-CN"/>
              </w:rPr>
              <w:t>0</w:t>
            </w:r>
          </w:p>
        </w:tc>
      </w:tr>
      <w:tr w:rsidR="00893302" w14:paraId="590A3DB8"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4CC251" w14:textId="77777777" w:rsidR="00893302" w:rsidRDefault="00893302" w:rsidP="00AA60E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C767FA" w14:textId="77777777" w:rsidR="00893302" w:rsidRDefault="00893302" w:rsidP="00AA60E0">
            <w:pPr>
              <w:pStyle w:val="TAC"/>
              <w:rPr>
                <w:lang w:eastAsia="ko-KR"/>
              </w:rPr>
            </w:pPr>
          </w:p>
        </w:tc>
        <w:tc>
          <w:tcPr>
            <w:tcW w:w="730" w:type="dxa"/>
            <w:tcBorders>
              <w:left w:val="single" w:sz="4" w:space="0" w:color="auto"/>
              <w:bottom w:val="single" w:sz="4" w:space="0" w:color="auto"/>
              <w:right w:val="single" w:sz="4" w:space="0" w:color="auto"/>
            </w:tcBorders>
            <w:vAlign w:val="center"/>
          </w:tcPr>
          <w:p w14:paraId="5AECD7C2" w14:textId="77777777" w:rsidR="00893302" w:rsidRDefault="00893302" w:rsidP="00AA60E0">
            <w:pPr>
              <w:pStyle w:val="TAC"/>
              <w:rPr>
                <w:rFonts w:eastAsia="Yu Mincho"/>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B1E03B8" w14:textId="77777777" w:rsidR="00893302" w:rsidRDefault="00893302" w:rsidP="00AA60E0">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81864E" w14:textId="77777777" w:rsidR="00893302" w:rsidRDefault="00893302" w:rsidP="00AA60E0">
            <w:pPr>
              <w:pStyle w:val="TAC"/>
              <w:rPr>
                <w:lang w:val="en-US" w:eastAsia="zh-CN"/>
              </w:rPr>
            </w:pPr>
          </w:p>
        </w:tc>
      </w:tr>
      <w:tr w:rsidR="00893302" w14:paraId="3C6D3A09"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EE9E72" w14:textId="77777777" w:rsidR="00893302" w:rsidRDefault="00893302" w:rsidP="00AA60E0">
            <w:pPr>
              <w:pStyle w:val="TAC"/>
              <w:rPr>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417D1D" w14:textId="77777777" w:rsidR="00893302" w:rsidRDefault="00893302" w:rsidP="00AA60E0">
            <w:pPr>
              <w:pStyle w:val="TAC"/>
              <w:rPr>
                <w:lang w:val="en-US" w:eastAsia="zh-CN"/>
              </w:rPr>
            </w:pPr>
            <w:r>
              <w:rPr>
                <w:lang w:eastAsia="ko-KR"/>
              </w:rPr>
              <w:t>CA_n5</w:t>
            </w:r>
            <w:r>
              <w:rPr>
                <w:lang w:eastAsia="zh-CN"/>
              </w:rPr>
              <w:t>A</w:t>
            </w:r>
            <w:r>
              <w:rPr>
                <w:lang w:eastAsia="ko-KR"/>
              </w:rPr>
              <w:t>-n66A</w:t>
            </w:r>
          </w:p>
        </w:tc>
        <w:tc>
          <w:tcPr>
            <w:tcW w:w="730" w:type="dxa"/>
            <w:tcBorders>
              <w:left w:val="single" w:sz="4" w:space="0" w:color="auto"/>
              <w:bottom w:val="single" w:sz="4" w:space="0" w:color="auto"/>
              <w:right w:val="single" w:sz="4" w:space="0" w:color="auto"/>
            </w:tcBorders>
            <w:vAlign w:val="center"/>
          </w:tcPr>
          <w:p w14:paraId="6C69AB8E" w14:textId="77777777" w:rsidR="00893302" w:rsidRDefault="00893302" w:rsidP="00AA60E0">
            <w:pPr>
              <w:pStyle w:val="TAC"/>
              <w:rPr>
                <w:rFonts w:eastAsia="Yu Mincho"/>
                <w:lang w:eastAsia="ko-KR"/>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CE767B0" w14:textId="77777777" w:rsidR="00893302" w:rsidRDefault="00893302" w:rsidP="00AA60E0">
            <w:pPr>
              <w:pStyle w:val="TAC"/>
              <w:rPr>
                <w:rFonts w:eastAsia="Yu Mincho"/>
                <w:lang w:val="en-US" w:eastAsia="ko-KR"/>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481A394" w14:textId="77777777" w:rsidR="00893302" w:rsidRDefault="00893302" w:rsidP="00AA60E0">
            <w:pPr>
              <w:pStyle w:val="TAC"/>
              <w:rPr>
                <w:lang w:val="en-US" w:eastAsia="zh-CN"/>
              </w:rPr>
            </w:pPr>
            <w:r>
              <w:rPr>
                <w:rFonts w:hint="eastAsia"/>
                <w:lang w:val="en-US" w:eastAsia="zh-CN"/>
              </w:rPr>
              <w:t>0</w:t>
            </w:r>
          </w:p>
        </w:tc>
      </w:tr>
      <w:tr w:rsidR="00893302" w14:paraId="0BF70BC8"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455839DF" w14:textId="77777777" w:rsidR="00893302" w:rsidRDefault="00893302" w:rsidP="00AA60E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B0E83E" w14:textId="77777777" w:rsidR="00893302" w:rsidRDefault="00893302" w:rsidP="00AA60E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1CA7042" w14:textId="77777777" w:rsidR="00893302" w:rsidRDefault="00893302" w:rsidP="00AA60E0">
            <w:pPr>
              <w:pStyle w:val="TAC"/>
              <w:rPr>
                <w:rFonts w:eastAsia="Yu Mincho"/>
                <w:lang w:eastAsia="ko-KR"/>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4176BB" w14:textId="77777777" w:rsidR="00893302" w:rsidRDefault="00893302" w:rsidP="00AA60E0">
            <w:pPr>
              <w:pStyle w:val="TAC"/>
              <w:rPr>
                <w:rFonts w:eastAsia="Yu Mincho"/>
                <w:lang w:eastAsia="ko-KR"/>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74CD5C" w14:textId="77777777" w:rsidR="00893302" w:rsidRDefault="00893302" w:rsidP="00AA60E0">
            <w:pPr>
              <w:pStyle w:val="TAC"/>
              <w:rPr>
                <w:lang w:val="en-US" w:eastAsia="zh-CN"/>
              </w:rPr>
            </w:pPr>
          </w:p>
        </w:tc>
      </w:tr>
      <w:tr w:rsidR="00893302" w14:paraId="6AE518CE"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1F8BA477" w14:textId="77777777" w:rsidR="00893302" w:rsidRDefault="00893302" w:rsidP="00AA60E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B313488" w14:textId="77777777" w:rsidR="00893302" w:rsidRDefault="00893302" w:rsidP="00AA60E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B9344D" w14:textId="77777777" w:rsidR="00893302" w:rsidRDefault="00893302" w:rsidP="00AA60E0">
            <w:pPr>
              <w:pStyle w:val="TAC"/>
              <w:rPr>
                <w:lang w:eastAsia="ja-JP"/>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11184139" w14:textId="77777777" w:rsidR="00893302" w:rsidRDefault="00893302" w:rsidP="00AA60E0">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8AD39D" w14:textId="77777777" w:rsidR="00893302" w:rsidRDefault="00893302" w:rsidP="00AA60E0">
            <w:pPr>
              <w:pStyle w:val="TAC"/>
              <w:rPr>
                <w:lang w:val="en-US" w:eastAsia="zh-CN"/>
              </w:rPr>
            </w:pPr>
            <w:r>
              <w:rPr>
                <w:rFonts w:hint="eastAsia"/>
                <w:lang w:val="en-US" w:eastAsia="zh-CN"/>
              </w:rPr>
              <w:t>1</w:t>
            </w:r>
          </w:p>
        </w:tc>
      </w:tr>
      <w:tr w:rsidR="00893302" w14:paraId="63DB2A1F"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F590D1" w14:textId="77777777" w:rsidR="00893302" w:rsidRDefault="00893302" w:rsidP="00AA60E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C19709" w14:textId="77777777" w:rsidR="00893302" w:rsidRDefault="00893302" w:rsidP="00AA60E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CC30E0" w14:textId="77777777" w:rsidR="00893302" w:rsidRDefault="00893302" w:rsidP="00AA60E0">
            <w:pPr>
              <w:pStyle w:val="TAC"/>
              <w:rPr>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7BDDE9" w14:textId="77777777" w:rsidR="00893302" w:rsidRDefault="00893302" w:rsidP="00AA60E0">
            <w:pPr>
              <w:pStyle w:val="TAC"/>
              <w:rPr>
                <w:rFonts w:eastAsia="Yu Mincho"/>
                <w:lang w:eastAsia="ko-KR"/>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D1A00" w14:textId="77777777" w:rsidR="00893302" w:rsidRDefault="00893302" w:rsidP="00AA60E0">
            <w:pPr>
              <w:pStyle w:val="TAC"/>
              <w:rPr>
                <w:lang w:val="en-US" w:eastAsia="zh-CN"/>
              </w:rPr>
            </w:pPr>
          </w:p>
        </w:tc>
      </w:tr>
      <w:tr w:rsidR="00893302" w14:paraId="7A155ABC"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EBC2F9" w14:textId="77777777" w:rsidR="00893302" w:rsidRDefault="00893302" w:rsidP="00AA60E0">
            <w:pPr>
              <w:pStyle w:val="TAC"/>
              <w:rPr>
                <w:lang w:val="en-US"/>
              </w:rPr>
            </w:pPr>
            <w:r>
              <w:rPr>
                <w:rFonts w:eastAsia="Yu Mincho"/>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A3B0E3" w14:textId="77777777" w:rsidR="00893302" w:rsidRDefault="00893302" w:rsidP="00AA60E0">
            <w:pPr>
              <w:pStyle w:val="TAC"/>
              <w:rPr>
                <w:lang w:val="en-US"/>
              </w:rPr>
            </w:pPr>
            <w:r>
              <w:rPr>
                <w:rFonts w:eastAsia="Yu Mincho"/>
                <w:lang w:eastAsia="ko-KR"/>
              </w:rPr>
              <w:t>CA_n5</w:t>
            </w:r>
            <w:r>
              <w:rPr>
                <w:lang w:eastAsia="zh-CN"/>
              </w:rPr>
              <w:t>A</w:t>
            </w:r>
            <w:r>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66C5B38D" w14:textId="77777777" w:rsidR="00893302" w:rsidRDefault="00893302" w:rsidP="00AA60E0">
            <w:pPr>
              <w:pStyle w:val="TAC"/>
              <w:rPr>
                <w:lang w:eastAsia="ja-JP"/>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4986262D" w14:textId="77777777" w:rsidR="00893302" w:rsidRDefault="00893302" w:rsidP="00AA60E0">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737326" w14:textId="77777777" w:rsidR="00893302" w:rsidRDefault="00893302" w:rsidP="00AA60E0">
            <w:pPr>
              <w:pStyle w:val="TAC"/>
              <w:rPr>
                <w:lang w:val="en-US" w:eastAsia="zh-CN"/>
              </w:rPr>
            </w:pPr>
            <w:r>
              <w:rPr>
                <w:lang w:val="en-US" w:eastAsia="zh-CN"/>
              </w:rPr>
              <w:t>0</w:t>
            </w:r>
          </w:p>
        </w:tc>
      </w:tr>
      <w:tr w:rsidR="00893302" w14:paraId="50C9E9C7"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46C7A6" w14:textId="77777777" w:rsidR="00893302" w:rsidRDefault="00893302" w:rsidP="00AA60E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65EDC4" w14:textId="77777777" w:rsidR="00893302" w:rsidRDefault="00893302" w:rsidP="00AA60E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5F5677" w14:textId="77777777" w:rsidR="00893302" w:rsidRDefault="00893302" w:rsidP="00AA60E0">
            <w:pPr>
              <w:pStyle w:val="TAC"/>
              <w:rPr>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84DA0A" w14:textId="77777777" w:rsidR="00893302" w:rsidRDefault="00893302" w:rsidP="00AA60E0">
            <w:pPr>
              <w:pStyle w:val="TAC"/>
              <w:rPr>
                <w:rFonts w:eastAsia="Yu Mincho"/>
                <w:lang w:eastAsia="ko-KR"/>
              </w:rPr>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AD7E10" w14:textId="77777777" w:rsidR="00893302" w:rsidRDefault="00893302" w:rsidP="00AA60E0">
            <w:pPr>
              <w:pStyle w:val="TAC"/>
              <w:rPr>
                <w:lang w:val="en-US" w:eastAsia="zh-CN"/>
              </w:rPr>
            </w:pPr>
          </w:p>
        </w:tc>
      </w:tr>
      <w:tr w:rsidR="00893302" w14:paraId="589D9D06"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1A5972" w14:textId="77777777" w:rsidR="00893302" w:rsidRDefault="00893302" w:rsidP="00AA60E0">
            <w:pPr>
              <w:pStyle w:val="TAC"/>
              <w:rPr>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E668AC" w14:textId="77777777" w:rsidR="00893302" w:rsidRDefault="00893302" w:rsidP="00AA60E0">
            <w:pPr>
              <w:pStyle w:val="TAC"/>
              <w:rPr>
                <w:lang w:eastAsia="ko-KR"/>
              </w:rPr>
            </w:pPr>
            <w:r>
              <w:rPr>
                <w:lang w:eastAsia="ko-KR"/>
              </w:rPr>
              <w:t>CA_n5</w:t>
            </w:r>
            <w:r>
              <w:rPr>
                <w:lang w:eastAsia="zh-CN"/>
              </w:rPr>
              <w:t>A</w:t>
            </w:r>
            <w:r>
              <w:rPr>
                <w:lang w:eastAsia="ko-KR"/>
              </w:rPr>
              <w:t>-n66A</w:t>
            </w:r>
          </w:p>
          <w:p w14:paraId="704A4481" w14:textId="77777777" w:rsidR="00893302" w:rsidRDefault="00893302" w:rsidP="00AA60E0">
            <w:pPr>
              <w:pStyle w:val="TAC"/>
              <w:rPr>
                <w:lang w:val="en-US"/>
              </w:rPr>
            </w:pPr>
            <w:r>
              <w:rPr>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6C3307A4" w14:textId="77777777" w:rsidR="00893302" w:rsidRDefault="00893302" w:rsidP="00AA60E0">
            <w:pPr>
              <w:pStyle w:val="TAC"/>
              <w:rPr>
                <w:lang w:eastAsia="ja-JP"/>
              </w:rPr>
            </w:pPr>
            <w:r>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CB9054D" w14:textId="77777777" w:rsidR="00893302" w:rsidRDefault="00893302" w:rsidP="00AA60E0">
            <w:pPr>
              <w:pStyle w:val="TAC"/>
              <w:rPr>
                <w:rFonts w:eastAsia="Yu Mincho"/>
                <w:lang w:eastAsia="ko-KR"/>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0D5C5F" w14:textId="77777777" w:rsidR="00893302" w:rsidRDefault="00893302" w:rsidP="00AA60E0">
            <w:pPr>
              <w:pStyle w:val="TAC"/>
              <w:rPr>
                <w:lang w:val="en-US" w:eastAsia="zh-CN"/>
              </w:rPr>
            </w:pPr>
            <w:r>
              <w:rPr>
                <w:rFonts w:hint="eastAsia"/>
                <w:lang w:val="en-US" w:eastAsia="zh-CN"/>
              </w:rPr>
              <w:t>0</w:t>
            </w:r>
          </w:p>
        </w:tc>
      </w:tr>
      <w:tr w:rsidR="00893302" w14:paraId="66BB1A2B"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9DDA54" w14:textId="77777777" w:rsidR="00893302" w:rsidRDefault="00893302" w:rsidP="00AA60E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CD989E" w14:textId="77777777" w:rsidR="00893302" w:rsidRDefault="00893302" w:rsidP="00AA60E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649F8B" w14:textId="77777777" w:rsidR="00893302" w:rsidRDefault="00893302" w:rsidP="00AA60E0">
            <w:pPr>
              <w:pStyle w:val="TAC"/>
              <w:rPr>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496F89" w14:textId="77777777" w:rsidR="00893302" w:rsidRDefault="00893302" w:rsidP="00AA60E0">
            <w:pPr>
              <w:pStyle w:val="TAC"/>
              <w:rPr>
                <w:rFonts w:eastAsia="Yu Mincho"/>
                <w:lang w:eastAsia="ko-KR"/>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8C505" w14:textId="77777777" w:rsidR="00893302" w:rsidRDefault="00893302" w:rsidP="00AA60E0">
            <w:pPr>
              <w:pStyle w:val="TAC"/>
              <w:rPr>
                <w:lang w:val="en-US" w:eastAsia="zh-CN"/>
              </w:rPr>
            </w:pPr>
          </w:p>
        </w:tc>
      </w:tr>
      <w:tr w:rsidR="00893302" w14:paraId="0A3590AD"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E7DD28" w14:textId="77777777" w:rsidR="00893302" w:rsidRDefault="00893302" w:rsidP="00AA60E0">
            <w:pPr>
              <w:pStyle w:val="TAC"/>
              <w:rPr>
                <w:lang w:val="en-US" w:eastAsia="zh-CN"/>
              </w:rPr>
            </w:pPr>
            <w:r>
              <w:rPr>
                <w:lang w:val="en-US" w:eastAsia="zh-CN"/>
              </w:rPr>
              <w:t>CA_n5A-n71A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1C12D7" w14:textId="77777777" w:rsidR="00893302" w:rsidRDefault="00893302" w:rsidP="00AA60E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40B6446" w14:textId="77777777" w:rsidR="00893302" w:rsidRDefault="00893302" w:rsidP="00AA60E0">
            <w:pPr>
              <w:pStyle w:val="TAC"/>
              <w:rPr>
                <w:lang w:val="en-US" w:eastAsia="ja-JP"/>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412A4AE" w14:textId="77777777" w:rsidR="00893302" w:rsidRDefault="00893302" w:rsidP="00AA60E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44531E" w14:textId="77777777" w:rsidR="00893302" w:rsidRDefault="00893302" w:rsidP="00AA60E0">
            <w:pPr>
              <w:pStyle w:val="TAC"/>
              <w:rPr>
                <w:lang w:val="en-US" w:eastAsia="zh-CN"/>
              </w:rPr>
            </w:pPr>
            <w:r>
              <w:rPr>
                <w:lang w:val="en-US" w:eastAsia="zh-CN"/>
              </w:rPr>
              <w:t>0</w:t>
            </w:r>
          </w:p>
        </w:tc>
      </w:tr>
      <w:tr w:rsidR="00893302" w14:paraId="4458B49C"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FBEA1B" w14:textId="77777777" w:rsidR="00893302" w:rsidRDefault="00893302" w:rsidP="00AA60E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50DC8F" w14:textId="77777777" w:rsidR="00893302" w:rsidRDefault="00893302" w:rsidP="00AA60E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2A301D" w14:textId="77777777" w:rsidR="00893302" w:rsidRDefault="00893302" w:rsidP="00AA60E0">
            <w:pPr>
              <w:pStyle w:val="TAC"/>
              <w:rPr>
                <w:lang w:val="en-US" w:eastAsia="ja-JP"/>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84C464" w14:textId="77777777" w:rsidR="00893302" w:rsidRDefault="00893302" w:rsidP="00AA60E0">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F13D5" w14:textId="77777777" w:rsidR="00893302" w:rsidRDefault="00893302" w:rsidP="00AA60E0">
            <w:pPr>
              <w:pStyle w:val="TAC"/>
              <w:rPr>
                <w:lang w:val="en-US" w:eastAsia="zh-CN"/>
              </w:rPr>
            </w:pPr>
          </w:p>
        </w:tc>
      </w:tr>
      <w:tr w:rsidR="00893302" w14:paraId="2B7DA748"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15A389" w14:textId="77777777" w:rsidR="00893302" w:rsidRDefault="00893302" w:rsidP="00AA60E0">
            <w:pPr>
              <w:pStyle w:val="TAC"/>
              <w:rPr>
                <w:lang w:val="en-US" w:eastAsia="zh-CN"/>
              </w:rPr>
            </w:pPr>
            <w:r>
              <w:rPr>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2F7099" w14:textId="77777777" w:rsidR="00893302" w:rsidRDefault="00893302" w:rsidP="00AA60E0">
            <w:pPr>
              <w:pStyle w:val="TAC"/>
              <w:rPr>
                <w:lang w:val="en-US" w:eastAsia="zh-CN"/>
              </w:rPr>
            </w:pPr>
            <w:r>
              <w:rPr>
                <w:lang w:val="en-US"/>
              </w:rPr>
              <w:t>n77</w:t>
            </w:r>
            <w:r>
              <w:rPr>
                <w:rFonts w:hint="eastAsia"/>
                <w:vertAlign w:val="superscript"/>
                <w:lang w:val="en-US" w:eastAsia="zh-CN"/>
              </w:rPr>
              <w:t>8, 9</w:t>
            </w:r>
          </w:p>
          <w:p w14:paraId="75FF6F67" w14:textId="77777777" w:rsidR="00893302" w:rsidRDefault="00893302" w:rsidP="00AA60E0">
            <w:pPr>
              <w:pStyle w:val="TAC"/>
              <w:rPr>
                <w:lang w:val="en-US" w:eastAsia="zh-CN"/>
              </w:rPr>
            </w:pPr>
            <w:r>
              <w:rPr>
                <w:lang w:val="en-US"/>
              </w:rPr>
              <w:t>CA_n5A-n77A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361A9BE" w14:textId="77777777" w:rsidR="00893302" w:rsidRDefault="00893302" w:rsidP="00AA60E0">
            <w:pPr>
              <w:pStyle w:val="TAC"/>
              <w:rPr>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4B9CA72" w14:textId="77777777" w:rsidR="00893302" w:rsidRDefault="00893302" w:rsidP="00AA60E0">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984AE2" w14:textId="77777777" w:rsidR="00893302" w:rsidRDefault="00893302" w:rsidP="00AA60E0">
            <w:pPr>
              <w:pStyle w:val="TAC"/>
              <w:rPr>
                <w:lang w:val="en-US" w:eastAsia="zh-CN"/>
              </w:rPr>
            </w:pPr>
            <w:r>
              <w:rPr>
                <w:rFonts w:hint="eastAsia"/>
                <w:lang w:val="en-US" w:eastAsia="zh-CN"/>
              </w:rPr>
              <w:t>0</w:t>
            </w:r>
          </w:p>
        </w:tc>
      </w:tr>
      <w:tr w:rsidR="00893302" w14:paraId="6F5A500E"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0E872D35" w14:textId="77777777" w:rsidR="00893302" w:rsidRDefault="00893302" w:rsidP="00AA60E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DDF8A2" w14:textId="77777777" w:rsidR="00893302" w:rsidRDefault="00893302" w:rsidP="00AA60E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984966" w14:textId="77777777" w:rsidR="00893302" w:rsidRDefault="00893302" w:rsidP="00AA60E0">
            <w:pPr>
              <w:pStyle w:val="TAC"/>
              <w:rPr>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44B349" w14:textId="77777777" w:rsidR="00893302" w:rsidRDefault="00893302" w:rsidP="00AA60E0">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EBA36" w14:textId="77777777" w:rsidR="00893302" w:rsidRDefault="00893302" w:rsidP="00AA60E0">
            <w:pPr>
              <w:pStyle w:val="TAC"/>
              <w:rPr>
                <w:lang w:val="en-US" w:eastAsia="zh-CN"/>
              </w:rPr>
            </w:pPr>
          </w:p>
        </w:tc>
      </w:tr>
      <w:tr w:rsidR="00893302" w14:paraId="3E39BECF"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76BE09E4" w14:textId="77777777" w:rsidR="00893302" w:rsidRDefault="00893302" w:rsidP="00AA60E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8E63BD" w14:textId="77777777" w:rsidR="00893302" w:rsidRDefault="00893302" w:rsidP="00AA60E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9549DD" w14:textId="77777777" w:rsidR="00893302" w:rsidRDefault="00893302" w:rsidP="00AA60E0">
            <w:pPr>
              <w:pStyle w:val="TAC"/>
              <w:rPr>
                <w:color w:val="000000"/>
                <w:lang w:val="en-US" w:eastAsia="ja-JP"/>
              </w:rPr>
            </w:pPr>
            <w:r>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3F7508" w14:textId="77777777" w:rsidR="00893302" w:rsidRDefault="00893302" w:rsidP="00AA60E0">
            <w:pPr>
              <w:pStyle w:val="TAC"/>
              <w:rPr>
                <w:color w:val="000000"/>
                <w:lang w:val="en-US" w:eastAsia="zh-CN"/>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799443" w14:textId="77777777" w:rsidR="00893302" w:rsidRDefault="00893302" w:rsidP="00AA60E0">
            <w:pPr>
              <w:pStyle w:val="TAC"/>
              <w:rPr>
                <w:color w:val="000000"/>
                <w:lang w:val="en-US" w:eastAsia="zh-CN"/>
              </w:rPr>
            </w:pPr>
            <w:r>
              <w:rPr>
                <w:color w:val="000000"/>
                <w:lang w:val="en-US"/>
              </w:rPr>
              <w:t>4 and 5</w:t>
            </w:r>
          </w:p>
        </w:tc>
      </w:tr>
      <w:tr w:rsidR="00893302" w14:paraId="527A8362"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59D754" w14:textId="77777777" w:rsidR="00893302" w:rsidRDefault="00893302" w:rsidP="00AA60E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A679F9" w14:textId="77777777" w:rsidR="00893302" w:rsidRDefault="00893302" w:rsidP="00AA60E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A211BC" w14:textId="77777777" w:rsidR="00893302" w:rsidRDefault="00893302" w:rsidP="00AA60E0">
            <w:pPr>
              <w:pStyle w:val="TAC"/>
              <w:rPr>
                <w:color w:val="000000"/>
                <w:lang w:val="en-US" w:eastAsia="ja-JP"/>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8F2FB0" w14:textId="77777777" w:rsidR="00893302" w:rsidRDefault="00893302" w:rsidP="00AA60E0">
            <w:pPr>
              <w:pStyle w:val="TAC"/>
              <w:rPr>
                <w:color w:val="000000"/>
                <w:lang w:val="en-US" w:eastAsia="zh-CN"/>
              </w:rPr>
            </w:pPr>
            <w:r>
              <w:rPr>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255D56" w14:textId="77777777" w:rsidR="00893302" w:rsidRDefault="00893302" w:rsidP="00AA60E0">
            <w:pPr>
              <w:pStyle w:val="TAC"/>
              <w:rPr>
                <w:color w:val="000000"/>
                <w:lang w:val="en-US" w:eastAsia="zh-CN"/>
              </w:rPr>
            </w:pPr>
          </w:p>
        </w:tc>
      </w:tr>
      <w:tr w:rsidR="00893302" w14:paraId="5CB92ABC"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0F29F5" w14:textId="77777777" w:rsidR="00893302" w:rsidRDefault="00893302" w:rsidP="00AA60E0">
            <w:pPr>
              <w:pStyle w:val="TAC"/>
              <w:rPr>
                <w:lang w:val="en-US" w:eastAsia="zh-CN"/>
              </w:rPr>
            </w:pPr>
            <w:r>
              <w:rPr>
                <w:lang w:val="en-US"/>
              </w:rPr>
              <w:t>CA_n5A-n77B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C9704B" w14:textId="77777777" w:rsidR="00893302" w:rsidRDefault="00893302" w:rsidP="00AA60E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3E5FAB6" w14:textId="77777777" w:rsidR="00893302" w:rsidRDefault="00893302" w:rsidP="00AA60E0">
            <w:pPr>
              <w:pStyle w:val="TAC"/>
              <w:rPr>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8CFEF90" w14:textId="77777777" w:rsidR="00893302" w:rsidRDefault="00893302" w:rsidP="00AA60E0">
            <w:pPr>
              <w:pStyle w:val="TAC"/>
              <w:rPr>
                <w:lang w:val="en-US" w:eastAsia="zh-CN" w:bidi="ar"/>
              </w:rPr>
            </w:pPr>
            <w:r>
              <w:rPr>
                <w:lang w:val="en-US"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619D0" w14:textId="77777777" w:rsidR="00893302" w:rsidRDefault="00893302" w:rsidP="00AA60E0">
            <w:pPr>
              <w:pStyle w:val="TAC"/>
              <w:rPr>
                <w:lang w:val="en-US" w:eastAsia="zh-CN"/>
              </w:rPr>
            </w:pPr>
            <w:r>
              <w:rPr>
                <w:lang w:val="en-US" w:eastAsia="zh-CN"/>
              </w:rPr>
              <w:t>4 and 5</w:t>
            </w:r>
          </w:p>
        </w:tc>
      </w:tr>
      <w:tr w:rsidR="00893302" w14:paraId="02EF30E3"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A956F9" w14:textId="77777777" w:rsidR="00893302" w:rsidRDefault="00893302" w:rsidP="00AA60E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7A5EC7" w14:textId="77777777" w:rsidR="00893302" w:rsidRDefault="00893302" w:rsidP="00AA60E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92EDB5" w14:textId="77777777" w:rsidR="00893302" w:rsidRDefault="00893302" w:rsidP="00AA60E0">
            <w:pPr>
              <w:pStyle w:val="TAC"/>
              <w:rPr>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DB6046F" w14:textId="77777777" w:rsidR="00893302" w:rsidRDefault="00893302" w:rsidP="00AA60E0">
            <w:pPr>
              <w:pStyle w:val="TAC"/>
              <w:rPr>
                <w:lang w:val="en-US" w:eastAsia="zh-CN" w:bidi="ar"/>
              </w:rPr>
            </w:pPr>
            <w:r>
              <w:rPr>
                <w:lang w:val="en-US" w:eastAsia="zh-CN" w:bidi="ar"/>
              </w:rPr>
              <w:t>CA_n77B</w:t>
            </w:r>
            <w:r>
              <w:rPr>
                <w:rFonts w:hint="eastAsia"/>
                <w:lang w:val="en-US" w:eastAsia="zh-CN" w:bidi="ar"/>
              </w:rPr>
              <w:t>_</w:t>
            </w:r>
            <w:r>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4DB55" w14:textId="77777777" w:rsidR="00893302" w:rsidRDefault="00893302" w:rsidP="00AA60E0">
            <w:pPr>
              <w:pStyle w:val="TAC"/>
              <w:rPr>
                <w:lang w:val="en-US" w:eastAsia="zh-CN"/>
              </w:rPr>
            </w:pPr>
          </w:p>
        </w:tc>
      </w:tr>
      <w:tr w:rsidR="00893302" w14:paraId="50806CF3"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33223F" w14:textId="77777777" w:rsidR="00893302" w:rsidRDefault="00893302" w:rsidP="00AA60E0">
            <w:pPr>
              <w:pStyle w:val="TAC"/>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B5A40E" w14:textId="77777777" w:rsidR="00893302" w:rsidRDefault="00893302" w:rsidP="00AA60E0">
            <w:pPr>
              <w:pStyle w:val="TAC"/>
              <w:rPr>
                <w:lang w:val="en-US" w:eastAsia="zh-CN"/>
              </w:rPr>
            </w:pPr>
            <w:r>
              <w:rPr>
                <w:lang w:val="en-US"/>
              </w:rPr>
              <w:t>n77</w:t>
            </w:r>
            <w:r>
              <w:rPr>
                <w:rFonts w:hint="eastAsia"/>
                <w:vertAlign w:val="superscript"/>
                <w:lang w:val="en-US" w:eastAsia="zh-CN"/>
              </w:rPr>
              <w:t>8</w:t>
            </w:r>
          </w:p>
          <w:p w14:paraId="5C637D68" w14:textId="77777777" w:rsidR="00893302" w:rsidRDefault="00893302" w:rsidP="00AA60E0">
            <w:pPr>
              <w:pStyle w:val="TAC"/>
            </w:pPr>
            <w:r>
              <w:t>CA_n5A-n77A</w:t>
            </w:r>
            <w:r>
              <w:rPr>
                <w:rFonts w:hint="eastAsia"/>
                <w:vertAlign w:val="superscript"/>
                <w:lang w:val="en-US" w:eastAsia="zh-CN"/>
              </w:rPr>
              <w:t>8</w:t>
            </w:r>
          </w:p>
          <w:p w14:paraId="6FCEF431" w14:textId="77777777" w:rsidR="00893302" w:rsidRDefault="00893302" w:rsidP="00AA60E0">
            <w:pPr>
              <w:pStyle w:val="TAC"/>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717AEDD7" w14:textId="77777777" w:rsidR="00893302" w:rsidRDefault="00893302" w:rsidP="00AA60E0">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033CA1" w14:textId="77777777" w:rsidR="00893302" w:rsidRDefault="00893302" w:rsidP="00AA60E0">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39B923" w14:textId="77777777" w:rsidR="00893302" w:rsidRDefault="00893302" w:rsidP="00AA60E0">
            <w:pPr>
              <w:pStyle w:val="TAC"/>
              <w:rPr>
                <w:lang w:val="en-US" w:eastAsia="zh-CN"/>
              </w:rPr>
            </w:pPr>
            <w:r>
              <w:rPr>
                <w:lang w:val="en-US" w:eastAsia="zh-CN"/>
              </w:rPr>
              <w:t>0</w:t>
            </w:r>
          </w:p>
        </w:tc>
      </w:tr>
      <w:tr w:rsidR="00893302" w14:paraId="2D1A7BD5"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69E07C11" w14:textId="77777777" w:rsidR="00893302" w:rsidRDefault="00893302" w:rsidP="00AA60E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04978D" w14:textId="77777777" w:rsidR="00893302" w:rsidRDefault="00893302" w:rsidP="00AA60E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36F456" w14:textId="77777777" w:rsidR="00893302" w:rsidRDefault="00893302" w:rsidP="00AA60E0">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48413D" w14:textId="77777777" w:rsidR="00893302" w:rsidRDefault="00893302" w:rsidP="00AA60E0">
            <w:pPr>
              <w:pStyle w:val="TAC"/>
              <w:rPr>
                <w:lang w:eastAsia="ja-JP"/>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B8B43" w14:textId="77777777" w:rsidR="00893302" w:rsidRDefault="00893302" w:rsidP="00AA60E0">
            <w:pPr>
              <w:pStyle w:val="TAC"/>
              <w:rPr>
                <w:lang w:val="en-US" w:eastAsia="zh-CN"/>
              </w:rPr>
            </w:pPr>
          </w:p>
        </w:tc>
      </w:tr>
      <w:tr w:rsidR="00893302" w14:paraId="672B6AB3"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6C0D62D5" w14:textId="77777777" w:rsidR="00893302" w:rsidRDefault="00893302" w:rsidP="00AA60E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8957805" w14:textId="77777777" w:rsidR="00893302" w:rsidRDefault="00893302" w:rsidP="00AA60E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2A2E5B" w14:textId="77777777" w:rsidR="00893302" w:rsidRDefault="00893302" w:rsidP="00AA60E0">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2415164" w14:textId="77777777" w:rsidR="00893302" w:rsidRDefault="00893302" w:rsidP="00AA60E0">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DC5EBD" w14:textId="77777777" w:rsidR="00893302" w:rsidRDefault="00893302" w:rsidP="00AA60E0">
            <w:pPr>
              <w:pStyle w:val="TAC"/>
              <w:rPr>
                <w:lang w:val="en-US" w:eastAsia="zh-CN"/>
              </w:rPr>
            </w:pPr>
            <w:r>
              <w:rPr>
                <w:rFonts w:hint="eastAsia"/>
                <w:lang w:val="en-US" w:eastAsia="zh-CN"/>
              </w:rPr>
              <w:t>1</w:t>
            </w:r>
          </w:p>
        </w:tc>
      </w:tr>
      <w:tr w:rsidR="00893302" w14:paraId="2E0386BF" w14:textId="77777777" w:rsidTr="00AA60E0">
        <w:trPr>
          <w:trHeight w:val="90"/>
        </w:trPr>
        <w:tc>
          <w:tcPr>
            <w:tcW w:w="1983" w:type="dxa"/>
            <w:tcBorders>
              <w:top w:val="nil"/>
              <w:left w:val="single" w:sz="4" w:space="0" w:color="auto"/>
              <w:bottom w:val="nil"/>
              <w:right w:val="single" w:sz="4" w:space="0" w:color="auto"/>
            </w:tcBorders>
            <w:shd w:val="clear" w:color="auto" w:fill="auto"/>
            <w:vAlign w:val="center"/>
          </w:tcPr>
          <w:p w14:paraId="07A9408E" w14:textId="77777777" w:rsidR="00893302" w:rsidRDefault="00893302" w:rsidP="00AA60E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31E2DCE" w14:textId="77777777" w:rsidR="00893302" w:rsidRDefault="00893302" w:rsidP="00AA60E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CFDD60" w14:textId="77777777" w:rsidR="00893302" w:rsidRDefault="00893302" w:rsidP="00AA60E0">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6C85CB" w14:textId="77777777" w:rsidR="00893302" w:rsidRDefault="00893302" w:rsidP="00AA60E0">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558607" w14:textId="77777777" w:rsidR="00893302" w:rsidRDefault="00893302" w:rsidP="00AA60E0">
            <w:pPr>
              <w:pStyle w:val="TAC"/>
              <w:rPr>
                <w:lang w:val="en-US" w:eastAsia="zh-CN"/>
              </w:rPr>
            </w:pPr>
          </w:p>
        </w:tc>
      </w:tr>
      <w:tr w:rsidR="00893302" w14:paraId="40E589B4" w14:textId="77777777" w:rsidTr="00AA60E0">
        <w:trPr>
          <w:trHeight w:val="90"/>
        </w:trPr>
        <w:tc>
          <w:tcPr>
            <w:tcW w:w="1983" w:type="dxa"/>
            <w:tcBorders>
              <w:top w:val="nil"/>
              <w:left w:val="single" w:sz="4" w:space="0" w:color="auto"/>
              <w:bottom w:val="nil"/>
              <w:right w:val="single" w:sz="4" w:space="0" w:color="auto"/>
            </w:tcBorders>
            <w:shd w:val="clear" w:color="auto" w:fill="auto"/>
            <w:vAlign w:val="center"/>
          </w:tcPr>
          <w:p w14:paraId="58551CCF" w14:textId="77777777" w:rsidR="00893302" w:rsidRDefault="00893302" w:rsidP="00AA60E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43F1FB8" w14:textId="77777777" w:rsidR="00893302" w:rsidRDefault="00893302" w:rsidP="00AA60E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B0AC9D" w14:textId="77777777" w:rsidR="00893302" w:rsidRDefault="00893302" w:rsidP="00AA60E0">
            <w:pPr>
              <w:pStyle w:val="TAC"/>
              <w:rPr>
                <w:color w:val="000000"/>
                <w:lang w:val="en-US" w:eastAsia="ja-JP"/>
              </w:rPr>
            </w:pPr>
            <w:r>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8DAC38C" w14:textId="77777777" w:rsidR="00893302" w:rsidRDefault="00893302" w:rsidP="00AA60E0">
            <w:pPr>
              <w:pStyle w:val="TAC"/>
              <w:rPr>
                <w:color w:val="000000"/>
                <w:lang w:val="en-US" w:eastAsia="zh-CN"/>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8CBAC2" w14:textId="77777777" w:rsidR="00893302" w:rsidRDefault="00893302" w:rsidP="00AA60E0">
            <w:pPr>
              <w:pStyle w:val="TAC"/>
              <w:rPr>
                <w:color w:val="000000"/>
                <w:lang w:val="en-US" w:eastAsia="zh-CN"/>
              </w:rPr>
            </w:pPr>
            <w:r>
              <w:rPr>
                <w:color w:val="000000"/>
                <w:lang w:val="en-US"/>
              </w:rPr>
              <w:t>4 and 5</w:t>
            </w:r>
          </w:p>
        </w:tc>
      </w:tr>
      <w:tr w:rsidR="00893302" w14:paraId="394545C9" w14:textId="77777777" w:rsidTr="00AA60E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0E0A771" w14:textId="77777777" w:rsidR="00893302" w:rsidRDefault="00893302" w:rsidP="00AA60E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8466DB" w14:textId="77777777" w:rsidR="00893302" w:rsidRDefault="00893302" w:rsidP="00AA60E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6A9A01" w14:textId="77777777" w:rsidR="00893302" w:rsidRDefault="00893302" w:rsidP="00AA60E0">
            <w:pPr>
              <w:pStyle w:val="TAC"/>
              <w:rPr>
                <w:color w:val="000000"/>
                <w:lang w:val="en-US" w:eastAsia="ja-JP"/>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A2E5E9" w14:textId="77777777" w:rsidR="00893302" w:rsidRDefault="00893302" w:rsidP="00AA60E0">
            <w:pPr>
              <w:pStyle w:val="TAC"/>
              <w:rPr>
                <w:color w:val="000000"/>
                <w:lang w:val="en-US" w:eastAsia="zh-CN"/>
              </w:rPr>
            </w:pPr>
            <w:r>
              <w:rPr>
                <w:color w:val="000000"/>
                <w:lang w:val="en-US" w:eastAsia="zh-CN"/>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5B1BC5" w14:textId="77777777" w:rsidR="00893302" w:rsidRDefault="00893302" w:rsidP="00AA60E0">
            <w:pPr>
              <w:pStyle w:val="TAC"/>
              <w:rPr>
                <w:color w:val="000000"/>
                <w:lang w:val="en-US" w:eastAsia="zh-CN"/>
              </w:rPr>
            </w:pPr>
          </w:p>
        </w:tc>
      </w:tr>
      <w:tr w:rsidR="00893302" w14:paraId="3D09D3F2"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92F51B" w14:textId="77777777" w:rsidR="00893302" w:rsidRDefault="00893302" w:rsidP="00AA60E0">
            <w:pPr>
              <w:pStyle w:val="TAC"/>
              <w:rPr>
                <w:rFonts w:eastAsia="PMingLiU"/>
                <w:lang w:val="en-US" w:eastAsia="zh-TW"/>
              </w:rPr>
            </w:pPr>
            <w:r>
              <w:rPr>
                <w:rFonts w:eastAsia="PMingLiU"/>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6DD1D26A" w14:textId="77777777" w:rsidR="00893302" w:rsidRDefault="00893302" w:rsidP="00AA60E0">
            <w:pPr>
              <w:pStyle w:val="TAC"/>
              <w:rPr>
                <w:rFonts w:eastAsia="MS Mincho"/>
                <w:bCs/>
                <w:lang w:val="en-US"/>
              </w:rPr>
            </w:pPr>
            <w:r>
              <w:rPr>
                <w:rFonts w:eastAsia="MS Mincho"/>
                <w:bCs/>
                <w:lang w:val="en-US"/>
              </w:rPr>
              <w:t>CA_n77(2A)</w:t>
            </w:r>
          </w:p>
          <w:p w14:paraId="258222E5" w14:textId="77777777" w:rsidR="00893302" w:rsidRDefault="00893302" w:rsidP="00AA60E0">
            <w:pPr>
              <w:pStyle w:val="TAC"/>
              <w:rPr>
                <w:rFonts w:eastAsia="PMingLiU"/>
                <w:lang w:val="en-US" w:eastAsia="zh-TW"/>
              </w:rPr>
            </w:pPr>
            <w:r>
              <w:rPr>
                <w:rFonts w:eastAsia="PMingLiU"/>
                <w:lang w:eastAsia="zh-TW"/>
              </w:rPr>
              <w:t>CA_n5A-n77A</w:t>
            </w:r>
          </w:p>
        </w:tc>
        <w:tc>
          <w:tcPr>
            <w:tcW w:w="730" w:type="dxa"/>
            <w:tcBorders>
              <w:top w:val="single" w:sz="4" w:space="0" w:color="auto"/>
              <w:left w:val="single" w:sz="4" w:space="0" w:color="auto"/>
              <w:bottom w:val="single" w:sz="4" w:space="0" w:color="auto"/>
              <w:right w:val="single" w:sz="4" w:space="0" w:color="auto"/>
            </w:tcBorders>
            <w:vAlign w:val="center"/>
          </w:tcPr>
          <w:p w14:paraId="0C8184BC" w14:textId="77777777" w:rsidR="00893302" w:rsidRDefault="00893302" w:rsidP="00AA60E0">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FCDD618" w14:textId="77777777" w:rsidR="00893302" w:rsidRDefault="00893302" w:rsidP="00AA60E0">
            <w:pPr>
              <w:pStyle w:val="TAC"/>
              <w:rPr>
                <w:lang w:val="en-US"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9B4097" w14:textId="77777777" w:rsidR="00893302" w:rsidRDefault="00893302" w:rsidP="00AA60E0">
            <w:pPr>
              <w:pStyle w:val="TAC"/>
              <w:rPr>
                <w:lang w:val="en-US" w:eastAsia="zh-CN"/>
              </w:rPr>
            </w:pPr>
            <w:r>
              <w:rPr>
                <w:lang w:val="en-US" w:eastAsia="zh-CN"/>
              </w:rPr>
              <w:t>0</w:t>
            </w:r>
          </w:p>
        </w:tc>
      </w:tr>
      <w:tr w:rsidR="00893302" w14:paraId="6641D7C1"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3D14C4C1" w14:textId="77777777" w:rsidR="00893302" w:rsidRDefault="00893302" w:rsidP="00AA60E0">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60CCF1C9" w14:textId="77777777" w:rsidR="00893302" w:rsidRDefault="00893302" w:rsidP="00AA60E0">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1648569" w14:textId="77777777" w:rsidR="00893302" w:rsidRDefault="00893302" w:rsidP="00AA60E0">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5EDB5E" w14:textId="77777777" w:rsidR="00893302" w:rsidRDefault="00893302" w:rsidP="00AA60E0">
            <w:pPr>
              <w:pStyle w:val="TAC"/>
              <w:rPr>
                <w:lang w:val="en-US" w:eastAsia="zh-CN" w:bidi="ar"/>
              </w:rPr>
            </w:pPr>
            <w:r>
              <w:rPr>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129743" w14:textId="77777777" w:rsidR="00893302" w:rsidRDefault="00893302" w:rsidP="00AA60E0">
            <w:pPr>
              <w:pStyle w:val="TAC"/>
              <w:rPr>
                <w:lang w:val="en-US" w:eastAsia="zh-CN"/>
              </w:rPr>
            </w:pPr>
          </w:p>
        </w:tc>
      </w:tr>
      <w:tr w:rsidR="00893302" w14:paraId="41104666"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06FEEEF8" w14:textId="77777777" w:rsidR="00893302" w:rsidRDefault="00893302" w:rsidP="00AA60E0">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7D224A20" w14:textId="77777777" w:rsidR="00893302" w:rsidRDefault="00893302" w:rsidP="00AA60E0">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782AA02" w14:textId="77777777" w:rsidR="00893302" w:rsidRDefault="00893302" w:rsidP="00AA60E0">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C0D648" w14:textId="77777777" w:rsidR="00893302" w:rsidRDefault="00893302" w:rsidP="00AA60E0">
            <w:pPr>
              <w:pStyle w:val="TAC"/>
              <w:rPr>
                <w:lang w:val="en-US"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E973E7" w14:textId="77777777" w:rsidR="00893302" w:rsidRDefault="00893302" w:rsidP="00AA60E0">
            <w:pPr>
              <w:pStyle w:val="TAC"/>
              <w:rPr>
                <w:lang w:val="en-US" w:eastAsia="zh-CN"/>
              </w:rPr>
            </w:pPr>
            <w:r>
              <w:rPr>
                <w:lang w:val="en-US" w:eastAsia="zh-CN"/>
              </w:rPr>
              <w:t>1</w:t>
            </w:r>
          </w:p>
        </w:tc>
      </w:tr>
      <w:tr w:rsidR="00893302" w14:paraId="53050C99"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699CF5" w14:textId="77777777" w:rsidR="00893302" w:rsidRDefault="00893302" w:rsidP="00AA60E0">
            <w:pPr>
              <w:pStyle w:val="TAC"/>
              <w:rPr>
                <w:rFonts w:eastAsia="PMingLiU"/>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76B73E0A" w14:textId="77777777" w:rsidR="00893302" w:rsidRDefault="00893302" w:rsidP="00AA60E0">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ED3FA12" w14:textId="77777777" w:rsidR="00893302" w:rsidRDefault="00893302" w:rsidP="00AA60E0">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2D68DE" w14:textId="77777777" w:rsidR="00893302" w:rsidRDefault="00893302" w:rsidP="00AA60E0">
            <w:pPr>
              <w:pStyle w:val="TAC"/>
              <w:rPr>
                <w:lang w:val="en-US" w:eastAsia="zh-CN" w:bidi="ar"/>
              </w:rPr>
            </w:pPr>
            <w:r>
              <w:rPr>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1CEEE1" w14:textId="77777777" w:rsidR="00893302" w:rsidRDefault="00893302" w:rsidP="00AA60E0">
            <w:pPr>
              <w:pStyle w:val="TAC"/>
              <w:rPr>
                <w:lang w:val="en-US" w:eastAsia="zh-CN"/>
              </w:rPr>
            </w:pPr>
          </w:p>
        </w:tc>
      </w:tr>
      <w:tr w:rsidR="00893302" w14:paraId="36578E2D"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C121C7" w14:textId="77777777" w:rsidR="00893302" w:rsidRDefault="00893302" w:rsidP="00AA60E0">
            <w:pPr>
              <w:pStyle w:val="TAC"/>
              <w:rPr>
                <w:lang w:val="en-US" w:eastAsia="zh-CN"/>
              </w:rPr>
            </w:pPr>
            <w:r>
              <w:rPr>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397AC1" w14:textId="77777777" w:rsidR="00893302" w:rsidRDefault="00893302" w:rsidP="00AA60E0">
            <w:pPr>
              <w:pStyle w:val="TAC"/>
              <w:rPr>
                <w:lang w:val="en-US" w:eastAsia="zh-CN"/>
              </w:rPr>
            </w:pPr>
            <w:r>
              <w:rPr>
                <w:lang w:val="en-US"/>
              </w:rPr>
              <w:t>n77</w:t>
            </w:r>
            <w:r>
              <w:rPr>
                <w:rFonts w:hint="eastAsia"/>
                <w:vertAlign w:val="superscript"/>
                <w:lang w:val="en-US" w:eastAsia="zh-CN"/>
              </w:rPr>
              <w:t>8, 9</w:t>
            </w:r>
          </w:p>
          <w:p w14:paraId="6F26FF13" w14:textId="77777777" w:rsidR="00893302" w:rsidRDefault="00893302" w:rsidP="00AA60E0">
            <w:pPr>
              <w:pStyle w:val="TAC"/>
              <w:rPr>
                <w:lang w:val="en-US" w:eastAsia="zh-CN"/>
              </w:rPr>
            </w:pPr>
            <w:r>
              <w:rPr>
                <w:lang w:val="en-US"/>
              </w:rPr>
              <w:t>CA_n5A-n77A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6146840" w14:textId="77777777" w:rsidR="00893302" w:rsidRDefault="00893302" w:rsidP="00AA60E0">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7F02BE8" w14:textId="77777777" w:rsidR="00893302" w:rsidRDefault="00893302" w:rsidP="00AA60E0">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D10FC9" w14:textId="77777777" w:rsidR="00893302" w:rsidRDefault="00893302" w:rsidP="00AA60E0">
            <w:pPr>
              <w:pStyle w:val="TAC"/>
              <w:rPr>
                <w:lang w:val="en-US" w:eastAsia="zh-CN"/>
              </w:rPr>
            </w:pPr>
            <w:r>
              <w:rPr>
                <w:rFonts w:hint="eastAsia"/>
                <w:lang w:val="en-US" w:eastAsia="zh-CN"/>
              </w:rPr>
              <w:t>0</w:t>
            </w:r>
          </w:p>
        </w:tc>
      </w:tr>
      <w:tr w:rsidR="00893302" w14:paraId="56D15A60"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F62D70" w14:textId="77777777" w:rsidR="00893302" w:rsidRDefault="00893302" w:rsidP="00AA60E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39FA68" w14:textId="77777777" w:rsidR="00893302" w:rsidRDefault="00893302" w:rsidP="00AA60E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481DA8" w14:textId="77777777" w:rsidR="00893302" w:rsidRDefault="00893302" w:rsidP="00AA60E0">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A68083" w14:textId="77777777" w:rsidR="00893302" w:rsidRDefault="00893302" w:rsidP="00AA60E0">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9CEA33" w14:textId="77777777" w:rsidR="00893302" w:rsidRDefault="00893302" w:rsidP="00AA60E0">
            <w:pPr>
              <w:pStyle w:val="TAC"/>
              <w:rPr>
                <w:lang w:val="en-US" w:eastAsia="zh-CN"/>
              </w:rPr>
            </w:pPr>
          </w:p>
        </w:tc>
      </w:tr>
      <w:tr w:rsidR="00893302" w14:paraId="0ECEB40C"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850964" w14:textId="77777777" w:rsidR="00893302" w:rsidRDefault="00893302" w:rsidP="00AA60E0">
            <w:pPr>
              <w:pStyle w:val="TAC"/>
              <w:rPr>
                <w:lang w:val="en-US" w:eastAsia="zh-CN"/>
              </w:rPr>
            </w:pPr>
            <w:r>
              <w:lastRenderedPageBreak/>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C6061C" w14:textId="77777777" w:rsidR="00893302" w:rsidRDefault="00893302" w:rsidP="00AA60E0">
            <w:pPr>
              <w:pStyle w:val="TAC"/>
              <w:rPr>
                <w:lang w:val="en-US" w:eastAsia="zh-CN"/>
              </w:rPr>
            </w:pPr>
            <w:r>
              <w:rPr>
                <w:lang w:val="en-US"/>
              </w:rPr>
              <w:t>77</w:t>
            </w:r>
            <w:r>
              <w:rPr>
                <w:rFonts w:hint="eastAsia"/>
                <w:vertAlign w:val="superscript"/>
                <w:lang w:val="en-US" w:eastAsia="zh-CN"/>
              </w:rPr>
              <w:t>8, 9</w:t>
            </w:r>
          </w:p>
          <w:p w14:paraId="61E556A2" w14:textId="77777777" w:rsidR="00893302" w:rsidRDefault="00893302" w:rsidP="00AA60E0">
            <w:pPr>
              <w:pStyle w:val="TAC"/>
              <w:rPr>
                <w:vertAlign w:val="superscript"/>
                <w:lang w:val="en-US" w:eastAsia="zh-CN"/>
              </w:rPr>
            </w:pPr>
            <w:r>
              <w:t>CA_n5A-n77A</w:t>
            </w:r>
            <w:r>
              <w:rPr>
                <w:rFonts w:hint="eastAsia"/>
                <w:vertAlign w:val="superscript"/>
                <w:lang w:val="en-US" w:eastAsia="zh-CN"/>
              </w:rPr>
              <w:t>8</w:t>
            </w:r>
          </w:p>
          <w:p w14:paraId="3639655C" w14:textId="77777777" w:rsidR="00893302" w:rsidRDefault="00893302" w:rsidP="00AA60E0">
            <w:pPr>
              <w:pStyle w:val="TAC"/>
              <w:rPr>
                <w:vertAlign w:val="superscript"/>
                <w:lang w:val="en-US" w:eastAsia="zh-CN"/>
              </w:rPr>
            </w:pPr>
            <w:r>
              <w:rPr>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52F25276" w14:textId="77777777" w:rsidR="00893302" w:rsidRDefault="00893302" w:rsidP="00AA60E0">
            <w:pPr>
              <w:pStyle w:val="TAC"/>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3552631E" w14:textId="77777777" w:rsidR="00893302" w:rsidRDefault="00893302" w:rsidP="00AA60E0">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B13F1B" w14:textId="77777777" w:rsidR="00893302" w:rsidRDefault="00893302" w:rsidP="00AA60E0">
            <w:pPr>
              <w:pStyle w:val="TAC"/>
              <w:rPr>
                <w:lang w:val="en-US" w:eastAsia="zh-CN"/>
              </w:rPr>
            </w:pPr>
            <w:r>
              <w:rPr>
                <w:lang w:val="en-US" w:eastAsia="zh-CN"/>
              </w:rPr>
              <w:t>0</w:t>
            </w:r>
          </w:p>
        </w:tc>
      </w:tr>
      <w:tr w:rsidR="00893302" w14:paraId="6FFF15FA"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2ADDDD8B" w14:textId="77777777" w:rsidR="00893302" w:rsidRDefault="00893302" w:rsidP="00AA60E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88E548" w14:textId="77777777" w:rsidR="00893302" w:rsidRDefault="00893302" w:rsidP="00AA60E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D0AF15" w14:textId="77777777" w:rsidR="00893302" w:rsidRDefault="00893302" w:rsidP="00AA60E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2D98DBF" w14:textId="77777777" w:rsidR="00893302" w:rsidRDefault="00893302" w:rsidP="00AA60E0">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FBF6A" w14:textId="77777777" w:rsidR="00893302" w:rsidRDefault="00893302" w:rsidP="00AA60E0">
            <w:pPr>
              <w:pStyle w:val="TAC"/>
              <w:rPr>
                <w:lang w:val="en-US" w:eastAsia="zh-CN"/>
              </w:rPr>
            </w:pPr>
          </w:p>
        </w:tc>
      </w:tr>
      <w:tr w:rsidR="00893302" w14:paraId="07F16C01"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27FB1B2C" w14:textId="77777777" w:rsidR="00893302" w:rsidRDefault="00893302" w:rsidP="00AA60E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74E2A7E" w14:textId="77777777" w:rsidR="00893302" w:rsidRDefault="00893302" w:rsidP="00AA60E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C116DD" w14:textId="77777777" w:rsidR="00893302" w:rsidRDefault="00893302" w:rsidP="00AA60E0">
            <w:pPr>
              <w:pStyle w:val="TAC"/>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696F620" w14:textId="77777777" w:rsidR="00893302" w:rsidRDefault="00893302" w:rsidP="00AA60E0">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6CFB4B" w14:textId="77777777" w:rsidR="00893302" w:rsidRDefault="00893302" w:rsidP="00AA60E0">
            <w:pPr>
              <w:pStyle w:val="TAC"/>
              <w:rPr>
                <w:lang w:val="en-US" w:eastAsia="zh-CN"/>
              </w:rPr>
            </w:pPr>
            <w:r>
              <w:rPr>
                <w:rFonts w:hint="eastAsia"/>
                <w:lang w:val="en-US" w:eastAsia="zh-CN"/>
              </w:rPr>
              <w:t>1</w:t>
            </w:r>
          </w:p>
        </w:tc>
      </w:tr>
      <w:tr w:rsidR="00893302" w14:paraId="7C2CD174"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C90A4D" w14:textId="77777777" w:rsidR="00893302" w:rsidRDefault="00893302" w:rsidP="00AA60E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9CFEB1" w14:textId="77777777" w:rsidR="00893302" w:rsidRDefault="00893302" w:rsidP="00AA60E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E3BA85" w14:textId="77777777" w:rsidR="00893302" w:rsidRDefault="00893302" w:rsidP="00AA60E0">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776193" w14:textId="77777777" w:rsidR="00893302" w:rsidRDefault="00893302" w:rsidP="00AA60E0">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E71566" w14:textId="77777777" w:rsidR="00893302" w:rsidRDefault="00893302" w:rsidP="00AA60E0">
            <w:pPr>
              <w:pStyle w:val="TAC"/>
              <w:rPr>
                <w:lang w:val="en-US" w:eastAsia="zh-CN"/>
              </w:rPr>
            </w:pPr>
          </w:p>
        </w:tc>
      </w:tr>
      <w:tr w:rsidR="00893302" w14:paraId="5AA41095"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6C4274" w14:textId="77777777" w:rsidR="00893302" w:rsidRDefault="00893302" w:rsidP="00AA60E0">
            <w:pPr>
              <w:pStyle w:val="TAC"/>
              <w:rPr>
                <w:lang w:val="en-US" w:eastAsia="zh-CN"/>
              </w:rPr>
            </w:pPr>
            <w:r>
              <w:rPr>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3E4AF5" w14:textId="77777777" w:rsidR="00893302" w:rsidRDefault="00893302" w:rsidP="00AA60E0">
            <w:pPr>
              <w:pStyle w:val="TAC"/>
              <w:rPr>
                <w:lang w:val="en-US" w:eastAsia="zh-CN"/>
              </w:rPr>
            </w:pPr>
            <w:r>
              <w:rPr>
                <w:lang w:val="en-US"/>
              </w:rPr>
              <w:t>n77</w:t>
            </w:r>
            <w:r>
              <w:rPr>
                <w:rFonts w:hint="eastAsia"/>
                <w:vertAlign w:val="superscript"/>
                <w:lang w:val="en-US" w:eastAsia="zh-CN"/>
              </w:rPr>
              <w:t>8,9</w:t>
            </w:r>
          </w:p>
          <w:p w14:paraId="42CE8BA5" w14:textId="77777777" w:rsidR="00893302" w:rsidRDefault="00893302" w:rsidP="00AA60E0">
            <w:pPr>
              <w:pStyle w:val="TAC"/>
              <w:rPr>
                <w:lang w:val="en-US" w:eastAsia="zh-CN"/>
              </w:rPr>
            </w:pPr>
            <w:r>
              <w:rPr>
                <w:lang w:val="en-US"/>
              </w:rPr>
              <w:t>CA_n5A-n77A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8D00F7D" w14:textId="77777777" w:rsidR="00893302" w:rsidRDefault="00893302" w:rsidP="00AA60E0">
            <w:pPr>
              <w:pStyle w:val="TAC"/>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0EEDA05" w14:textId="77777777" w:rsidR="00893302" w:rsidRDefault="00893302" w:rsidP="00AA60E0">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2EC0B7" w14:textId="77777777" w:rsidR="00893302" w:rsidRDefault="00893302" w:rsidP="00AA60E0">
            <w:pPr>
              <w:pStyle w:val="TAC"/>
              <w:rPr>
                <w:lang w:val="en-US" w:eastAsia="zh-CN"/>
              </w:rPr>
            </w:pPr>
            <w:r>
              <w:rPr>
                <w:rFonts w:hint="eastAsia"/>
                <w:lang w:val="en-US" w:eastAsia="zh-CN"/>
              </w:rPr>
              <w:t>0</w:t>
            </w:r>
          </w:p>
        </w:tc>
      </w:tr>
      <w:tr w:rsidR="00893302" w14:paraId="37F5854E"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631D17BE" w14:textId="77777777" w:rsidR="00893302" w:rsidRDefault="00893302" w:rsidP="00AA60E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24B846" w14:textId="77777777" w:rsidR="00893302" w:rsidRDefault="00893302" w:rsidP="00AA60E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BE56FC" w14:textId="77777777" w:rsidR="00893302" w:rsidRDefault="00893302" w:rsidP="00AA60E0">
            <w:pPr>
              <w:pStyle w:val="TAC"/>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1BB745" w14:textId="77777777" w:rsidR="00893302" w:rsidRDefault="00893302" w:rsidP="00AA60E0">
            <w:pPr>
              <w:pStyle w:val="TAC"/>
              <w:rPr>
                <w:lang w:eastAsia="ja-JP"/>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52B4F9" w14:textId="77777777" w:rsidR="00893302" w:rsidRDefault="00893302" w:rsidP="00AA60E0">
            <w:pPr>
              <w:pStyle w:val="TAC"/>
              <w:rPr>
                <w:lang w:val="en-US" w:eastAsia="zh-CN"/>
              </w:rPr>
            </w:pPr>
          </w:p>
        </w:tc>
      </w:tr>
      <w:tr w:rsidR="00893302" w14:paraId="722D9B21"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6107DACC" w14:textId="77777777" w:rsidR="00893302" w:rsidRDefault="00893302" w:rsidP="00AA60E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61BFAC" w14:textId="77777777" w:rsidR="00893302" w:rsidRDefault="00893302" w:rsidP="00AA60E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02CAC1" w14:textId="77777777" w:rsidR="00893302" w:rsidRDefault="00893302" w:rsidP="00AA60E0">
            <w:pPr>
              <w:pStyle w:val="TAC"/>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291A78" w14:textId="77777777" w:rsidR="00893302" w:rsidRDefault="00893302" w:rsidP="00AA60E0">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E92498" w14:textId="77777777" w:rsidR="00893302" w:rsidRDefault="00893302" w:rsidP="00AA60E0">
            <w:pPr>
              <w:pStyle w:val="TAC"/>
              <w:rPr>
                <w:lang w:val="en-US" w:eastAsia="zh-CN"/>
              </w:rPr>
            </w:pPr>
            <w:r>
              <w:rPr>
                <w:rFonts w:hint="eastAsia"/>
                <w:lang w:val="en-US" w:eastAsia="zh-CN"/>
              </w:rPr>
              <w:t>1</w:t>
            </w:r>
          </w:p>
        </w:tc>
      </w:tr>
      <w:tr w:rsidR="00893302" w14:paraId="20253145"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A53EDE" w14:textId="77777777" w:rsidR="00893302" w:rsidRDefault="00893302" w:rsidP="00AA60E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69AA7C" w14:textId="77777777" w:rsidR="00893302" w:rsidRDefault="00893302" w:rsidP="00AA60E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BE16BC" w14:textId="77777777" w:rsidR="00893302" w:rsidRDefault="00893302" w:rsidP="00AA60E0">
            <w:pPr>
              <w:pStyle w:val="TAC"/>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7B1345" w14:textId="77777777" w:rsidR="00893302" w:rsidRDefault="00893302" w:rsidP="00AA60E0">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9F2A44" w14:textId="77777777" w:rsidR="00893302" w:rsidRDefault="00893302" w:rsidP="00AA60E0">
            <w:pPr>
              <w:pStyle w:val="TAC"/>
              <w:rPr>
                <w:lang w:val="en-US" w:eastAsia="zh-CN"/>
              </w:rPr>
            </w:pPr>
          </w:p>
        </w:tc>
      </w:tr>
      <w:tr w:rsidR="00893302" w14:paraId="6B51716E"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DFF13E" w14:textId="77777777" w:rsidR="00893302" w:rsidRDefault="00893302" w:rsidP="00AA60E0">
            <w:pPr>
              <w:pStyle w:val="TAC"/>
              <w:rPr>
                <w:lang w:val="en-US" w:eastAsia="zh-CN"/>
              </w:rPr>
            </w:pPr>
            <w:r>
              <w:rPr>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36B4D0" w14:textId="77777777" w:rsidR="00893302" w:rsidRDefault="00893302" w:rsidP="00AA60E0">
            <w:pPr>
              <w:pStyle w:val="TAC"/>
              <w:rPr>
                <w:lang w:val="en-US" w:eastAsia="zh-CN"/>
              </w:rPr>
            </w:pPr>
            <w:r>
              <w:rPr>
                <w:lang w:val="en-US"/>
              </w:rPr>
              <w:t>n77</w:t>
            </w:r>
            <w:r>
              <w:rPr>
                <w:rFonts w:hint="eastAsia"/>
                <w:vertAlign w:val="superscript"/>
                <w:lang w:val="en-US" w:eastAsia="zh-CN"/>
              </w:rPr>
              <w:t>8</w:t>
            </w:r>
          </w:p>
          <w:p w14:paraId="04C34883" w14:textId="77777777" w:rsidR="00893302" w:rsidRDefault="00893302" w:rsidP="00AA60E0">
            <w:pPr>
              <w:pStyle w:val="TAC"/>
              <w:rPr>
                <w:lang w:val="en-US"/>
              </w:rPr>
            </w:pPr>
            <w:r>
              <w:rPr>
                <w:lang w:val="en-US"/>
              </w:rPr>
              <w:t>CA_n5A-n77A</w:t>
            </w:r>
            <w:r>
              <w:rPr>
                <w:rFonts w:hint="eastAsia"/>
                <w:vertAlign w:val="superscript"/>
                <w:lang w:val="en-US" w:eastAsia="zh-CN"/>
              </w:rPr>
              <w:t>8</w:t>
            </w:r>
          </w:p>
          <w:p w14:paraId="52C17EDD" w14:textId="77777777" w:rsidR="00893302" w:rsidRDefault="00893302" w:rsidP="00AA60E0">
            <w:pPr>
              <w:pStyle w:val="TAC"/>
              <w:rPr>
                <w:lang w:val="en-US" w:eastAsia="zh-CN"/>
              </w:rPr>
            </w:pPr>
            <w:r>
              <w:rPr>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642CC3BE" w14:textId="77777777" w:rsidR="00893302" w:rsidRDefault="00893302" w:rsidP="00AA60E0">
            <w:pPr>
              <w:pStyle w:val="TAC"/>
              <w:rPr>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5E3999" w14:textId="77777777" w:rsidR="00893302" w:rsidRDefault="00893302" w:rsidP="00AA60E0">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D479CC" w14:textId="77777777" w:rsidR="00893302" w:rsidRDefault="00893302" w:rsidP="00AA60E0">
            <w:pPr>
              <w:pStyle w:val="TAC"/>
              <w:rPr>
                <w:lang w:val="en-US" w:eastAsia="zh-CN"/>
              </w:rPr>
            </w:pPr>
            <w:r>
              <w:rPr>
                <w:rFonts w:hint="eastAsia"/>
                <w:lang w:val="en-US" w:eastAsia="zh-CN"/>
              </w:rPr>
              <w:t>0</w:t>
            </w:r>
          </w:p>
        </w:tc>
      </w:tr>
      <w:tr w:rsidR="00893302" w14:paraId="1AE0C0B2"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797F80" w14:textId="77777777" w:rsidR="00893302" w:rsidRDefault="00893302" w:rsidP="00AA60E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1D12C4" w14:textId="77777777" w:rsidR="00893302" w:rsidRDefault="00893302" w:rsidP="00AA60E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65A4B3" w14:textId="77777777" w:rsidR="00893302" w:rsidRDefault="00893302" w:rsidP="00AA60E0">
            <w:pPr>
              <w:pStyle w:val="TAC"/>
              <w:rPr>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6C230B" w14:textId="77777777" w:rsidR="00893302" w:rsidRDefault="00893302" w:rsidP="00AA60E0">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8949CB" w14:textId="77777777" w:rsidR="00893302" w:rsidRDefault="00893302" w:rsidP="00AA60E0">
            <w:pPr>
              <w:pStyle w:val="TAC"/>
              <w:rPr>
                <w:lang w:val="en-US" w:eastAsia="zh-CN"/>
              </w:rPr>
            </w:pPr>
          </w:p>
        </w:tc>
      </w:tr>
      <w:tr w:rsidR="00893302" w14:paraId="53C6E12A"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4D3F3C" w14:textId="77777777" w:rsidR="00893302" w:rsidRDefault="00893302" w:rsidP="00AA60E0">
            <w:pPr>
              <w:pStyle w:val="TAC"/>
              <w:rPr>
                <w:lang w:val="en-US" w:eastAsia="zh-CN"/>
              </w:rPr>
            </w:pPr>
            <w:r>
              <w:rPr>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7FC115" w14:textId="77777777" w:rsidR="00893302" w:rsidRDefault="00893302" w:rsidP="00AA60E0">
            <w:pPr>
              <w:pStyle w:val="TAC"/>
              <w:rPr>
                <w:lang w:val="en-US" w:eastAsia="zh-CN"/>
              </w:rPr>
            </w:pPr>
            <w:r>
              <w:rPr>
                <w:lang w:val="en-US"/>
              </w:rPr>
              <w:t>n77</w:t>
            </w:r>
            <w:r>
              <w:rPr>
                <w:rFonts w:hint="eastAsia"/>
                <w:vertAlign w:val="superscript"/>
                <w:lang w:val="en-US" w:eastAsia="zh-CN"/>
              </w:rPr>
              <w:t>8</w:t>
            </w:r>
          </w:p>
          <w:p w14:paraId="491F05C4" w14:textId="77777777" w:rsidR="00893302" w:rsidRDefault="00893302" w:rsidP="00AA60E0">
            <w:pPr>
              <w:pStyle w:val="TAC"/>
              <w:rPr>
                <w:lang w:val="en-US"/>
              </w:rPr>
            </w:pPr>
            <w:r>
              <w:rPr>
                <w:lang w:val="en-US"/>
              </w:rPr>
              <w:t>CA_n5A-n77A</w:t>
            </w:r>
            <w:r>
              <w:rPr>
                <w:rFonts w:hint="eastAsia"/>
                <w:vertAlign w:val="superscript"/>
                <w:lang w:val="en-US" w:eastAsia="zh-CN"/>
              </w:rPr>
              <w:t>8</w:t>
            </w:r>
          </w:p>
          <w:p w14:paraId="462D0074" w14:textId="77777777" w:rsidR="00893302" w:rsidRDefault="00893302" w:rsidP="00AA60E0">
            <w:pPr>
              <w:pStyle w:val="TAC"/>
              <w:rPr>
                <w:lang w:val="en-US" w:eastAsia="zh-CN"/>
              </w:rPr>
            </w:pPr>
            <w:r>
              <w:rPr>
                <w:lang w:val="en-US" w:eastAsia="zh-CN"/>
              </w:rPr>
              <w:t>CA_n5B</w:t>
            </w:r>
          </w:p>
          <w:p w14:paraId="47772A39" w14:textId="77777777" w:rsidR="00893302" w:rsidRDefault="00893302" w:rsidP="00AA60E0">
            <w:pPr>
              <w:pStyle w:val="TAC"/>
              <w:rPr>
                <w:lang w:val="en-US" w:eastAsia="zh-CN"/>
              </w:rPr>
            </w:pPr>
            <w:r>
              <w:rPr>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419B9C82" w14:textId="77777777" w:rsidR="00893302" w:rsidRDefault="00893302" w:rsidP="00AA60E0">
            <w:pPr>
              <w:pStyle w:val="TAC"/>
              <w:rPr>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CFEBDD" w14:textId="77777777" w:rsidR="00893302" w:rsidRDefault="00893302" w:rsidP="00AA60E0">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983F73" w14:textId="77777777" w:rsidR="00893302" w:rsidRDefault="00893302" w:rsidP="00AA60E0">
            <w:pPr>
              <w:pStyle w:val="TAC"/>
              <w:rPr>
                <w:lang w:val="en-US" w:eastAsia="zh-CN"/>
              </w:rPr>
            </w:pPr>
            <w:r>
              <w:rPr>
                <w:rFonts w:hint="eastAsia"/>
                <w:lang w:val="en-US" w:eastAsia="zh-CN"/>
              </w:rPr>
              <w:t>0</w:t>
            </w:r>
          </w:p>
        </w:tc>
      </w:tr>
      <w:tr w:rsidR="00893302" w14:paraId="19F8BF55"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0FB8DF8D" w14:textId="77777777" w:rsidR="00893302" w:rsidRDefault="00893302" w:rsidP="00AA60E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64EF27" w14:textId="77777777" w:rsidR="00893302" w:rsidRDefault="00893302" w:rsidP="00AA60E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377739" w14:textId="77777777" w:rsidR="00893302" w:rsidRDefault="00893302" w:rsidP="00AA60E0">
            <w:pPr>
              <w:pStyle w:val="TAC"/>
              <w:rPr>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E58732" w14:textId="77777777" w:rsidR="00893302" w:rsidRDefault="00893302" w:rsidP="00AA60E0">
            <w:pPr>
              <w:pStyle w:val="TAC"/>
              <w:rPr>
                <w:lang w:eastAsia="ja-JP"/>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05990" w14:textId="77777777" w:rsidR="00893302" w:rsidRDefault="00893302" w:rsidP="00AA60E0">
            <w:pPr>
              <w:pStyle w:val="TAC"/>
              <w:rPr>
                <w:lang w:val="en-US" w:eastAsia="zh-CN"/>
              </w:rPr>
            </w:pPr>
          </w:p>
        </w:tc>
      </w:tr>
      <w:tr w:rsidR="00893302" w14:paraId="4C671F95"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76D0E76F" w14:textId="77777777" w:rsidR="00893302" w:rsidRDefault="00893302" w:rsidP="00AA60E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4B7912" w14:textId="77777777" w:rsidR="00893302" w:rsidRDefault="00893302" w:rsidP="00AA60E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70892C" w14:textId="77777777" w:rsidR="00893302" w:rsidRDefault="00893302" w:rsidP="00AA60E0">
            <w:pPr>
              <w:pStyle w:val="TAC"/>
              <w:rPr>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94B2A76" w14:textId="77777777" w:rsidR="00893302" w:rsidRDefault="00893302" w:rsidP="00AA60E0">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A8C3AA" w14:textId="77777777" w:rsidR="00893302" w:rsidRDefault="00893302" w:rsidP="00AA60E0">
            <w:pPr>
              <w:pStyle w:val="TAC"/>
              <w:rPr>
                <w:lang w:val="en-US" w:eastAsia="zh-CN"/>
              </w:rPr>
            </w:pPr>
            <w:r>
              <w:rPr>
                <w:rFonts w:hint="eastAsia"/>
                <w:lang w:val="en-US" w:eastAsia="zh-CN"/>
              </w:rPr>
              <w:t>1</w:t>
            </w:r>
          </w:p>
        </w:tc>
      </w:tr>
      <w:tr w:rsidR="00893302" w14:paraId="435B945F"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337444" w14:textId="77777777" w:rsidR="00893302" w:rsidRDefault="00893302" w:rsidP="00AA60E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002613" w14:textId="77777777" w:rsidR="00893302" w:rsidRDefault="00893302" w:rsidP="00AA60E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C18AC8" w14:textId="77777777" w:rsidR="00893302" w:rsidRDefault="00893302" w:rsidP="00AA60E0">
            <w:pPr>
              <w:pStyle w:val="TAC"/>
              <w:rPr>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F5F971" w14:textId="77777777" w:rsidR="00893302" w:rsidRDefault="00893302" w:rsidP="00AA60E0">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6F3547" w14:textId="77777777" w:rsidR="00893302" w:rsidRDefault="00893302" w:rsidP="00AA60E0">
            <w:pPr>
              <w:pStyle w:val="TAC"/>
              <w:rPr>
                <w:lang w:val="en-US" w:eastAsia="zh-CN"/>
              </w:rPr>
            </w:pPr>
          </w:p>
        </w:tc>
      </w:tr>
      <w:tr w:rsidR="00893302" w14:paraId="14C1D611"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57E777" w14:textId="77777777" w:rsidR="00893302" w:rsidRDefault="00893302" w:rsidP="00AA60E0">
            <w:pPr>
              <w:pStyle w:val="TAC"/>
              <w:rPr>
                <w:lang w:val="en-US"/>
              </w:rPr>
            </w:pPr>
            <w:r>
              <w:rPr>
                <w:rFonts w:hint="eastAsia"/>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5789BC" w14:textId="77777777" w:rsidR="00893302" w:rsidRDefault="00893302" w:rsidP="00AA60E0">
            <w:pPr>
              <w:pStyle w:val="TAC"/>
              <w:rPr>
                <w:lang w:val="en-US" w:eastAsia="zh-CN"/>
              </w:rPr>
            </w:pPr>
            <w:r>
              <w:rPr>
                <w:lang w:val="en-US"/>
              </w:rPr>
              <w:t>n78</w:t>
            </w:r>
            <w:r>
              <w:rPr>
                <w:vertAlign w:val="superscript"/>
                <w:lang w:val="en-US" w:eastAsia="zh-CN"/>
              </w:rPr>
              <w:t>8</w:t>
            </w:r>
          </w:p>
          <w:p w14:paraId="474BD267" w14:textId="77777777" w:rsidR="00893302" w:rsidRDefault="00893302" w:rsidP="00AA60E0">
            <w:pPr>
              <w:pStyle w:val="TAC"/>
              <w:rPr>
                <w:lang w:val="en-US"/>
              </w:rPr>
            </w:pPr>
            <w:r>
              <w:rPr>
                <w:lang w:val="en-US" w:eastAsia="zh-CN"/>
              </w:rPr>
              <w:t>CA_n5A-n78A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2D3A2D8" w14:textId="77777777" w:rsidR="00893302" w:rsidRDefault="00893302" w:rsidP="00AA60E0">
            <w:pPr>
              <w:pStyle w:val="TAC"/>
              <w:rPr>
                <w:lang w:val="en-US"/>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C1B01C0" w14:textId="77777777" w:rsidR="00893302" w:rsidRDefault="00893302" w:rsidP="00AA60E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EEEF4" w14:textId="77777777" w:rsidR="00893302" w:rsidRDefault="00893302" w:rsidP="00AA60E0">
            <w:pPr>
              <w:pStyle w:val="TAC"/>
              <w:rPr>
                <w:lang w:val="en-US" w:eastAsia="zh-CN"/>
              </w:rPr>
            </w:pPr>
            <w:r>
              <w:rPr>
                <w:rFonts w:hint="eastAsia"/>
                <w:lang w:val="en-US" w:eastAsia="zh-CN"/>
              </w:rPr>
              <w:t>0</w:t>
            </w:r>
          </w:p>
        </w:tc>
      </w:tr>
      <w:tr w:rsidR="00893302" w14:paraId="0F612F32"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6B3E1254" w14:textId="77777777" w:rsidR="00893302" w:rsidRDefault="00893302" w:rsidP="00AA60E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7521DA5" w14:textId="77777777" w:rsidR="00893302" w:rsidRDefault="00893302" w:rsidP="00AA60E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4829F8" w14:textId="77777777" w:rsidR="00893302" w:rsidRDefault="00893302" w:rsidP="00AA60E0">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7EDF91" w14:textId="77777777" w:rsidR="00893302" w:rsidRDefault="00893302" w:rsidP="00AA60E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539AA9" w14:textId="77777777" w:rsidR="00893302" w:rsidRDefault="00893302" w:rsidP="00AA60E0">
            <w:pPr>
              <w:pStyle w:val="TAC"/>
              <w:rPr>
                <w:lang w:val="en-US" w:eastAsia="zh-CN"/>
              </w:rPr>
            </w:pPr>
          </w:p>
        </w:tc>
      </w:tr>
      <w:tr w:rsidR="00893302" w14:paraId="081FB615"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1E5C56ED" w14:textId="77777777" w:rsidR="00893302" w:rsidRDefault="00893302" w:rsidP="00AA60E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7F79B1" w14:textId="77777777" w:rsidR="00893302" w:rsidRDefault="00893302" w:rsidP="00AA60E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6C72F6" w14:textId="77777777" w:rsidR="00893302" w:rsidRDefault="00893302" w:rsidP="00AA60E0">
            <w:pPr>
              <w:pStyle w:val="TAC"/>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B832447" w14:textId="77777777" w:rsidR="00893302" w:rsidRDefault="00893302" w:rsidP="00AA60E0">
            <w:pPr>
              <w:pStyle w:val="TAC"/>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1139AA0" w14:textId="77777777" w:rsidR="00893302" w:rsidRDefault="00893302" w:rsidP="00AA60E0">
            <w:pPr>
              <w:pStyle w:val="TAC"/>
              <w:rPr>
                <w:lang w:val="en-US" w:eastAsia="zh-CN"/>
              </w:rPr>
            </w:pPr>
            <w:r>
              <w:rPr>
                <w:lang w:val="en-US" w:eastAsia="zh-CN"/>
              </w:rPr>
              <w:t>1</w:t>
            </w:r>
          </w:p>
        </w:tc>
      </w:tr>
      <w:tr w:rsidR="00893302" w14:paraId="07E9ECC6"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439901D2" w14:textId="77777777" w:rsidR="00893302" w:rsidRDefault="00893302" w:rsidP="00AA60E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E7A5FC" w14:textId="77777777" w:rsidR="00893302" w:rsidRDefault="00893302" w:rsidP="00AA60E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D7A670" w14:textId="77777777" w:rsidR="00893302" w:rsidRDefault="00893302" w:rsidP="00AA60E0">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018F41F" w14:textId="77777777" w:rsidR="00893302" w:rsidRDefault="00893302" w:rsidP="00AA60E0">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5A3683" w14:textId="77777777" w:rsidR="00893302" w:rsidRDefault="00893302" w:rsidP="00AA60E0">
            <w:pPr>
              <w:pStyle w:val="TAC"/>
              <w:rPr>
                <w:lang w:val="en-US" w:eastAsia="zh-CN"/>
              </w:rPr>
            </w:pPr>
          </w:p>
        </w:tc>
      </w:tr>
      <w:tr w:rsidR="00893302" w14:paraId="782F87EE"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342D2FB6" w14:textId="77777777" w:rsidR="00893302" w:rsidRDefault="00893302" w:rsidP="00AA60E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8C3368" w14:textId="77777777" w:rsidR="00893302" w:rsidRDefault="00893302" w:rsidP="00AA60E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9CF1E6" w14:textId="77777777" w:rsidR="00893302" w:rsidRDefault="00893302" w:rsidP="00AA60E0">
            <w:pPr>
              <w:pStyle w:val="TAC"/>
            </w:pPr>
            <w:r>
              <w:rPr>
                <w:lang w:val="en-US"/>
              </w:rPr>
              <w:t>n</w:t>
            </w:r>
            <w:r>
              <w:t>5</w:t>
            </w:r>
          </w:p>
        </w:tc>
        <w:tc>
          <w:tcPr>
            <w:tcW w:w="4081" w:type="dxa"/>
            <w:tcBorders>
              <w:top w:val="single" w:sz="4" w:space="0" w:color="auto"/>
              <w:left w:val="single" w:sz="4" w:space="0" w:color="auto"/>
              <w:bottom w:val="single" w:sz="4" w:space="0" w:color="auto"/>
              <w:right w:val="single" w:sz="4" w:space="0" w:color="auto"/>
            </w:tcBorders>
            <w:vAlign w:val="center"/>
          </w:tcPr>
          <w:p w14:paraId="0CF8EB96" w14:textId="77777777" w:rsidR="00893302" w:rsidRDefault="00893302" w:rsidP="00AA60E0">
            <w:pPr>
              <w:pStyle w:val="TAC"/>
              <w:rPr>
                <w:lang w:val="en-US" w:eastAsia="zh-CN" w:bidi="ar"/>
              </w:rPr>
            </w:pPr>
            <w:r>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72839A" w14:textId="77777777" w:rsidR="00893302" w:rsidRDefault="00893302" w:rsidP="00AA60E0">
            <w:pPr>
              <w:pStyle w:val="TAC"/>
              <w:rPr>
                <w:lang w:val="en-US" w:eastAsia="zh-CN"/>
              </w:rPr>
            </w:pPr>
            <w:r>
              <w:rPr>
                <w:rFonts w:hint="eastAsia"/>
                <w:lang w:val="en-US" w:eastAsia="zh-CN"/>
              </w:rPr>
              <w:t>4</w:t>
            </w:r>
            <w:r>
              <w:rPr>
                <w:lang w:val="en-US" w:eastAsia="zh-CN"/>
              </w:rPr>
              <w:t xml:space="preserve"> and 5</w:t>
            </w:r>
          </w:p>
        </w:tc>
      </w:tr>
      <w:tr w:rsidR="00893302" w14:paraId="5E2ED65C"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7E9F42" w14:textId="77777777" w:rsidR="00893302" w:rsidRDefault="00893302" w:rsidP="00AA60E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09319" w14:textId="77777777" w:rsidR="00893302" w:rsidRDefault="00893302" w:rsidP="00AA60E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08040B" w14:textId="77777777" w:rsidR="00893302" w:rsidRDefault="00893302" w:rsidP="00AA60E0">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8FEB4B" w14:textId="77777777" w:rsidR="00893302" w:rsidRDefault="00893302" w:rsidP="00AA60E0">
            <w:pPr>
              <w:pStyle w:val="TAC"/>
              <w:rPr>
                <w:lang w:val="en-US" w:eastAsia="zh-CN" w:bidi="ar"/>
              </w:rPr>
            </w:pPr>
            <w:r>
              <w:rPr>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427929" w14:textId="77777777" w:rsidR="00893302" w:rsidRDefault="00893302" w:rsidP="00AA60E0">
            <w:pPr>
              <w:pStyle w:val="TAC"/>
              <w:rPr>
                <w:lang w:val="en-US" w:eastAsia="zh-CN"/>
              </w:rPr>
            </w:pPr>
          </w:p>
        </w:tc>
      </w:tr>
      <w:tr w:rsidR="00893302" w14:paraId="7D57700F"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E277AA" w14:textId="77777777" w:rsidR="00893302" w:rsidRDefault="00893302" w:rsidP="00AA60E0">
            <w:pPr>
              <w:pStyle w:val="TAC"/>
              <w:rPr>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159259" w14:textId="77777777" w:rsidR="00893302" w:rsidRDefault="00893302" w:rsidP="00AA60E0">
            <w:pPr>
              <w:pStyle w:val="TAC"/>
              <w:rPr>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029C0ECB" w14:textId="77777777" w:rsidR="00893302" w:rsidRDefault="00893302" w:rsidP="00AA60E0">
            <w:pPr>
              <w:pStyle w:val="TAC"/>
              <w:rPr>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7F02689" w14:textId="77777777" w:rsidR="00893302" w:rsidRDefault="00893302" w:rsidP="00AA60E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0336BB" w14:textId="77777777" w:rsidR="00893302" w:rsidRDefault="00893302" w:rsidP="00AA60E0">
            <w:pPr>
              <w:pStyle w:val="TAC"/>
              <w:rPr>
                <w:lang w:val="en-US" w:eastAsia="zh-CN"/>
              </w:rPr>
            </w:pPr>
            <w:r>
              <w:rPr>
                <w:rFonts w:hint="eastAsia"/>
                <w:lang w:val="en-US" w:eastAsia="zh-CN"/>
              </w:rPr>
              <w:t>0</w:t>
            </w:r>
          </w:p>
        </w:tc>
      </w:tr>
      <w:tr w:rsidR="00893302" w14:paraId="2A38ABB0"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1E72DE45" w14:textId="77777777" w:rsidR="00893302" w:rsidRDefault="00893302" w:rsidP="00AA60E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7C5C96B" w14:textId="77777777" w:rsidR="00893302" w:rsidRDefault="00893302" w:rsidP="00AA60E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CCEB3C" w14:textId="77777777" w:rsidR="00893302" w:rsidRDefault="00893302" w:rsidP="00AA60E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691CB7" w14:textId="77777777" w:rsidR="00893302" w:rsidRDefault="00893302" w:rsidP="00AA60E0">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7F49A3" w14:textId="77777777" w:rsidR="00893302" w:rsidRDefault="00893302" w:rsidP="00AA60E0">
            <w:pPr>
              <w:pStyle w:val="TAC"/>
              <w:rPr>
                <w:lang w:val="en-US" w:eastAsia="zh-CN"/>
              </w:rPr>
            </w:pPr>
          </w:p>
        </w:tc>
      </w:tr>
      <w:tr w:rsidR="00893302" w14:paraId="696C12E3"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5B1F3EA0" w14:textId="77777777" w:rsidR="00893302" w:rsidRDefault="00893302" w:rsidP="00AA60E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8B26919" w14:textId="77777777" w:rsidR="00893302" w:rsidRDefault="00893302" w:rsidP="00AA60E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76D047" w14:textId="77777777" w:rsidR="00893302" w:rsidRDefault="00893302" w:rsidP="00AA60E0">
            <w:pPr>
              <w:pStyle w:val="TAC"/>
              <w:rPr>
                <w:lang w:val="en-US" w:eastAsia="zh-CN"/>
              </w:rPr>
            </w:pPr>
            <w:r>
              <w:rPr>
                <w:lang w:val="en-US"/>
              </w:rPr>
              <w:t>n</w:t>
            </w:r>
            <w:r>
              <w:t>5</w:t>
            </w:r>
          </w:p>
        </w:tc>
        <w:tc>
          <w:tcPr>
            <w:tcW w:w="4081" w:type="dxa"/>
            <w:tcBorders>
              <w:top w:val="single" w:sz="4" w:space="0" w:color="auto"/>
              <w:left w:val="single" w:sz="4" w:space="0" w:color="auto"/>
              <w:bottom w:val="single" w:sz="4" w:space="0" w:color="auto"/>
              <w:right w:val="single" w:sz="4" w:space="0" w:color="auto"/>
            </w:tcBorders>
            <w:vAlign w:val="center"/>
          </w:tcPr>
          <w:p w14:paraId="1C2118B9" w14:textId="77777777" w:rsidR="00893302" w:rsidRDefault="00893302" w:rsidP="00AA60E0">
            <w:pPr>
              <w:pStyle w:val="TAC"/>
              <w:rPr>
                <w:lang w:val="en-US" w:eastAsia="zh-CN" w:bidi="ar"/>
              </w:rPr>
            </w:pPr>
            <w:r>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BE3E62" w14:textId="77777777" w:rsidR="00893302" w:rsidRDefault="00893302" w:rsidP="00AA60E0">
            <w:pPr>
              <w:pStyle w:val="TAC"/>
              <w:rPr>
                <w:lang w:val="en-US" w:eastAsia="zh-CN"/>
              </w:rPr>
            </w:pPr>
            <w:r>
              <w:rPr>
                <w:rFonts w:hint="eastAsia"/>
                <w:lang w:val="en-US" w:eastAsia="zh-CN"/>
              </w:rPr>
              <w:t>4</w:t>
            </w:r>
            <w:r>
              <w:rPr>
                <w:lang w:val="en-US" w:eastAsia="zh-CN"/>
              </w:rPr>
              <w:t xml:space="preserve"> and 5</w:t>
            </w:r>
          </w:p>
        </w:tc>
      </w:tr>
      <w:tr w:rsidR="00893302" w14:paraId="64F17B59"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1D6DC5" w14:textId="77777777" w:rsidR="00893302" w:rsidRDefault="00893302" w:rsidP="00AA60E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092091" w14:textId="77777777" w:rsidR="00893302" w:rsidRDefault="00893302" w:rsidP="00AA60E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333A35" w14:textId="77777777" w:rsidR="00893302" w:rsidRDefault="00893302" w:rsidP="00AA60E0">
            <w:pPr>
              <w:pStyle w:val="TAC"/>
              <w:rPr>
                <w:lang w:val="en-US" w:eastAsia="zh-CN"/>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4CF3E0" w14:textId="77777777" w:rsidR="00893302" w:rsidRDefault="00893302" w:rsidP="00AA60E0">
            <w:pPr>
              <w:pStyle w:val="TAC"/>
              <w:rPr>
                <w:lang w:val="en-US" w:eastAsia="zh-CN" w:bidi="ar"/>
              </w:rPr>
            </w:pPr>
            <w:r>
              <w:rPr>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48C26" w14:textId="77777777" w:rsidR="00893302" w:rsidRDefault="00893302" w:rsidP="00AA60E0">
            <w:pPr>
              <w:pStyle w:val="TAC"/>
              <w:rPr>
                <w:lang w:val="en-US" w:eastAsia="zh-CN"/>
              </w:rPr>
            </w:pPr>
          </w:p>
        </w:tc>
      </w:tr>
      <w:tr w:rsidR="00893302" w14:paraId="037325CC"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15F4C1" w14:textId="77777777" w:rsidR="00893302" w:rsidRDefault="00893302" w:rsidP="00AA60E0">
            <w:pPr>
              <w:pStyle w:val="TAC"/>
              <w:rPr>
                <w:lang w:val="en-US" w:eastAsia="zh-CN"/>
              </w:rPr>
            </w:pPr>
            <w:r>
              <w:rPr>
                <w:rFonts w:hint="eastAsia"/>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5B476A" w14:textId="77777777" w:rsidR="00893302" w:rsidRDefault="00893302" w:rsidP="00AA60E0">
            <w:pPr>
              <w:pStyle w:val="TAC"/>
              <w:rPr>
                <w:lang w:val="en-US" w:eastAsia="zh-CN"/>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50CF62EE" w14:textId="77777777" w:rsidR="00893302" w:rsidRDefault="00893302" w:rsidP="00AA60E0">
            <w:pPr>
              <w:pStyle w:val="TAC"/>
              <w:rPr>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F1331DB" w14:textId="77777777" w:rsidR="00893302" w:rsidRDefault="00893302" w:rsidP="00AA60E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6C7FE4" w14:textId="77777777" w:rsidR="00893302" w:rsidRDefault="00893302" w:rsidP="00AA60E0">
            <w:pPr>
              <w:pStyle w:val="TAC"/>
              <w:rPr>
                <w:lang w:val="en-US" w:eastAsia="zh-CN"/>
              </w:rPr>
            </w:pPr>
            <w:r>
              <w:rPr>
                <w:rFonts w:hint="eastAsia"/>
                <w:lang w:val="en-US" w:eastAsia="zh-CN"/>
              </w:rPr>
              <w:t>0</w:t>
            </w:r>
          </w:p>
        </w:tc>
      </w:tr>
      <w:tr w:rsidR="00893302" w14:paraId="6D1D1428"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737DC006" w14:textId="77777777" w:rsidR="00893302" w:rsidRDefault="00893302" w:rsidP="00AA60E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3C99DF" w14:textId="77777777" w:rsidR="00893302" w:rsidRDefault="00893302" w:rsidP="00AA60E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E7C4DF" w14:textId="77777777" w:rsidR="00893302" w:rsidRDefault="00893302" w:rsidP="00AA60E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787613" w14:textId="77777777" w:rsidR="00893302" w:rsidRDefault="00893302" w:rsidP="00AA60E0">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6B9A6" w14:textId="77777777" w:rsidR="00893302" w:rsidRDefault="00893302" w:rsidP="00AA60E0">
            <w:pPr>
              <w:pStyle w:val="TAC"/>
              <w:rPr>
                <w:lang w:val="en-US" w:eastAsia="zh-CN"/>
              </w:rPr>
            </w:pPr>
          </w:p>
        </w:tc>
      </w:tr>
      <w:tr w:rsidR="00893302" w14:paraId="613F596F"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0F9B304E" w14:textId="77777777" w:rsidR="00893302" w:rsidRDefault="00893302" w:rsidP="00AA60E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98D7DB" w14:textId="77777777" w:rsidR="00893302" w:rsidRDefault="00893302" w:rsidP="00AA60E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9DDD40" w14:textId="77777777" w:rsidR="00893302" w:rsidRDefault="00893302" w:rsidP="00AA60E0">
            <w:pPr>
              <w:pStyle w:val="TAC"/>
              <w:rPr>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43DC149" w14:textId="77777777" w:rsidR="00893302" w:rsidRDefault="00893302" w:rsidP="00AA60E0">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2CC99D" w14:textId="77777777" w:rsidR="00893302" w:rsidRDefault="00893302" w:rsidP="00AA60E0">
            <w:pPr>
              <w:pStyle w:val="TAC"/>
              <w:rPr>
                <w:lang w:val="en-US" w:eastAsia="zh-CN"/>
              </w:rPr>
            </w:pPr>
            <w:r>
              <w:rPr>
                <w:rFonts w:hint="eastAsia"/>
                <w:lang w:val="en-US" w:eastAsia="zh-CN"/>
              </w:rPr>
              <w:t>1</w:t>
            </w:r>
          </w:p>
        </w:tc>
      </w:tr>
      <w:tr w:rsidR="00893302" w14:paraId="4BB5617B"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5656E984" w14:textId="77777777" w:rsidR="00893302" w:rsidRDefault="00893302" w:rsidP="00AA60E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493FE6" w14:textId="77777777" w:rsidR="00893302" w:rsidRDefault="00893302" w:rsidP="00AA60E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253752" w14:textId="77777777" w:rsidR="00893302" w:rsidRDefault="00893302" w:rsidP="00AA60E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C7F351" w14:textId="77777777" w:rsidR="00893302" w:rsidRDefault="00893302" w:rsidP="00AA60E0">
            <w:pPr>
              <w:pStyle w:val="TAC"/>
              <w:rPr>
                <w:lang w:val="en-US" w:eastAsia="zh-CN"/>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CE62EA" w14:textId="77777777" w:rsidR="00893302" w:rsidRDefault="00893302" w:rsidP="00AA60E0">
            <w:pPr>
              <w:pStyle w:val="TAC"/>
              <w:rPr>
                <w:lang w:val="en-US" w:eastAsia="zh-CN"/>
              </w:rPr>
            </w:pPr>
          </w:p>
        </w:tc>
      </w:tr>
      <w:tr w:rsidR="00893302" w14:paraId="0EF80889"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0869878D" w14:textId="77777777" w:rsidR="00893302" w:rsidRDefault="00893302" w:rsidP="00AA60E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81D3DC" w14:textId="77777777" w:rsidR="00893302" w:rsidRDefault="00893302" w:rsidP="00AA60E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A97C22" w14:textId="77777777" w:rsidR="00893302" w:rsidRDefault="00893302" w:rsidP="00AA60E0">
            <w:pPr>
              <w:pStyle w:val="TAC"/>
              <w:rPr>
                <w:lang w:val="en-US" w:eastAsia="zh-CN"/>
              </w:rPr>
            </w:pPr>
            <w:r>
              <w:rPr>
                <w:lang w:val="en-US"/>
              </w:rPr>
              <w:t>n</w:t>
            </w:r>
            <w:r>
              <w:t>5</w:t>
            </w:r>
          </w:p>
        </w:tc>
        <w:tc>
          <w:tcPr>
            <w:tcW w:w="4081" w:type="dxa"/>
            <w:tcBorders>
              <w:top w:val="single" w:sz="4" w:space="0" w:color="auto"/>
              <w:left w:val="single" w:sz="4" w:space="0" w:color="auto"/>
              <w:bottom w:val="single" w:sz="4" w:space="0" w:color="auto"/>
              <w:right w:val="single" w:sz="4" w:space="0" w:color="auto"/>
            </w:tcBorders>
            <w:vAlign w:val="center"/>
          </w:tcPr>
          <w:p w14:paraId="1F0BFCB2" w14:textId="77777777" w:rsidR="00893302" w:rsidRDefault="00893302" w:rsidP="00AA60E0">
            <w:pPr>
              <w:pStyle w:val="TAC"/>
              <w:rPr>
                <w:lang w:val="en-US" w:eastAsia="zh-CN" w:bidi="ar"/>
              </w:rPr>
            </w:pPr>
            <w:r>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E9F210" w14:textId="77777777" w:rsidR="00893302" w:rsidRDefault="00893302" w:rsidP="00AA60E0">
            <w:pPr>
              <w:pStyle w:val="TAC"/>
              <w:rPr>
                <w:lang w:val="en-US" w:eastAsia="zh-CN"/>
              </w:rPr>
            </w:pPr>
            <w:r>
              <w:rPr>
                <w:rFonts w:hint="eastAsia"/>
                <w:lang w:val="en-US" w:eastAsia="zh-CN"/>
              </w:rPr>
              <w:t>4</w:t>
            </w:r>
            <w:r>
              <w:rPr>
                <w:lang w:val="en-US" w:eastAsia="zh-CN"/>
              </w:rPr>
              <w:t xml:space="preserve"> and 5</w:t>
            </w:r>
          </w:p>
        </w:tc>
      </w:tr>
      <w:tr w:rsidR="00893302" w14:paraId="79D8E53A"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6C3680" w14:textId="77777777" w:rsidR="00893302" w:rsidRDefault="00893302" w:rsidP="00AA60E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73B852" w14:textId="77777777" w:rsidR="00893302" w:rsidRDefault="00893302" w:rsidP="00AA60E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730A3C" w14:textId="77777777" w:rsidR="00893302" w:rsidRDefault="00893302" w:rsidP="00AA60E0">
            <w:pPr>
              <w:pStyle w:val="TAC"/>
              <w:rPr>
                <w:lang w:val="en-US" w:eastAsia="zh-CN"/>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5CA7F0" w14:textId="77777777" w:rsidR="00893302" w:rsidRDefault="00893302" w:rsidP="00AA60E0">
            <w:pPr>
              <w:pStyle w:val="TAC"/>
              <w:rPr>
                <w:lang w:val="en-US" w:eastAsia="zh-CN" w:bidi="ar"/>
              </w:rPr>
            </w:pPr>
            <w:r>
              <w:rPr>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A3A40A" w14:textId="77777777" w:rsidR="00893302" w:rsidRDefault="00893302" w:rsidP="00AA60E0">
            <w:pPr>
              <w:pStyle w:val="TAC"/>
              <w:rPr>
                <w:lang w:val="en-US" w:eastAsia="zh-CN"/>
              </w:rPr>
            </w:pPr>
          </w:p>
        </w:tc>
      </w:tr>
      <w:tr w:rsidR="00893302" w14:paraId="3BE6F813"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DEDADC" w14:textId="77777777" w:rsidR="00893302" w:rsidRDefault="00893302" w:rsidP="00AA60E0">
            <w:pPr>
              <w:pStyle w:val="TAC"/>
              <w:rPr>
                <w:lang w:val="en-US"/>
              </w:rPr>
            </w:pPr>
            <w:r>
              <w:rPr>
                <w:rFonts w:hint="eastAsia"/>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7ED5E7" w14:textId="77777777" w:rsidR="00893302" w:rsidRDefault="00893302" w:rsidP="00AA60E0">
            <w:pPr>
              <w:pStyle w:val="TAC"/>
              <w:rPr>
                <w:lang w:val="en-US"/>
              </w:rPr>
            </w:pPr>
            <w:r>
              <w:rPr>
                <w:rFonts w:hint="eastAsia"/>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2CE0F0A9" w14:textId="77777777" w:rsidR="00893302" w:rsidRDefault="00893302" w:rsidP="00AA60E0">
            <w:pPr>
              <w:pStyle w:val="TAC"/>
              <w:rPr>
                <w:lang w:val="en-US"/>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C7D52E5" w14:textId="77777777" w:rsidR="00893302" w:rsidRDefault="00893302" w:rsidP="00AA60E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E1EA50" w14:textId="77777777" w:rsidR="00893302" w:rsidRDefault="00893302" w:rsidP="00AA60E0">
            <w:pPr>
              <w:pStyle w:val="TAC"/>
              <w:rPr>
                <w:lang w:val="en-US" w:eastAsia="zh-CN"/>
              </w:rPr>
            </w:pPr>
            <w:r>
              <w:rPr>
                <w:rFonts w:hint="eastAsia"/>
                <w:lang w:val="en-US" w:eastAsia="zh-CN"/>
              </w:rPr>
              <w:t>0</w:t>
            </w:r>
          </w:p>
        </w:tc>
      </w:tr>
      <w:tr w:rsidR="00893302" w14:paraId="23BB69F8"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26C7B1DE" w14:textId="77777777" w:rsidR="00893302" w:rsidRDefault="00893302" w:rsidP="00AA60E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5FF57A1" w14:textId="77777777" w:rsidR="00893302" w:rsidRDefault="00893302" w:rsidP="00AA60E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D1AE5B" w14:textId="77777777" w:rsidR="00893302" w:rsidRDefault="00893302" w:rsidP="00AA60E0">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A1A9DFE" w14:textId="77777777" w:rsidR="00893302" w:rsidRDefault="00893302" w:rsidP="00AA60E0">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BF750" w14:textId="77777777" w:rsidR="00893302" w:rsidRDefault="00893302" w:rsidP="00AA60E0">
            <w:pPr>
              <w:pStyle w:val="TAC"/>
              <w:rPr>
                <w:lang w:val="en-US" w:eastAsia="zh-CN"/>
              </w:rPr>
            </w:pPr>
          </w:p>
        </w:tc>
      </w:tr>
      <w:tr w:rsidR="00893302" w14:paraId="2E7EE57B"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67DD0185" w14:textId="77777777" w:rsidR="00893302" w:rsidRDefault="00893302" w:rsidP="00AA60E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4902E86" w14:textId="77777777" w:rsidR="00893302" w:rsidRDefault="00893302" w:rsidP="00AA60E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559109" w14:textId="77777777" w:rsidR="00893302" w:rsidRDefault="00893302" w:rsidP="00AA60E0">
            <w:pPr>
              <w:pStyle w:val="TAC"/>
              <w:rPr>
                <w:lang w:val="en-US" w:eastAsia="zh-CN"/>
              </w:rPr>
            </w:pPr>
            <w:r>
              <w:rPr>
                <w:lang w:val="en-US"/>
              </w:rPr>
              <w:t>n</w:t>
            </w:r>
            <w:r>
              <w:t>5</w:t>
            </w:r>
          </w:p>
        </w:tc>
        <w:tc>
          <w:tcPr>
            <w:tcW w:w="4081" w:type="dxa"/>
            <w:tcBorders>
              <w:top w:val="single" w:sz="4" w:space="0" w:color="auto"/>
              <w:left w:val="single" w:sz="4" w:space="0" w:color="auto"/>
              <w:bottom w:val="single" w:sz="4" w:space="0" w:color="auto"/>
              <w:right w:val="single" w:sz="4" w:space="0" w:color="auto"/>
            </w:tcBorders>
            <w:vAlign w:val="center"/>
          </w:tcPr>
          <w:p w14:paraId="4FA9F59D" w14:textId="77777777" w:rsidR="00893302" w:rsidRDefault="00893302" w:rsidP="00AA60E0">
            <w:pPr>
              <w:pStyle w:val="TAC"/>
              <w:rPr>
                <w:lang w:val="en-US" w:eastAsia="zh-CN" w:bidi="ar"/>
              </w:rPr>
            </w:pPr>
            <w:r>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405EBA" w14:textId="77777777" w:rsidR="00893302" w:rsidRDefault="00893302" w:rsidP="00AA60E0">
            <w:pPr>
              <w:pStyle w:val="TAC"/>
              <w:rPr>
                <w:lang w:val="en-US" w:eastAsia="zh-CN"/>
              </w:rPr>
            </w:pPr>
            <w:r>
              <w:rPr>
                <w:rFonts w:hint="eastAsia"/>
                <w:lang w:val="en-US" w:eastAsia="zh-CN"/>
              </w:rPr>
              <w:t>4</w:t>
            </w:r>
            <w:r>
              <w:rPr>
                <w:lang w:val="en-US" w:eastAsia="zh-CN"/>
              </w:rPr>
              <w:t xml:space="preserve"> and 5</w:t>
            </w:r>
          </w:p>
        </w:tc>
      </w:tr>
      <w:tr w:rsidR="00893302" w14:paraId="7AD9F602"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66657" w14:textId="77777777" w:rsidR="00893302" w:rsidRDefault="00893302" w:rsidP="00AA60E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0FC76" w14:textId="77777777" w:rsidR="00893302" w:rsidRDefault="00893302" w:rsidP="00AA60E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E20112" w14:textId="77777777" w:rsidR="00893302" w:rsidRDefault="00893302" w:rsidP="00AA60E0">
            <w:pPr>
              <w:pStyle w:val="TAC"/>
              <w:rPr>
                <w:lang w:val="en-US" w:eastAsia="zh-CN"/>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450174F" w14:textId="77777777" w:rsidR="00893302" w:rsidRDefault="00893302" w:rsidP="00AA60E0">
            <w:pPr>
              <w:pStyle w:val="TAC"/>
              <w:rPr>
                <w:lang w:val="en-US" w:eastAsia="zh-CN" w:bidi="ar"/>
              </w:rPr>
            </w:pPr>
            <w:r>
              <w:rPr>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9B10A1" w14:textId="77777777" w:rsidR="00893302" w:rsidRDefault="00893302" w:rsidP="00AA60E0">
            <w:pPr>
              <w:pStyle w:val="TAC"/>
              <w:rPr>
                <w:lang w:val="en-US" w:eastAsia="zh-CN"/>
              </w:rPr>
            </w:pPr>
          </w:p>
        </w:tc>
      </w:tr>
      <w:tr w:rsidR="00893302" w14:paraId="10D1E1A1"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BF9EF1" w14:textId="77777777" w:rsidR="00893302" w:rsidRDefault="00893302" w:rsidP="00AA60E0">
            <w:pPr>
              <w:pStyle w:val="TAC"/>
              <w:rPr>
                <w:rFonts w:eastAsia="PMingLiU"/>
                <w:lang w:eastAsia="zh-TW"/>
              </w:rPr>
            </w:pPr>
            <w:r>
              <w:rPr>
                <w:rFonts w:hint="eastAsia"/>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4152E6" w14:textId="77777777" w:rsidR="00893302" w:rsidRDefault="00893302" w:rsidP="00AA60E0">
            <w:pPr>
              <w:pStyle w:val="TAC"/>
              <w:rPr>
                <w:rFonts w:eastAsia="PMingLiU"/>
                <w:lang w:eastAsia="zh-TW"/>
              </w:rPr>
            </w:pPr>
            <w:r>
              <w:rPr>
                <w:rFonts w:hint="eastAsia"/>
                <w:lang w:val="en-US" w:eastAsia="zh-CN"/>
              </w:rPr>
              <w:t>CA_n5A-n79A</w:t>
            </w:r>
          </w:p>
        </w:tc>
        <w:tc>
          <w:tcPr>
            <w:tcW w:w="730" w:type="dxa"/>
            <w:tcBorders>
              <w:top w:val="single" w:sz="4" w:space="0" w:color="auto"/>
              <w:left w:val="single" w:sz="4" w:space="0" w:color="auto"/>
              <w:right w:val="single" w:sz="4" w:space="0" w:color="auto"/>
            </w:tcBorders>
            <w:vAlign w:val="center"/>
          </w:tcPr>
          <w:p w14:paraId="7516291A" w14:textId="77777777" w:rsidR="00893302" w:rsidRDefault="00893302" w:rsidP="00AA60E0">
            <w:pPr>
              <w:pStyle w:val="TAC"/>
              <w:rPr>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E33CBB2" w14:textId="77777777" w:rsidR="00893302" w:rsidRDefault="00893302" w:rsidP="00AA60E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1A523D" w14:textId="77777777" w:rsidR="00893302" w:rsidRDefault="00893302" w:rsidP="00AA60E0">
            <w:pPr>
              <w:pStyle w:val="TAC"/>
              <w:rPr>
                <w:lang w:val="en-US" w:eastAsia="zh-CN"/>
              </w:rPr>
            </w:pPr>
            <w:r>
              <w:rPr>
                <w:rFonts w:hint="eastAsia"/>
                <w:lang w:val="en-US" w:eastAsia="zh-CN"/>
              </w:rPr>
              <w:t>0</w:t>
            </w:r>
          </w:p>
        </w:tc>
      </w:tr>
      <w:tr w:rsidR="00893302" w14:paraId="751518D9"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5EC98D71" w14:textId="77777777" w:rsidR="00893302" w:rsidRDefault="00893302" w:rsidP="00AA60E0">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5440B7A" w14:textId="77777777" w:rsidR="00893302" w:rsidRDefault="00893302" w:rsidP="00AA60E0">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E7948F2" w14:textId="77777777" w:rsidR="00893302" w:rsidRDefault="00893302" w:rsidP="00AA60E0">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DF04F0C" w14:textId="77777777" w:rsidR="00893302" w:rsidRDefault="00893302" w:rsidP="00AA60E0">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153EC0" w14:textId="77777777" w:rsidR="00893302" w:rsidRDefault="00893302" w:rsidP="00AA60E0">
            <w:pPr>
              <w:pStyle w:val="TAC"/>
              <w:rPr>
                <w:lang w:val="en-US" w:eastAsia="zh-CN"/>
              </w:rPr>
            </w:pPr>
          </w:p>
        </w:tc>
      </w:tr>
      <w:tr w:rsidR="00893302" w14:paraId="6919C9BB"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45673983" w14:textId="77777777" w:rsidR="00893302" w:rsidRDefault="00893302" w:rsidP="00AA60E0">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4163A06" w14:textId="77777777" w:rsidR="00893302" w:rsidRDefault="00893302" w:rsidP="00AA60E0">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3BCAD15" w14:textId="77777777" w:rsidR="00893302" w:rsidRDefault="00893302" w:rsidP="00AA60E0">
            <w:pPr>
              <w:pStyle w:val="TAC"/>
              <w:rPr>
                <w:lang w:val="en-US" w:eastAsia="zh-CN"/>
              </w:rPr>
            </w:pPr>
            <w:r>
              <w:rPr>
                <w:lang w:val="en-US"/>
              </w:rPr>
              <w:t>n</w:t>
            </w:r>
            <w:r>
              <w:t>5</w:t>
            </w:r>
          </w:p>
        </w:tc>
        <w:tc>
          <w:tcPr>
            <w:tcW w:w="4081" w:type="dxa"/>
            <w:tcBorders>
              <w:top w:val="single" w:sz="4" w:space="0" w:color="auto"/>
              <w:left w:val="single" w:sz="4" w:space="0" w:color="auto"/>
              <w:bottom w:val="single" w:sz="4" w:space="0" w:color="auto"/>
              <w:right w:val="single" w:sz="4" w:space="0" w:color="auto"/>
            </w:tcBorders>
            <w:vAlign w:val="center"/>
          </w:tcPr>
          <w:p w14:paraId="7848BB3E" w14:textId="77777777" w:rsidR="00893302" w:rsidRDefault="00893302" w:rsidP="00AA60E0">
            <w:pPr>
              <w:pStyle w:val="TAC"/>
              <w:rPr>
                <w:lang w:val="en-US" w:eastAsia="zh-CN" w:bidi="ar"/>
              </w:rPr>
            </w:pPr>
            <w:r>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437B5" w14:textId="77777777" w:rsidR="00893302" w:rsidRDefault="00893302" w:rsidP="00AA60E0">
            <w:pPr>
              <w:pStyle w:val="TAC"/>
              <w:rPr>
                <w:lang w:val="en-US" w:eastAsia="zh-CN"/>
              </w:rPr>
            </w:pPr>
            <w:r>
              <w:rPr>
                <w:rFonts w:hint="eastAsia"/>
                <w:lang w:val="en-US" w:eastAsia="zh-CN"/>
              </w:rPr>
              <w:t>4</w:t>
            </w:r>
            <w:r>
              <w:rPr>
                <w:lang w:val="en-US" w:eastAsia="zh-CN"/>
              </w:rPr>
              <w:t xml:space="preserve"> and 5</w:t>
            </w:r>
          </w:p>
        </w:tc>
      </w:tr>
      <w:tr w:rsidR="00893302" w14:paraId="36B212BE"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D06DE" w14:textId="77777777" w:rsidR="00893302" w:rsidRDefault="00893302" w:rsidP="00AA60E0">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DD36C3" w14:textId="77777777" w:rsidR="00893302" w:rsidRDefault="00893302" w:rsidP="00AA60E0">
            <w:pPr>
              <w:pStyle w:val="TAC"/>
              <w:rPr>
                <w:rFonts w:eastAsia="PMingLiU"/>
                <w:lang w:eastAsia="zh-TW"/>
              </w:rPr>
            </w:pPr>
          </w:p>
        </w:tc>
        <w:tc>
          <w:tcPr>
            <w:tcW w:w="730" w:type="dxa"/>
            <w:tcBorders>
              <w:top w:val="single" w:sz="4" w:space="0" w:color="auto"/>
              <w:left w:val="single" w:sz="4" w:space="0" w:color="auto"/>
              <w:right w:val="single" w:sz="4" w:space="0" w:color="auto"/>
            </w:tcBorders>
            <w:vAlign w:val="center"/>
          </w:tcPr>
          <w:p w14:paraId="058A8E97" w14:textId="77777777" w:rsidR="00893302" w:rsidRDefault="00893302" w:rsidP="00AA60E0">
            <w:pPr>
              <w:pStyle w:val="TAC"/>
              <w:rPr>
                <w:lang w:val="en-US" w:eastAsia="zh-CN"/>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F8CEFBA" w14:textId="77777777" w:rsidR="00893302" w:rsidRDefault="00893302" w:rsidP="00AA60E0">
            <w:pPr>
              <w:pStyle w:val="TAC"/>
              <w:rPr>
                <w:lang w:val="en-US" w:eastAsia="zh-CN" w:bidi="ar"/>
              </w:rPr>
            </w:pPr>
            <w:r>
              <w:rPr>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D5873D" w14:textId="77777777" w:rsidR="00893302" w:rsidRDefault="00893302" w:rsidP="00AA60E0">
            <w:pPr>
              <w:pStyle w:val="TAC"/>
              <w:rPr>
                <w:lang w:val="en-US" w:eastAsia="zh-CN"/>
              </w:rPr>
            </w:pPr>
          </w:p>
        </w:tc>
      </w:tr>
    </w:tbl>
    <w:p w14:paraId="6885C5DB" w14:textId="77777777" w:rsidR="00893302" w:rsidRDefault="00893302" w:rsidP="00893302">
      <w:pPr>
        <w:pStyle w:val="FL"/>
      </w:pPr>
    </w:p>
    <w:p w14:paraId="6F0463A8" w14:textId="77777777" w:rsidR="00893302" w:rsidRDefault="00893302" w:rsidP="00893302">
      <w:pPr>
        <w:pStyle w:val="TH"/>
        <w:rPr>
          <w:bCs/>
        </w:rPr>
      </w:pPr>
      <w:r>
        <w:rPr>
          <w:bCs/>
        </w:rPr>
        <w:t>Table 5.5A.3.1-1</w:t>
      </w:r>
      <w:r>
        <w:rPr>
          <w:rFonts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93302" w14:paraId="1908CDE2" w14:textId="77777777" w:rsidTr="00AA60E0">
        <w:trPr>
          <w:trHeight w:val="187"/>
        </w:trPr>
        <w:tc>
          <w:tcPr>
            <w:tcW w:w="1983" w:type="dxa"/>
            <w:tcBorders>
              <w:left w:val="single" w:sz="4" w:space="0" w:color="auto"/>
              <w:bottom w:val="nil"/>
              <w:right w:val="single" w:sz="4" w:space="0" w:color="auto"/>
            </w:tcBorders>
            <w:shd w:val="clear" w:color="auto" w:fill="auto"/>
            <w:vAlign w:val="center"/>
          </w:tcPr>
          <w:p w14:paraId="167022F6" w14:textId="77777777" w:rsidR="00893302" w:rsidRDefault="00893302" w:rsidP="00AA60E0">
            <w:pPr>
              <w:pStyle w:val="TAH"/>
              <w:overflowPunct w:val="0"/>
              <w:autoSpaceDE w:val="0"/>
              <w:autoSpaceDN w:val="0"/>
              <w:adjustRightInd w:val="0"/>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66FA05D1" w14:textId="77777777" w:rsidR="00893302" w:rsidRDefault="00893302" w:rsidP="00AA60E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0BE0396" w14:textId="77777777" w:rsidR="00893302" w:rsidRDefault="00893302" w:rsidP="00AA60E0">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49C511B" w14:textId="77777777" w:rsidR="00893302" w:rsidRDefault="00893302" w:rsidP="00AA60E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6BE05AD0" w14:textId="77777777" w:rsidR="00893302" w:rsidRDefault="00893302" w:rsidP="00AA60E0">
            <w:pPr>
              <w:pStyle w:val="TAH"/>
              <w:overflowPunct w:val="0"/>
              <w:autoSpaceDE w:val="0"/>
              <w:autoSpaceDN w:val="0"/>
              <w:adjustRightInd w:val="0"/>
              <w:rPr>
                <w:szCs w:val="18"/>
                <w:lang w:val="en-US" w:eastAsia="zh-CN"/>
              </w:rPr>
            </w:pPr>
            <w:r>
              <w:t>Bandwidth combination set</w:t>
            </w:r>
          </w:p>
        </w:tc>
      </w:tr>
      <w:tr w:rsidR="00893302" w14:paraId="49BF522D" w14:textId="77777777" w:rsidTr="00AA60E0">
        <w:trPr>
          <w:trHeight w:val="187"/>
        </w:trPr>
        <w:tc>
          <w:tcPr>
            <w:tcW w:w="1983" w:type="dxa"/>
            <w:tcBorders>
              <w:left w:val="single" w:sz="4" w:space="0" w:color="auto"/>
              <w:bottom w:val="nil"/>
              <w:right w:val="single" w:sz="4" w:space="0" w:color="auto"/>
            </w:tcBorders>
            <w:shd w:val="clear" w:color="auto" w:fill="auto"/>
            <w:vAlign w:val="center"/>
          </w:tcPr>
          <w:p w14:paraId="01CF155F" w14:textId="77777777" w:rsidR="00893302" w:rsidRDefault="00893302" w:rsidP="00AA60E0">
            <w:pPr>
              <w:pStyle w:val="TAC"/>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00738ED2" w14:textId="77777777" w:rsidR="00893302" w:rsidRDefault="00893302" w:rsidP="00AA60E0">
            <w:pPr>
              <w:pStyle w:val="TAC"/>
              <w:rPr>
                <w:rFonts w:eastAsia="PMingLiU" w:cs="Arial"/>
                <w:szCs w:val="18"/>
                <w:lang w:eastAsia="zh-TW"/>
              </w:rPr>
            </w:pPr>
            <w:r>
              <w:rPr>
                <w:lang w:val="en-US" w:eastAsia="zh-CN"/>
              </w:rPr>
              <w:t>CA</w:t>
            </w:r>
            <w:r>
              <w:rPr>
                <w:lang w:val="en-US"/>
              </w:rPr>
              <w:t>_</w:t>
            </w:r>
            <w:r>
              <w:rPr>
                <w:lang w:val="en-US" w:eastAsia="zh-CN"/>
              </w:rPr>
              <w:t>n</w:t>
            </w:r>
            <w:r>
              <w:rPr>
                <w:lang w:val="en-US" w:eastAsia="zh-TW"/>
              </w:rPr>
              <w:t>7</w:t>
            </w:r>
            <w:r>
              <w:rPr>
                <w:lang w:val="sv" w:eastAsia="zh-CN"/>
              </w:rPr>
              <w:t>A-</w:t>
            </w:r>
            <w:r>
              <w:rPr>
                <w:lang w:val="en-US" w:eastAsia="zh-CN"/>
              </w:rPr>
              <w:t>n</w:t>
            </w:r>
            <w:r>
              <w:rPr>
                <w:lang w:val="en-US" w:eastAsia="zh-TW"/>
              </w:rPr>
              <w:t>8</w:t>
            </w:r>
            <w:r>
              <w:rPr>
                <w:lang w:val="sv" w:eastAsia="zh-CN"/>
              </w:rPr>
              <w:t>A</w:t>
            </w:r>
          </w:p>
        </w:tc>
        <w:tc>
          <w:tcPr>
            <w:tcW w:w="730" w:type="dxa"/>
            <w:tcBorders>
              <w:left w:val="single" w:sz="4" w:space="0" w:color="auto"/>
              <w:bottom w:val="single" w:sz="4" w:space="0" w:color="auto"/>
              <w:right w:val="single" w:sz="4" w:space="0" w:color="auto"/>
            </w:tcBorders>
            <w:vAlign w:val="center"/>
          </w:tcPr>
          <w:p w14:paraId="6C3AAF55" w14:textId="77777777" w:rsidR="00893302" w:rsidRDefault="00893302" w:rsidP="00AA60E0">
            <w:pPr>
              <w:pStyle w:val="TAC"/>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6544B0" w14:textId="77777777" w:rsidR="00893302" w:rsidRDefault="00893302" w:rsidP="00AA60E0">
            <w:pPr>
              <w:pStyle w:val="TAC"/>
              <w:rPr>
                <w:lang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208E17E" w14:textId="77777777" w:rsidR="00893302" w:rsidRDefault="00893302" w:rsidP="00AA60E0">
            <w:pPr>
              <w:pStyle w:val="TAC"/>
              <w:rPr>
                <w:szCs w:val="18"/>
                <w:lang w:val="en-US" w:eastAsia="zh-CN"/>
              </w:rPr>
            </w:pPr>
            <w:r>
              <w:rPr>
                <w:rFonts w:hint="eastAsia"/>
                <w:szCs w:val="18"/>
                <w:lang w:val="en-US" w:eastAsia="zh-CN"/>
              </w:rPr>
              <w:t>0</w:t>
            </w:r>
          </w:p>
        </w:tc>
      </w:tr>
      <w:tr w:rsidR="00893302" w14:paraId="12815058"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C0530D" w14:textId="77777777" w:rsidR="00893302" w:rsidRDefault="00893302" w:rsidP="00AA60E0">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3EF73C" w14:textId="77777777" w:rsidR="00893302" w:rsidRDefault="00893302" w:rsidP="00AA60E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69F86A7" w14:textId="77777777" w:rsidR="00893302" w:rsidRDefault="00893302" w:rsidP="00AA60E0">
            <w:pPr>
              <w:pStyle w:val="TAC"/>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0FD5D94" w14:textId="77777777" w:rsidR="00893302" w:rsidRDefault="00893302" w:rsidP="00AA60E0">
            <w:pPr>
              <w:pStyle w:val="TAC"/>
              <w:rPr>
                <w:lang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BD75A" w14:textId="77777777" w:rsidR="00893302" w:rsidRDefault="00893302" w:rsidP="00AA60E0">
            <w:pPr>
              <w:pStyle w:val="TAC"/>
              <w:rPr>
                <w:szCs w:val="18"/>
                <w:lang w:val="en-US" w:eastAsia="zh-CN"/>
              </w:rPr>
            </w:pPr>
          </w:p>
        </w:tc>
      </w:tr>
      <w:tr w:rsidR="00893302" w14:paraId="44DD307B" w14:textId="77777777" w:rsidTr="00AA60E0">
        <w:trPr>
          <w:trHeight w:val="238"/>
        </w:trPr>
        <w:tc>
          <w:tcPr>
            <w:tcW w:w="1983" w:type="dxa"/>
            <w:tcBorders>
              <w:left w:val="single" w:sz="4" w:space="0" w:color="auto"/>
              <w:bottom w:val="nil"/>
              <w:right w:val="single" w:sz="4" w:space="0" w:color="auto"/>
            </w:tcBorders>
            <w:shd w:val="clear" w:color="auto" w:fill="auto"/>
            <w:vAlign w:val="center"/>
          </w:tcPr>
          <w:p w14:paraId="05F3FFBD" w14:textId="77777777" w:rsidR="00893302" w:rsidRDefault="00893302" w:rsidP="00AA60E0">
            <w:pPr>
              <w:pStyle w:val="TAC"/>
              <w:rPr>
                <w:szCs w:val="18"/>
                <w:lang w:val="en-US" w:eastAsia="zh-TW"/>
              </w:rPr>
            </w:pPr>
            <w:r>
              <w:rPr>
                <w:lang w:val="en-US" w:eastAsia="zh-CN"/>
              </w:rPr>
              <w:t>CA_n7A-n12A</w:t>
            </w:r>
          </w:p>
        </w:tc>
        <w:tc>
          <w:tcPr>
            <w:tcW w:w="1690" w:type="dxa"/>
            <w:tcBorders>
              <w:left w:val="single" w:sz="4" w:space="0" w:color="auto"/>
              <w:bottom w:val="nil"/>
              <w:right w:val="single" w:sz="4" w:space="0" w:color="auto"/>
            </w:tcBorders>
            <w:shd w:val="clear" w:color="auto" w:fill="auto"/>
            <w:vAlign w:val="center"/>
          </w:tcPr>
          <w:p w14:paraId="7CA6AFE0" w14:textId="77777777" w:rsidR="00893302" w:rsidRDefault="00893302" w:rsidP="00AA60E0">
            <w:pPr>
              <w:pStyle w:val="TAC"/>
              <w:rPr>
                <w:szCs w:val="18"/>
                <w:lang w:val="en-US"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1B629C0" w14:textId="77777777" w:rsidR="00893302" w:rsidRDefault="00893302" w:rsidP="00AA60E0">
            <w:pPr>
              <w:pStyle w:val="TAC"/>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6C6A83" w14:textId="77777777" w:rsidR="00893302" w:rsidRDefault="00893302" w:rsidP="00AA60E0">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E3F1389" w14:textId="77777777" w:rsidR="00893302" w:rsidRDefault="00893302" w:rsidP="00AA60E0">
            <w:pPr>
              <w:pStyle w:val="TAC"/>
              <w:rPr>
                <w:szCs w:val="18"/>
                <w:lang w:val="en-US" w:eastAsia="zh-CN"/>
              </w:rPr>
            </w:pPr>
            <w:r>
              <w:rPr>
                <w:szCs w:val="18"/>
                <w:lang w:val="en-US" w:eastAsia="zh-CN"/>
              </w:rPr>
              <w:t>0</w:t>
            </w:r>
          </w:p>
        </w:tc>
      </w:tr>
      <w:tr w:rsidR="00893302" w14:paraId="6CAC7DF2"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99C3FC" w14:textId="77777777" w:rsidR="00893302" w:rsidRDefault="00893302" w:rsidP="00AA60E0">
            <w:pPr>
              <w:pStyle w:val="TAC"/>
              <w:rPr>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008A90" w14:textId="77777777" w:rsidR="00893302" w:rsidRDefault="00893302" w:rsidP="00AA60E0">
            <w:pPr>
              <w:pStyle w:val="TAC"/>
              <w:rPr>
                <w:szCs w:val="18"/>
                <w:lang w:val="en-US" w:eastAsia="zh-TW"/>
              </w:rPr>
            </w:pPr>
          </w:p>
        </w:tc>
        <w:tc>
          <w:tcPr>
            <w:tcW w:w="730" w:type="dxa"/>
            <w:tcBorders>
              <w:left w:val="single" w:sz="4" w:space="0" w:color="auto"/>
              <w:bottom w:val="single" w:sz="4" w:space="0" w:color="auto"/>
              <w:right w:val="single" w:sz="4" w:space="0" w:color="auto"/>
            </w:tcBorders>
            <w:vAlign w:val="center"/>
          </w:tcPr>
          <w:p w14:paraId="11D0A56F" w14:textId="77777777" w:rsidR="00893302" w:rsidRDefault="00893302" w:rsidP="00AA60E0">
            <w:pPr>
              <w:pStyle w:val="TAC"/>
              <w:rPr>
                <w:szCs w:val="18"/>
                <w:lang w:val="en-US" w:eastAsia="zh-CN"/>
              </w:rPr>
            </w:pPr>
            <w:r>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C67551D" w14:textId="77777777" w:rsidR="00893302" w:rsidRDefault="00893302" w:rsidP="00AA60E0">
            <w:pPr>
              <w:pStyle w:val="TAC"/>
              <w:rPr>
                <w:lang w:val="en-US" w:eastAsia="zh-CN" w:bidi="ar"/>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38FF71" w14:textId="77777777" w:rsidR="00893302" w:rsidRDefault="00893302" w:rsidP="00AA60E0">
            <w:pPr>
              <w:pStyle w:val="TAC"/>
              <w:rPr>
                <w:szCs w:val="18"/>
                <w:lang w:val="en-US" w:eastAsia="zh-CN"/>
              </w:rPr>
            </w:pPr>
          </w:p>
        </w:tc>
      </w:tr>
      <w:tr w:rsidR="00893302" w14:paraId="02F08E1C"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689C55" w14:textId="77777777" w:rsidR="00893302" w:rsidRDefault="00893302" w:rsidP="00AA60E0">
            <w:pPr>
              <w:pStyle w:val="TAC"/>
              <w:rPr>
                <w:szCs w:val="18"/>
                <w:lang w:val="en-US" w:eastAsia="zh-CN"/>
              </w:rPr>
            </w:pPr>
            <w:r>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42469D" w14:textId="77777777" w:rsidR="00893302" w:rsidRDefault="00893302" w:rsidP="00AA60E0">
            <w:pPr>
              <w:pStyle w:val="TAC"/>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619BD7CA" w14:textId="77777777" w:rsidR="00893302" w:rsidRDefault="00893302" w:rsidP="00AA60E0">
            <w:pPr>
              <w:pStyle w:val="TAC"/>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B249A8" w14:textId="77777777" w:rsidR="00893302" w:rsidRDefault="00893302" w:rsidP="00AA60E0">
            <w:pPr>
              <w:pStyle w:val="TAC"/>
              <w:rPr>
                <w:kern w:val="2"/>
                <w:lang w:val="en-US"/>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C093BC" w14:textId="77777777" w:rsidR="00893302" w:rsidRDefault="00893302" w:rsidP="00AA60E0">
            <w:pPr>
              <w:pStyle w:val="TAC"/>
              <w:rPr>
                <w:szCs w:val="18"/>
                <w:lang w:val="en-US" w:eastAsia="zh-CN"/>
              </w:rPr>
            </w:pPr>
            <w:r>
              <w:rPr>
                <w:rFonts w:hint="eastAsia"/>
                <w:szCs w:val="18"/>
                <w:lang w:val="en-US" w:eastAsia="zh-CN"/>
              </w:rPr>
              <w:t>0</w:t>
            </w:r>
          </w:p>
        </w:tc>
      </w:tr>
      <w:tr w:rsidR="00893302" w14:paraId="2DC0B5A7"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88708E" w14:textId="77777777" w:rsidR="00893302" w:rsidRDefault="00893302" w:rsidP="00AA60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52F41E" w14:textId="77777777" w:rsidR="00893302" w:rsidRDefault="00893302" w:rsidP="00AA60E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B6C0F64" w14:textId="77777777" w:rsidR="00893302" w:rsidRDefault="00893302" w:rsidP="00AA60E0">
            <w:pPr>
              <w:pStyle w:val="TAC"/>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977022" w14:textId="77777777" w:rsidR="00893302" w:rsidRDefault="00893302" w:rsidP="00AA60E0">
            <w:pPr>
              <w:pStyle w:val="TAC"/>
              <w:rPr>
                <w:kern w:val="2"/>
                <w:lang w:val="en-US"/>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B5851E" w14:textId="77777777" w:rsidR="00893302" w:rsidRDefault="00893302" w:rsidP="00AA60E0">
            <w:pPr>
              <w:pStyle w:val="TAC"/>
              <w:rPr>
                <w:szCs w:val="18"/>
                <w:lang w:val="en-US" w:eastAsia="zh-CN"/>
              </w:rPr>
            </w:pPr>
          </w:p>
        </w:tc>
      </w:tr>
      <w:tr w:rsidR="00893302" w14:paraId="7B6E0A25"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0594EB" w14:textId="77777777" w:rsidR="00893302" w:rsidRDefault="00893302" w:rsidP="00AA60E0">
            <w:pPr>
              <w:pStyle w:val="TAC"/>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2EDFA0" w14:textId="77777777" w:rsidR="00893302" w:rsidRDefault="00893302" w:rsidP="00AA60E0">
            <w:pPr>
              <w:pStyle w:val="TAC"/>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6B45D84F" w14:textId="77777777" w:rsidR="00893302" w:rsidRDefault="00893302" w:rsidP="00AA60E0">
            <w:pPr>
              <w:pStyle w:val="TAC"/>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885112" w14:textId="77777777" w:rsidR="00893302" w:rsidRDefault="00893302" w:rsidP="00AA60E0">
            <w:pPr>
              <w:pStyle w:val="TAC"/>
              <w:rPr>
                <w:rFonts w:eastAsia="Yu Mincho"/>
                <w:kern w:val="2"/>
                <w:lang w:val="en-US" w:eastAsia="ja-JP"/>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9B21D8" w14:textId="77777777" w:rsidR="00893302" w:rsidRDefault="00893302" w:rsidP="00AA60E0">
            <w:pPr>
              <w:pStyle w:val="TAC"/>
              <w:rPr>
                <w:rFonts w:cs="Arial"/>
                <w:szCs w:val="18"/>
                <w:lang w:val="en-US" w:eastAsia="zh-CN"/>
              </w:rPr>
            </w:pPr>
            <w:r>
              <w:rPr>
                <w:rFonts w:cs="Arial" w:hint="eastAsia"/>
                <w:szCs w:val="18"/>
                <w:lang w:val="en-US" w:eastAsia="zh-CN"/>
              </w:rPr>
              <w:t>0</w:t>
            </w:r>
          </w:p>
        </w:tc>
      </w:tr>
      <w:tr w:rsidR="00893302" w14:paraId="0982C2BC"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8833DD" w14:textId="77777777" w:rsidR="00893302" w:rsidRDefault="00893302" w:rsidP="00AA60E0">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3A7A07" w14:textId="77777777" w:rsidR="00893302" w:rsidRDefault="00893302" w:rsidP="00AA60E0">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11684918" w14:textId="77777777" w:rsidR="00893302" w:rsidRDefault="00893302" w:rsidP="00AA60E0">
            <w:pPr>
              <w:pStyle w:val="TAC"/>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C8DC6E" w14:textId="77777777" w:rsidR="00893302" w:rsidRDefault="00893302" w:rsidP="00AA60E0">
            <w:pPr>
              <w:pStyle w:val="TAC"/>
              <w:rPr>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D696F" w14:textId="77777777" w:rsidR="00893302" w:rsidRDefault="00893302" w:rsidP="00AA60E0">
            <w:pPr>
              <w:pStyle w:val="TAC"/>
              <w:rPr>
                <w:rFonts w:cs="Arial"/>
                <w:szCs w:val="18"/>
                <w:lang w:val="en-US" w:eastAsia="zh-CN"/>
              </w:rPr>
            </w:pPr>
          </w:p>
        </w:tc>
      </w:tr>
      <w:tr w:rsidR="00893302" w14:paraId="22A80DDC"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78756010" w14:textId="77777777" w:rsidR="00893302" w:rsidRDefault="00893302" w:rsidP="00AA60E0">
            <w:pPr>
              <w:pStyle w:val="TAC"/>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49F347BD" w14:textId="77777777" w:rsidR="00893302" w:rsidRDefault="00893302" w:rsidP="00AA60E0">
            <w:pPr>
              <w:pStyle w:val="TAC"/>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1513F64E" w14:textId="77777777" w:rsidR="00893302" w:rsidRDefault="00893302" w:rsidP="00AA60E0">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DCBD3E" w14:textId="77777777" w:rsidR="00893302" w:rsidRDefault="00893302" w:rsidP="00AA60E0">
            <w:pPr>
              <w:pStyle w:val="TAC"/>
              <w:rPr>
                <w:kern w:val="2"/>
                <w:lang w:val="en-US" w:eastAsia="zh-CN"/>
              </w:rPr>
            </w:pPr>
            <w:r>
              <w:rPr>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6454C21F" w14:textId="77777777" w:rsidR="00893302" w:rsidRDefault="00893302" w:rsidP="00AA60E0">
            <w:pPr>
              <w:pStyle w:val="TAC"/>
              <w:rPr>
                <w:szCs w:val="18"/>
                <w:lang w:val="en-US" w:eastAsia="zh-CN"/>
              </w:rPr>
            </w:pPr>
            <w:r>
              <w:rPr>
                <w:szCs w:val="18"/>
                <w:lang w:val="en-US" w:eastAsia="zh-CN"/>
              </w:rPr>
              <w:t>0</w:t>
            </w:r>
          </w:p>
        </w:tc>
      </w:tr>
      <w:tr w:rsidR="00893302" w14:paraId="58956691"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28684C" w14:textId="77777777" w:rsidR="00893302" w:rsidRDefault="00893302" w:rsidP="00AA60E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35E801" w14:textId="77777777" w:rsidR="00893302" w:rsidRDefault="00893302" w:rsidP="00AA60E0">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58123146" w14:textId="77777777" w:rsidR="00893302" w:rsidRDefault="00893302" w:rsidP="00AA60E0">
            <w:pPr>
              <w:pStyle w:val="TAC"/>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F92C23" w14:textId="77777777" w:rsidR="00893302" w:rsidRDefault="00893302" w:rsidP="00AA60E0">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1F0F2A" w14:textId="77777777" w:rsidR="00893302" w:rsidRDefault="00893302" w:rsidP="00AA60E0">
            <w:pPr>
              <w:pStyle w:val="TAC"/>
              <w:rPr>
                <w:szCs w:val="18"/>
                <w:lang w:val="en-US" w:eastAsia="zh-CN"/>
              </w:rPr>
            </w:pPr>
          </w:p>
        </w:tc>
      </w:tr>
      <w:tr w:rsidR="00893302" w14:paraId="0271CC69"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8CBE3C" w14:textId="77777777" w:rsidR="00893302" w:rsidRDefault="00893302" w:rsidP="00AA60E0">
            <w:pPr>
              <w:pStyle w:val="TAC"/>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6B03C7" w14:textId="77777777" w:rsidR="00893302" w:rsidRDefault="00893302" w:rsidP="00AA60E0">
            <w:pPr>
              <w:pStyle w:val="TAC"/>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747CA60F" w14:textId="77777777" w:rsidR="00893302" w:rsidRDefault="00893302" w:rsidP="00AA60E0">
            <w:pPr>
              <w:pStyle w:val="TAC"/>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CFB7333" w14:textId="77777777" w:rsidR="00893302" w:rsidRDefault="00893302" w:rsidP="00AA60E0">
            <w:pPr>
              <w:pStyle w:val="TAC"/>
              <w:rPr>
                <w:rFonts w:eastAsia="Yu Mincho"/>
                <w:kern w:val="2"/>
                <w:lang w:val="en-US" w:eastAsia="ja-JP"/>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7F5F25" w14:textId="77777777" w:rsidR="00893302" w:rsidRDefault="00893302" w:rsidP="00AA60E0">
            <w:pPr>
              <w:pStyle w:val="TAC"/>
              <w:rPr>
                <w:rFonts w:cs="Arial"/>
                <w:szCs w:val="18"/>
                <w:lang w:val="en-US" w:eastAsia="zh-CN"/>
              </w:rPr>
            </w:pPr>
            <w:r>
              <w:rPr>
                <w:rFonts w:cs="Arial"/>
                <w:szCs w:val="18"/>
                <w:lang w:val="en-US" w:eastAsia="zh-CN"/>
              </w:rPr>
              <w:t>0</w:t>
            </w:r>
          </w:p>
        </w:tc>
      </w:tr>
      <w:tr w:rsidR="00893302" w14:paraId="1D722C12"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BB93EF" w14:textId="77777777" w:rsidR="00893302" w:rsidRDefault="00893302" w:rsidP="00AA60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273614" w14:textId="77777777" w:rsidR="00893302" w:rsidRDefault="00893302" w:rsidP="00AA60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529094" w14:textId="77777777" w:rsidR="00893302" w:rsidRDefault="00893302" w:rsidP="00AA60E0">
            <w:pPr>
              <w:pStyle w:val="TAC"/>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816C83" w14:textId="77777777" w:rsidR="00893302" w:rsidRDefault="00893302" w:rsidP="00AA60E0">
            <w:pPr>
              <w:pStyle w:val="TAC"/>
              <w:rPr>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CA2E5" w14:textId="77777777" w:rsidR="00893302" w:rsidRDefault="00893302" w:rsidP="00AA60E0">
            <w:pPr>
              <w:pStyle w:val="TAC"/>
              <w:rPr>
                <w:szCs w:val="18"/>
                <w:lang w:val="en-US" w:eastAsia="zh-CN"/>
              </w:rPr>
            </w:pPr>
          </w:p>
        </w:tc>
      </w:tr>
      <w:tr w:rsidR="00893302" w14:paraId="18B58064"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117233" w14:textId="77777777" w:rsidR="00893302" w:rsidRDefault="00893302" w:rsidP="00AA60E0">
            <w:pPr>
              <w:pStyle w:val="TAC"/>
              <w:rPr>
                <w:szCs w:val="18"/>
                <w:lang w:val="en-US" w:eastAsia="zh-CN"/>
              </w:rPr>
            </w:pPr>
            <w:r>
              <w:rPr>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56E930" w14:textId="77777777" w:rsidR="00893302" w:rsidRDefault="00893302" w:rsidP="00AA60E0">
            <w:pPr>
              <w:pStyle w:val="TAC"/>
              <w:rPr>
                <w:szCs w:val="18"/>
                <w:lang w:val="en-US" w:eastAsia="zh-CN"/>
              </w:rPr>
            </w:pPr>
            <w:r>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393CCE66" w14:textId="77777777" w:rsidR="00893302" w:rsidRDefault="00893302" w:rsidP="00AA60E0">
            <w:pPr>
              <w:pStyle w:val="TAC"/>
              <w:rPr>
                <w:rFonts w:eastAsiaTheme="minorEastAsia"/>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CC6F18C" w14:textId="77777777" w:rsidR="00893302" w:rsidRDefault="00893302" w:rsidP="00AA60E0">
            <w:pPr>
              <w:pStyle w:val="TAC"/>
              <w:rPr>
                <w:szCs w:val="18"/>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2D878A" w14:textId="77777777" w:rsidR="00893302" w:rsidRDefault="00893302" w:rsidP="00AA60E0">
            <w:pPr>
              <w:pStyle w:val="TAC"/>
              <w:rPr>
                <w:szCs w:val="18"/>
                <w:lang w:val="en-US" w:eastAsia="zh-CN"/>
              </w:rPr>
            </w:pPr>
            <w:r>
              <w:rPr>
                <w:szCs w:val="18"/>
                <w:lang w:val="en-US" w:eastAsia="zh-CN"/>
              </w:rPr>
              <w:t>0</w:t>
            </w:r>
          </w:p>
        </w:tc>
      </w:tr>
      <w:tr w:rsidR="00893302" w14:paraId="283B8C42"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0B4C35" w14:textId="77777777" w:rsidR="00893302" w:rsidRDefault="00893302" w:rsidP="00AA60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77327D" w14:textId="77777777" w:rsidR="00893302" w:rsidRDefault="00893302" w:rsidP="00AA60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D8F02D" w14:textId="77777777" w:rsidR="00893302" w:rsidRDefault="00893302" w:rsidP="00AA60E0">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282D779" w14:textId="77777777" w:rsidR="00893302" w:rsidRDefault="00893302" w:rsidP="00AA60E0">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9110BB" w14:textId="77777777" w:rsidR="00893302" w:rsidRDefault="00893302" w:rsidP="00AA60E0">
            <w:pPr>
              <w:pStyle w:val="TAC"/>
              <w:rPr>
                <w:szCs w:val="18"/>
                <w:lang w:val="en-US" w:eastAsia="zh-CN"/>
              </w:rPr>
            </w:pPr>
          </w:p>
        </w:tc>
      </w:tr>
      <w:tr w:rsidR="00893302" w14:paraId="4DEA495E"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808DE8" w14:textId="77777777" w:rsidR="00893302" w:rsidRDefault="00893302" w:rsidP="00AA60E0">
            <w:pPr>
              <w:pStyle w:val="TAC"/>
              <w:rPr>
                <w:szCs w:val="18"/>
                <w:lang w:val="en-US" w:eastAsia="zh-CN"/>
              </w:rPr>
            </w:pPr>
            <w:r>
              <w:rPr>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D0AD29" w14:textId="77777777" w:rsidR="00893302" w:rsidRDefault="00893302" w:rsidP="00AA60E0">
            <w:pPr>
              <w:pStyle w:val="TAC"/>
              <w:rPr>
                <w:szCs w:val="18"/>
                <w:lang w:val="en-US" w:eastAsia="zh-CN"/>
              </w:rPr>
            </w:pPr>
            <w:r>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4D8FDA5B" w14:textId="77777777" w:rsidR="00893302" w:rsidRDefault="00893302" w:rsidP="00AA60E0">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B8B472" w14:textId="77777777" w:rsidR="00893302" w:rsidRDefault="00893302" w:rsidP="00AA60E0">
            <w:pPr>
              <w:pStyle w:val="TAC"/>
              <w:rPr>
                <w:rFonts w:cs="Arial"/>
                <w:szCs w:val="18"/>
                <w:lang w:val="en-US" w:eastAsia="zh-CN" w:bidi="ar"/>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eastAsia="zh-CN"/>
              </w:rPr>
              <w:t xml:space="preserve">35,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EF35A9" w14:textId="77777777" w:rsidR="00893302" w:rsidRDefault="00893302" w:rsidP="00AA60E0">
            <w:pPr>
              <w:pStyle w:val="TAC"/>
              <w:rPr>
                <w:szCs w:val="18"/>
                <w:lang w:val="en-US" w:eastAsia="zh-CN"/>
              </w:rPr>
            </w:pPr>
            <w:r>
              <w:rPr>
                <w:szCs w:val="18"/>
                <w:lang w:val="en-US" w:eastAsia="zh-CN"/>
              </w:rPr>
              <w:t>0</w:t>
            </w:r>
          </w:p>
        </w:tc>
      </w:tr>
      <w:tr w:rsidR="00893302" w14:paraId="4A93401D"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0D8519" w14:textId="77777777" w:rsidR="00893302" w:rsidRDefault="00893302" w:rsidP="00AA60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B7E3C8" w14:textId="77777777" w:rsidR="00893302" w:rsidRDefault="00893302" w:rsidP="00AA60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AA1F03" w14:textId="77777777" w:rsidR="00893302" w:rsidRDefault="00893302" w:rsidP="00AA60E0">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7748823" w14:textId="77777777" w:rsidR="00893302" w:rsidRDefault="00893302" w:rsidP="00AA60E0">
            <w:pPr>
              <w:pStyle w:val="TAC"/>
              <w:rPr>
                <w:rFonts w:cs="Arial"/>
                <w:szCs w:val="18"/>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977C96" w14:textId="77777777" w:rsidR="00893302" w:rsidRDefault="00893302" w:rsidP="00AA60E0">
            <w:pPr>
              <w:pStyle w:val="TAC"/>
              <w:rPr>
                <w:szCs w:val="18"/>
                <w:lang w:val="en-US" w:eastAsia="zh-CN"/>
              </w:rPr>
            </w:pPr>
          </w:p>
        </w:tc>
      </w:tr>
      <w:tr w:rsidR="00893302" w14:paraId="2C857ADA"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0F662A" w14:textId="77777777" w:rsidR="00893302" w:rsidRDefault="00893302" w:rsidP="00AA60E0">
            <w:pPr>
              <w:pStyle w:val="TAC"/>
              <w:rPr>
                <w:szCs w:val="18"/>
                <w:lang w:val="en-US" w:eastAsia="zh-CN"/>
              </w:rPr>
            </w:pPr>
            <w:r>
              <w:rPr>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CF13A0" w14:textId="77777777" w:rsidR="00893302" w:rsidRDefault="00893302" w:rsidP="00AA60E0">
            <w:pPr>
              <w:pStyle w:val="TAC"/>
              <w:rPr>
                <w:lang w:val="en-US" w:eastAsia="zh-CN"/>
              </w:rPr>
            </w:pPr>
            <w:r>
              <w:rPr>
                <w:lang w:val="en-US" w:eastAsia="zh-CN"/>
              </w:rPr>
              <w:t>CA_n7A-n26A</w:t>
            </w:r>
          </w:p>
          <w:p w14:paraId="4630CE12" w14:textId="77777777" w:rsidR="00893302" w:rsidRDefault="00893302" w:rsidP="00AA60E0">
            <w:pPr>
              <w:pStyle w:val="TAC"/>
              <w:rPr>
                <w:szCs w:val="18"/>
                <w:lang w:val="en-US" w:eastAsia="zh-CN"/>
              </w:rPr>
            </w:pPr>
            <w:r>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595E6693" w14:textId="77777777" w:rsidR="00893302" w:rsidRDefault="00893302" w:rsidP="00AA60E0">
            <w:pPr>
              <w:pStyle w:val="TAC"/>
              <w:rPr>
                <w:rFonts w:eastAsiaTheme="minorEastAsia"/>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91EDAC" w14:textId="77777777" w:rsidR="00893302" w:rsidRDefault="00893302" w:rsidP="00AA60E0">
            <w:pPr>
              <w:pStyle w:val="TAC"/>
              <w:rPr>
                <w:szCs w:val="18"/>
                <w:lang w:val="en-US" w:eastAsia="zh-CN"/>
              </w:rPr>
            </w:pPr>
            <w:r>
              <w:rPr>
                <w:rFonts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5791EA" w14:textId="77777777" w:rsidR="00893302" w:rsidRDefault="00893302" w:rsidP="00AA60E0">
            <w:pPr>
              <w:pStyle w:val="TAC"/>
              <w:rPr>
                <w:szCs w:val="18"/>
                <w:lang w:val="en-US" w:eastAsia="zh-CN"/>
              </w:rPr>
            </w:pPr>
            <w:r>
              <w:rPr>
                <w:szCs w:val="18"/>
                <w:lang w:val="en-US" w:eastAsia="zh-CN"/>
              </w:rPr>
              <w:t>0</w:t>
            </w:r>
          </w:p>
        </w:tc>
      </w:tr>
      <w:tr w:rsidR="00893302" w14:paraId="4F9DB0BD"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C6C38E" w14:textId="77777777" w:rsidR="00893302" w:rsidRDefault="00893302" w:rsidP="00AA60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48E791" w14:textId="77777777" w:rsidR="00893302" w:rsidRDefault="00893302" w:rsidP="00AA60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E87C5E" w14:textId="77777777" w:rsidR="00893302" w:rsidRDefault="00893302" w:rsidP="00AA60E0">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3F8020E" w14:textId="77777777" w:rsidR="00893302" w:rsidRDefault="00893302" w:rsidP="00AA60E0">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73C01C" w14:textId="77777777" w:rsidR="00893302" w:rsidRDefault="00893302" w:rsidP="00AA60E0">
            <w:pPr>
              <w:pStyle w:val="TAC"/>
              <w:rPr>
                <w:szCs w:val="18"/>
                <w:lang w:val="en-US" w:eastAsia="zh-CN"/>
              </w:rPr>
            </w:pPr>
          </w:p>
        </w:tc>
      </w:tr>
      <w:tr w:rsidR="00893302" w14:paraId="0B587C99"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920FD5" w14:textId="77777777" w:rsidR="00893302" w:rsidRDefault="00893302" w:rsidP="00AA60E0">
            <w:pPr>
              <w:pStyle w:val="TAC"/>
              <w:rPr>
                <w:szCs w:val="18"/>
                <w:lang w:val="en-US" w:eastAsia="zh-CN"/>
              </w:rPr>
            </w:pPr>
            <w:r>
              <w:rPr>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766207" w14:textId="77777777" w:rsidR="00893302" w:rsidRDefault="00893302" w:rsidP="00AA60E0">
            <w:pPr>
              <w:pStyle w:val="TAC"/>
              <w:rPr>
                <w:szCs w:val="18"/>
                <w:lang w:val="en-US" w:eastAsia="zh-CN"/>
              </w:rPr>
            </w:pPr>
            <w:r>
              <w:rPr>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459B85ED" w14:textId="77777777" w:rsidR="00893302" w:rsidRDefault="00893302" w:rsidP="00AA60E0">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6DB7B3" w14:textId="77777777" w:rsidR="00893302" w:rsidRDefault="00893302" w:rsidP="00AA60E0">
            <w:pPr>
              <w:pStyle w:val="TAC"/>
              <w:rPr>
                <w:rFonts w:cs="Arial"/>
                <w:szCs w:val="18"/>
                <w:lang w:val="en-US" w:eastAsia="zh-CN" w:bidi="ar"/>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D4FBA" w14:textId="77777777" w:rsidR="00893302" w:rsidRDefault="00893302" w:rsidP="00AA60E0">
            <w:pPr>
              <w:pStyle w:val="TAC"/>
              <w:rPr>
                <w:szCs w:val="18"/>
                <w:lang w:val="en-US" w:eastAsia="zh-CN"/>
              </w:rPr>
            </w:pPr>
            <w:r>
              <w:rPr>
                <w:szCs w:val="18"/>
                <w:lang w:val="en-US" w:eastAsia="zh-CN"/>
              </w:rPr>
              <w:t>0</w:t>
            </w:r>
          </w:p>
        </w:tc>
      </w:tr>
      <w:tr w:rsidR="00893302" w14:paraId="79534C02"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B0ADE1" w14:textId="77777777" w:rsidR="00893302" w:rsidRDefault="00893302" w:rsidP="00AA60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0B88B4" w14:textId="77777777" w:rsidR="00893302" w:rsidRDefault="00893302" w:rsidP="00AA60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880D73" w14:textId="77777777" w:rsidR="00893302" w:rsidRDefault="00893302" w:rsidP="00AA60E0">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878C720" w14:textId="77777777" w:rsidR="00893302" w:rsidRDefault="00893302" w:rsidP="00AA60E0">
            <w:pPr>
              <w:pStyle w:val="TAC"/>
              <w:rPr>
                <w:rFonts w:cs="Arial"/>
                <w:szCs w:val="18"/>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7BED81" w14:textId="77777777" w:rsidR="00893302" w:rsidRDefault="00893302" w:rsidP="00AA60E0">
            <w:pPr>
              <w:pStyle w:val="TAC"/>
              <w:rPr>
                <w:szCs w:val="18"/>
                <w:lang w:val="en-US" w:eastAsia="zh-CN"/>
              </w:rPr>
            </w:pPr>
          </w:p>
        </w:tc>
      </w:tr>
      <w:tr w:rsidR="00893302" w14:paraId="365958FA"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97DEAB" w14:textId="77777777" w:rsidR="00893302" w:rsidRDefault="00893302" w:rsidP="00AA60E0">
            <w:pPr>
              <w:pStyle w:val="TAC"/>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45F600" w14:textId="77777777" w:rsidR="00893302" w:rsidRDefault="00893302" w:rsidP="00AA60E0">
            <w:pPr>
              <w:pStyle w:val="TAC"/>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02FB3A77" w14:textId="77777777" w:rsidR="00893302" w:rsidRDefault="00893302" w:rsidP="00AA60E0">
            <w:pPr>
              <w:pStyle w:val="TAC"/>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FEA03F" w14:textId="77777777" w:rsidR="00893302" w:rsidRDefault="00893302" w:rsidP="00AA60E0">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5699DC" w14:textId="77777777" w:rsidR="00893302" w:rsidRDefault="00893302" w:rsidP="00AA60E0">
            <w:pPr>
              <w:pStyle w:val="TAC"/>
              <w:rPr>
                <w:szCs w:val="18"/>
                <w:lang w:val="en-US" w:eastAsia="zh-CN"/>
              </w:rPr>
            </w:pPr>
            <w:r>
              <w:rPr>
                <w:rFonts w:hint="eastAsia"/>
                <w:szCs w:val="18"/>
                <w:lang w:val="en-US" w:eastAsia="zh-CN"/>
              </w:rPr>
              <w:t>0</w:t>
            </w:r>
          </w:p>
        </w:tc>
      </w:tr>
      <w:tr w:rsidR="00893302" w14:paraId="6E7164DE"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B7304F" w14:textId="77777777" w:rsidR="00893302" w:rsidRDefault="00893302" w:rsidP="00AA60E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C51719" w14:textId="77777777" w:rsidR="00893302" w:rsidRDefault="00893302" w:rsidP="00AA60E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13F01A" w14:textId="77777777" w:rsidR="00893302" w:rsidRDefault="00893302" w:rsidP="00AA60E0">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5EEDD01" w14:textId="77777777" w:rsidR="00893302" w:rsidRDefault="00893302" w:rsidP="00AA60E0">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134C0" w14:textId="77777777" w:rsidR="00893302" w:rsidRDefault="00893302" w:rsidP="00AA60E0">
            <w:pPr>
              <w:pStyle w:val="TAC"/>
              <w:rPr>
                <w:szCs w:val="18"/>
                <w:lang w:val="en-US" w:eastAsia="zh-CN"/>
              </w:rPr>
            </w:pPr>
          </w:p>
        </w:tc>
      </w:tr>
      <w:tr w:rsidR="00893302" w14:paraId="22870937" w14:textId="77777777" w:rsidTr="00AA60E0">
        <w:trPr>
          <w:trHeight w:val="187"/>
        </w:trPr>
        <w:tc>
          <w:tcPr>
            <w:tcW w:w="1983" w:type="dxa"/>
            <w:tcBorders>
              <w:left w:val="single" w:sz="4" w:space="0" w:color="auto"/>
              <w:bottom w:val="nil"/>
              <w:right w:val="single" w:sz="4" w:space="0" w:color="auto"/>
            </w:tcBorders>
            <w:shd w:val="clear" w:color="auto" w:fill="auto"/>
            <w:vAlign w:val="center"/>
          </w:tcPr>
          <w:p w14:paraId="0F377E8E" w14:textId="77777777" w:rsidR="00893302" w:rsidRDefault="00893302" w:rsidP="00AA60E0">
            <w:pPr>
              <w:pStyle w:val="TAC"/>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5EFEC242" w14:textId="77777777" w:rsidR="00893302" w:rsidRDefault="00893302" w:rsidP="00AA60E0">
            <w:pPr>
              <w:pStyle w:val="TAC"/>
              <w:rPr>
                <w:szCs w:val="18"/>
                <w:lang w:val="en-US" w:eastAsia="zh-CN"/>
              </w:rPr>
            </w:pPr>
            <w:r>
              <w:rPr>
                <w:szCs w:val="18"/>
                <w:lang w:val="en-US" w:eastAsia="zh-CN"/>
              </w:rPr>
              <w:t>CA_n7A-n28A</w:t>
            </w:r>
          </w:p>
          <w:p w14:paraId="6E6F526A" w14:textId="77777777" w:rsidR="00893302" w:rsidRDefault="00893302" w:rsidP="00AA60E0">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3FB990B0" w14:textId="77777777" w:rsidR="00893302" w:rsidRDefault="00893302" w:rsidP="00AA60E0">
            <w:pPr>
              <w:pStyle w:val="TAC"/>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F0843B" w14:textId="77777777" w:rsidR="00893302" w:rsidRDefault="00893302" w:rsidP="00AA60E0">
            <w:pPr>
              <w:pStyle w:val="TAC"/>
              <w:rPr>
                <w:lang w:val="en-US" w:eastAsia="zh-CN"/>
              </w:rPr>
            </w:pPr>
            <w:r>
              <w:rPr>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420DB289" w14:textId="77777777" w:rsidR="00893302" w:rsidRDefault="00893302" w:rsidP="00AA60E0">
            <w:pPr>
              <w:pStyle w:val="TAC"/>
              <w:rPr>
                <w:szCs w:val="18"/>
                <w:lang w:val="en-US" w:eastAsia="zh-CN"/>
              </w:rPr>
            </w:pPr>
            <w:r>
              <w:rPr>
                <w:rFonts w:hint="eastAsia"/>
                <w:szCs w:val="18"/>
                <w:lang w:val="en-US" w:eastAsia="zh-CN"/>
              </w:rPr>
              <w:t>0</w:t>
            </w:r>
          </w:p>
        </w:tc>
      </w:tr>
      <w:tr w:rsidR="00893302" w14:paraId="39E8C569"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79357C" w14:textId="77777777" w:rsidR="00893302" w:rsidRDefault="00893302" w:rsidP="00AA60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0599DC" w14:textId="77777777" w:rsidR="00893302" w:rsidRDefault="00893302" w:rsidP="00AA60E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BEC4F28" w14:textId="77777777" w:rsidR="00893302" w:rsidRDefault="00893302" w:rsidP="00AA60E0">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3A5A140" w14:textId="77777777" w:rsidR="00893302" w:rsidRDefault="00893302" w:rsidP="00AA60E0">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27E77E" w14:textId="77777777" w:rsidR="00893302" w:rsidRDefault="00893302" w:rsidP="00AA60E0">
            <w:pPr>
              <w:pStyle w:val="TAC"/>
              <w:rPr>
                <w:szCs w:val="18"/>
                <w:lang w:val="en-US" w:eastAsia="zh-CN"/>
              </w:rPr>
            </w:pPr>
          </w:p>
        </w:tc>
      </w:tr>
      <w:tr w:rsidR="00893302" w14:paraId="1FDF4CC4"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EA11B5" w14:textId="77777777" w:rsidR="00893302" w:rsidRDefault="00893302" w:rsidP="00AA60E0">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B607F2" w14:textId="77777777" w:rsidR="00893302" w:rsidRDefault="00893302" w:rsidP="00AA60E0">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115BBBCA" w14:textId="77777777" w:rsidR="00893302" w:rsidRDefault="00893302" w:rsidP="00AA60E0">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73FE504" w14:textId="77777777" w:rsidR="00893302" w:rsidRDefault="00893302" w:rsidP="00AA60E0">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17982" w14:textId="77777777" w:rsidR="00893302" w:rsidRDefault="00893302" w:rsidP="00AA60E0">
            <w:pPr>
              <w:pStyle w:val="TAC"/>
              <w:rPr>
                <w:lang w:val="en-US" w:eastAsia="zh-CN"/>
              </w:rPr>
            </w:pPr>
            <w:r>
              <w:rPr>
                <w:lang w:val="en-US"/>
              </w:rPr>
              <w:t>0</w:t>
            </w:r>
          </w:p>
        </w:tc>
      </w:tr>
      <w:tr w:rsidR="00893302" w14:paraId="0A8F1978"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90BB31" w14:textId="77777777" w:rsidR="00893302" w:rsidRDefault="00893302" w:rsidP="00AA60E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6A2549" w14:textId="77777777" w:rsidR="00893302" w:rsidRDefault="00893302" w:rsidP="00AA60E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253D3C" w14:textId="77777777" w:rsidR="00893302" w:rsidRDefault="00893302" w:rsidP="00AA60E0">
            <w:pPr>
              <w:pStyle w:val="TAC"/>
              <w:rPr>
                <w:rFonts w:cs="Arial"/>
                <w:szCs w:val="18"/>
                <w:lang w:val="en-US" w:eastAsia="zh-CN"/>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DAAE6DC" w14:textId="77777777" w:rsidR="00893302" w:rsidRDefault="00893302" w:rsidP="00AA60E0">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r>
              <w:rPr>
                <w:rFonts w:hint="eastAsia"/>
                <w:lang w:val="en-US" w:eastAsia="zh-CN"/>
              </w:rPr>
              <w:t xml:space="preserve">, </w:t>
            </w:r>
            <w:r>
              <w:rPr>
                <w:lang w:val="en-US"/>
              </w:rPr>
              <w:t>60</w:t>
            </w:r>
            <w:r>
              <w:rPr>
                <w:rFonts w:hint="eastAsia"/>
                <w:lang w:val="en-US" w:eastAsia="zh-CN"/>
              </w:rPr>
              <w:t xml:space="preserve">, </w:t>
            </w:r>
            <w:r>
              <w:rPr>
                <w:lang w:val="en-US"/>
              </w:rPr>
              <w:t>70</w:t>
            </w:r>
            <w:r>
              <w:rPr>
                <w:rFonts w:hint="eastAsia"/>
                <w:lang w:val="en-US" w:eastAsia="zh-CN"/>
              </w:rPr>
              <w:t xml:space="preserve">, </w:t>
            </w:r>
            <w:r>
              <w:rPr>
                <w:lang w:val="en-US"/>
              </w:rPr>
              <w:t>80</w:t>
            </w:r>
            <w:r>
              <w:rPr>
                <w:rFonts w:hint="eastAsia"/>
                <w:lang w:val="en-US" w:eastAsia="zh-CN"/>
              </w:rPr>
              <w:t xml:space="preserve">, </w:t>
            </w:r>
            <w:r>
              <w:rPr>
                <w:lang w:val="en-US"/>
              </w:rPr>
              <w:t>90</w:t>
            </w:r>
            <w:r>
              <w:rPr>
                <w:rFonts w:hint="eastAsia"/>
                <w:lang w:val="en-US" w:eastAsia="zh-CN"/>
              </w:rPr>
              <w:t xml:space="preserve">, </w:t>
            </w:r>
            <w:r>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676B60" w14:textId="77777777" w:rsidR="00893302" w:rsidRDefault="00893302" w:rsidP="00AA60E0">
            <w:pPr>
              <w:pStyle w:val="TAC"/>
              <w:rPr>
                <w:rFonts w:cs="Arial"/>
                <w:szCs w:val="18"/>
                <w:lang w:val="en-US" w:eastAsia="zh-CN"/>
              </w:rPr>
            </w:pPr>
          </w:p>
        </w:tc>
      </w:tr>
      <w:tr w:rsidR="00893302" w14:paraId="47F5E87C"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D0D109" w14:textId="77777777" w:rsidR="00893302" w:rsidRDefault="00893302" w:rsidP="00AA60E0">
            <w:pPr>
              <w:pStyle w:val="TAC"/>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F001D7" w14:textId="77777777" w:rsidR="00893302" w:rsidRDefault="00893302" w:rsidP="00AA60E0">
            <w:pPr>
              <w:pStyle w:val="TAC"/>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1835817" w14:textId="77777777" w:rsidR="00893302" w:rsidRDefault="00893302" w:rsidP="00AA60E0">
            <w:pPr>
              <w:pStyle w:val="TAC"/>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6D75309" w14:textId="77777777" w:rsidR="00893302" w:rsidRDefault="00893302" w:rsidP="00AA60E0">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992A3C" w14:textId="77777777" w:rsidR="00893302" w:rsidRDefault="00893302" w:rsidP="00AA60E0">
            <w:pPr>
              <w:pStyle w:val="TAC"/>
              <w:rPr>
                <w:lang w:val="en-US" w:eastAsia="zh-CN"/>
              </w:rPr>
            </w:pPr>
            <w:r>
              <w:rPr>
                <w:rFonts w:hint="eastAsia"/>
                <w:lang w:val="en-US" w:eastAsia="zh-CN"/>
              </w:rPr>
              <w:t>0</w:t>
            </w:r>
          </w:p>
        </w:tc>
      </w:tr>
      <w:tr w:rsidR="00893302" w14:paraId="783293D6"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E4A8BA" w14:textId="77777777" w:rsidR="00893302" w:rsidRDefault="00893302" w:rsidP="00AA60E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29AC94" w14:textId="77777777" w:rsidR="00893302" w:rsidRDefault="00893302" w:rsidP="00AA60E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CE8EC5" w14:textId="77777777" w:rsidR="00893302" w:rsidRDefault="00893302" w:rsidP="00AA60E0">
            <w:pPr>
              <w:pStyle w:val="TAC"/>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647EFB6" w14:textId="77777777" w:rsidR="00893302" w:rsidRDefault="00893302" w:rsidP="00AA60E0">
            <w:pPr>
              <w:pStyle w:val="TAC"/>
              <w:rPr>
                <w:lang w:eastAsia="zh-CN"/>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C3F249" w14:textId="77777777" w:rsidR="00893302" w:rsidRDefault="00893302" w:rsidP="00AA60E0">
            <w:pPr>
              <w:pStyle w:val="TAC"/>
              <w:rPr>
                <w:lang w:val="en-US" w:eastAsia="zh-CN"/>
              </w:rPr>
            </w:pPr>
          </w:p>
        </w:tc>
      </w:tr>
      <w:tr w:rsidR="00893302" w14:paraId="72B13105"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5E7739" w14:textId="77777777" w:rsidR="00893302" w:rsidRDefault="00893302" w:rsidP="00AA60E0">
            <w:pPr>
              <w:pStyle w:val="TAC"/>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109C1A" w14:textId="77777777" w:rsidR="00893302" w:rsidRDefault="00893302" w:rsidP="00AA60E0">
            <w:pPr>
              <w:pStyle w:val="TAC"/>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2E41557B" w14:textId="77777777" w:rsidR="00893302" w:rsidRDefault="00893302" w:rsidP="00AA60E0">
            <w:pPr>
              <w:pStyle w:val="TAC"/>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B7926D4" w14:textId="77777777" w:rsidR="00893302" w:rsidRDefault="00893302" w:rsidP="00AA60E0">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D35003" w14:textId="77777777" w:rsidR="00893302" w:rsidRDefault="00893302" w:rsidP="00AA60E0">
            <w:pPr>
              <w:pStyle w:val="TAC"/>
              <w:rPr>
                <w:lang w:val="en-US" w:eastAsia="zh-CN"/>
              </w:rPr>
            </w:pPr>
            <w:r>
              <w:rPr>
                <w:rFonts w:hint="eastAsia"/>
                <w:lang w:val="en-US" w:eastAsia="zh-CN"/>
              </w:rPr>
              <w:t>0</w:t>
            </w:r>
          </w:p>
        </w:tc>
      </w:tr>
      <w:tr w:rsidR="00893302" w14:paraId="2CCCA0FA"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B273EC" w14:textId="77777777" w:rsidR="00893302" w:rsidRDefault="00893302" w:rsidP="00AA60E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15D5D0" w14:textId="77777777" w:rsidR="00893302" w:rsidRDefault="00893302" w:rsidP="00AA60E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B8656D" w14:textId="77777777" w:rsidR="00893302" w:rsidRDefault="00893302" w:rsidP="00AA60E0">
            <w:pPr>
              <w:pStyle w:val="TAC"/>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17F0C5" w14:textId="77777777" w:rsidR="00893302" w:rsidRDefault="00893302" w:rsidP="00AA60E0">
            <w:pPr>
              <w:pStyle w:val="TAC"/>
              <w:rPr>
                <w:lang w:eastAsia="zh-CN"/>
              </w:rPr>
            </w:pPr>
            <w:r>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7C9E2B" w14:textId="77777777" w:rsidR="00893302" w:rsidRDefault="00893302" w:rsidP="00AA60E0">
            <w:pPr>
              <w:pStyle w:val="TAC"/>
              <w:rPr>
                <w:lang w:val="en-US" w:eastAsia="zh-CN"/>
              </w:rPr>
            </w:pPr>
          </w:p>
        </w:tc>
      </w:tr>
      <w:tr w:rsidR="00893302" w14:paraId="50791ACA"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4869FE" w14:textId="77777777" w:rsidR="00893302" w:rsidRDefault="00893302" w:rsidP="00AA60E0">
            <w:pPr>
              <w:pStyle w:val="TAC"/>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170094" w14:textId="77777777" w:rsidR="00893302" w:rsidRDefault="00893302" w:rsidP="00AA60E0">
            <w:pPr>
              <w:pStyle w:val="TAC"/>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77DF64D" w14:textId="77777777" w:rsidR="00893302" w:rsidRDefault="00893302" w:rsidP="00AA60E0">
            <w:pPr>
              <w:pStyle w:val="TAC"/>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5E94DB" w14:textId="77777777" w:rsidR="00893302" w:rsidRDefault="00893302" w:rsidP="00AA60E0">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8167D5" w14:textId="77777777" w:rsidR="00893302" w:rsidRDefault="00893302" w:rsidP="00AA60E0">
            <w:pPr>
              <w:pStyle w:val="TAC"/>
              <w:rPr>
                <w:lang w:val="en-US" w:eastAsia="zh-CN"/>
              </w:rPr>
            </w:pPr>
            <w:r>
              <w:rPr>
                <w:rFonts w:hint="eastAsia"/>
                <w:lang w:val="en-US" w:eastAsia="zh-CN"/>
              </w:rPr>
              <w:t>0</w:t>
            </w:r>
          </w:p>
        </w:tc>
      </w:tr>
      <w:tr w:rsidR="00893302" w14:paraId="2ABF918B"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058B01" w14:textId="77777777" w:rsidR="00893302" w:rsidRDefault="00893302" w:rsidP="00AA60E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B2741D" w14:textId="77777777" w:rsidR="00893302" w:rsidRDefault="00893302" w:rsidP="00AA60E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1D52B4" w14:textId="77777777" w:rsidR="00893302" w:rsidRDefault="00893302" w:rsidP="00AA60E0">
            <w:pPr>
              <w:pStyle w:val="TAC"/>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0FA98E3" w14:textId="77777777" w:rsidR="00893302" w:rsidRDefault="00893302" w:rsidP="00AA60E0">
            <w:pPr>
              <w:pStyle w:val="TAC"/>
              <w:rPr>
                <w:lang w:eastAsia="zh-CN"/>
              </w:rPr>
            </w:pPr>
            <w:r>
              <w:rPr>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C7F99A" w14:textId="77777777" w:rsidR="00893302" w:rsidRDefault="00893302" w:rsidP="00AA60E0">
            <w:pPr>
              <w:pStyle w:val="TAC"/>
              <w:rPr>
                <w:lang w:val="en-US" w:eastAsia="zh-CN"/>
              </w:rPr>
            </w:pPr>
          </w:p>
        </w:tc>
      </w:tr>
      <w:tr w:rsidR="00893302" w14:paraId="222EACA1"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3F3A12" w14:textId="77777777" w:rsidR="00893302" w:rsidRDefault="00893302" w:rsidP="00AA60E0">
            <w:pPr>
              <w:pStyle w:val="TAC"/>
              <w:rPr>
                <w:lang w:val="en-US" w:eastAsia="zh-CN"/>
              </w:rPr>
            </w:pPr>
            <w:r>
              <w:rPr>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A37D56" w14:textId="77777777" w:rsidR="00893302" w:rsidRDefault="00893302" w:rsidP="00AA60E0">
            <w:pPr>
              <w:pStyle w:val="TAC"/>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10C19F2" w14:textId="77777777" w:rsidR="00893302" w:rsidRDefault="00893302" w:rsidP="00AA60E0">
            <w:pPr>
              <w:pStyle w:val="TAC"/>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4C1A40" w14:textId="77777777" w:rsidR="00893302" w:rsidRDefault="00893302" w:rsidP="00AA60E0">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97F214" w14:textId="77777777" w:rsidR="00893302" w:rsidRDefault="00893302" w:rsidP="00AA60E0">
            <w:pPr>
              <w:pStyle w:val="TAC"/>
              <w:rPr>
                <w:lang w:val="en-US" w:eastAsia="zh-CN"/>
              </w:rPr>
            </w:pPr>
            <w:r>
              <w:rPr>
                <w:rFonts w:hint="eastAsia"/>
                <w:lang w:val="en-US" w:eastAsia="zh-CN"/>
              </w:rPr>
              <w:t>0</w:t>
            </w:r>
          </w:p>
        </w:tc>
      </w:tr>
      <w:tr w:rsidR="00893302" w14:paraId="28EC27C0"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A15B46" w14:textId="77777777" w:rsidR="00893302" w:rsidRDefault="00893302" w:rsidP="00AA60E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3794E1" w14:textId="77777777" w:rsidR="00893302" w:rsidRDefault="00893302" w:rsidP="00AA60E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57265F" w14:textId="77777777" w:rsidR="00893302" w:rsidRDefault="00893302" w:rsidP="00AA60E0">
            <w:pPr>
              <w:pStyle w:val="TAC"/>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D67F1EB" w14:textId="77777777" w:rsidR="00893302" w:rsidRDefault="00893302" w:rsidP="00AA60E0">
            <w:pPr>
              <w:pStyle w:val="TAC"/>
              <w:rPr>
                <w:lang w:val="en-US" w:eastAsia="zh-CN"/>
              </w:rPr>
            </w:pPr>
            <w:r>
              <w:rPr>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B86AF5" w14:textId="77777777" w:rsidR="00893302" w:rsidRDefault="00893302" w:rsidP="00AA60E0">
            <w:pPr>
              <w:pStyle w:val="TAC"/>
              <w:rPr>
                <w:lang w:val="en-US" w:eastAsia="zh-CN"/>
              </w:rPr>
            </w:pPr>
          </w:p>
        </w:tc>
      </w:tr>
      <w:tr w:rsidR="00893302" w14:paraId="0805CA70"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BDB610" w14:textId="77777777" w:rsidR="00893302" w:rsidRDefault="00893302" w:rsidP="00AA60E0">
            <w:pPr>
              <w:pStyle w:val="TAC"/>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FE37F7" w14:textId="77777777" w:rsidR="00893302" w:rsidRDefault="00893302" w:rsidP="00AA60E0">
            <w:pPr>
              <w:pStyle w:val="TAC"/>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51B5C264" w14:textId="77777777" w:rsidR="00893302" w:rsidRDefault="00893302" w:rsidP="00AA60E0">
            <w:pPr>
              <w:pStyle w:val="TAC"/>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EF50FE" w14:textId="77777777" w:rsidR="00893302" w:rsidRDefault="00893302" w:rsidP="00AA60E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02F1DF" w14:textId="77777777" w:rsidR="00893302" w:rsidRDefault="00893302" w:rsidP="00AA60E0">
            <w:pPr>
              <w:pStyle w:val="TAC"/>
              <w:rPr>
                <w:lang w:val="en-US" w:eastAsia="zh-CN"/>
              </w:rPr>
            </w:pPr>
            <w:r>
              <w:rPr>
                <w:rFonts w:hint="eastAsia"/>
                <w:lang w:val="en-US" w:eastAsia="zh-CN"/>
              </w:rPr>
              <w:t>0</w:t>
            </w:r>
          </w:p>
        </w:tc>
      </w:tr>
      <w:tr w:rsidR="00893302" w14:paraId="5421573E"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6133D6AB" w14:textId="77777777" w:rsidR="00893302" w:rsidRDefault="00893302" w:rsidP="00AA60E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CBF4FDD" w14:textId="77777777" w:rsidR="00893302" w:rsidRDefault="00893302" w:rsidP="00AA60E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67A0C8" w14:textId="77777777" w:rsidR="00893302" w:rsidRDefault="00893302" w:rsidP="00AA60E0">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900E26" w14:textId="77777777" w:rsidR="00893302" w:rsidRDefault="00893302" w:rsidP="00AA60E0">
            <w:pPr>
              <w:pStyle w:val="TAC"/>
              <w:rPr>
                <w:lang w:val="en-US" w:eastAsia="zh-CN"/>
              </w:rPr>
            </w:pPr>
            <w:r>
              <w:rPr>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7B7417" w14:textId="77777777" w:rsidR="00893302" w:rsidRDefault="00893302" w:rsidP="00AA60E0">
            <w:pPr>
              <w:pStyle w:val="TAC"/>
              <w:rPr>
                <w:lang w:val="en-US" w:eastAsia="zh-CN"/>
              </w:rPr>
            </w:pPr>
          </w:p>
        </w:tc>
      </w:tr>
      <w:tr w:rsidR="00893302" w14:paraId="163BA9C6"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1E1CCAE7" w14:textId="77777777" w:rsidR="00893302" w:rsidRDefault="00893302" w:rsidP="00AA60E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1A0D08A" w14:textId="77777777" w:rsidR="00893302" w:rsidRDefault="00893302" w:rsidP="00AA60E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6D290F" w14:textId="77777777" w:rsidR="00893302" w:rsidRDefault="00893302" w:rsidP="00AA60E0">
            <w:pPr>
              <w:pStyle w:val="TAC"/>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CCDFA4" w14:textId="77777777" w:rsidR="00893302" w:rsidRDefault="00893302" w:rsidP="00AA60E0">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5AC8374" w14:textId="77777777" w:rsidR="00893302" w:rsidRDefault="00893302" w:rsidP="00AA60E0">
            <w:pPr>
              <w:pStyle w:val="TAC"/>
              <w:rPr>
                <w:lang w:val="en-US" w:eastAsia="zh-CN"/>
              </w:rPr>
            </w:pPr>
            <w:r>
              <w:rPr>
                <w:rFonts w:hint="eastAsia"/>
                <w:lang w:val="en-US" w:eastAsia="zh-CN"/>
              </w:rPr>
              <w:t>1</w:t>
            </w:r>
          </w:p>
        </w:tc>
      </w:tr>
      <w:tr w:rsidR="00893302" w14:paraId="24E8BDCF"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ECBFFD" w14:textId="77777777" w:rsidR="00893302" w:rsidRDefault="00893302" w:rsidP="00AA60E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8E0315" w14:textId="77777777" w:rsidR="00893302" w:rsidRDefault="00893302" w:rsidP="00AA60E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1922FC" w14:textId="77777777" w:rsidR="00893302" w:rsidRDefault="00893302" w:rsidP="00AA60E0">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5FD5AC" w14:textId="77777777" w:rsidR="00893302" w:rsidRDefault="00893302" w:rsidP="00AA60E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94DCD5" w14:textId="77777777" w:rsidR="00893302" w:rsidRDefault="00893302" w:rsidP="00AA60E0">
            <w:pPr>
              <w:pStyle w:val="TAC"/>
              <w:rPr>
                <w:lang w:val="en-US" w:eastAsia="zh-CN"/>
              </w:rPr>
            </w:pPr>
          </w:p>
        </w:tc>
      </w:tr>
      <w:tr w:rsidR="00893302" w14:paraId="6358619B"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C67BC1" w14:textId="77777777" w:rsidR="00893302" w:rsidRDefault="00893302" w:rsidP="00AA60E0">
            <w:pPr>
              <w:pStyle w:val="TAC"/>
              <w:rPr>
                <w:lang w:val="en-US" w:eastAsia="zh-CN"/>
              </w:rPr>
            </w:pPr>
            <w:r>
              <w:rPr>
                <w:rFonts w:cs="Arial"/>
                <w:lang w:eastAsia="zh-CN"/>
              </w:rPr>
              <w:lastRenderedPageBreak/>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864E83" w14:textId="77777777" w:rsidR="00893302" w:rsidRDefault="00893302" w:rsidP="00AA60E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77EE8A8" w14:textId="77777777" w:rsidR="00893302" w:rsidRDefault="00893302" w:rsidP="00AA60E0">
            <w:pPr>
              <w:pStyle w:val="TAC"/>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AB0528B" w14:textId="77777777" w:rsidR="00893302" w:rsidRDefault="00893302" w:rsidP="00AA60E0">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5B6C59" w14:textId="77777777" w:rsidR="00893302" w:rsidRDefault="00893302" w:rsidP="00AA60E0">
            <w:pPr>
              <w:pStyle w:val="TAC"/>
              <w:rPr>
                <w:lang w:val="en-US" w:eastAsia="zh-CN"/>
              </w:rPr>
            </w:pPr>
            <w:r>
              <w:rPr>
                <w:rFonts w:hint="eastAsia"/>
                <w:lang w:val="en-US" w:eastAsia="zh-CN"/>
              </w:rPr>
              <w:t>0</w:t>
            </w:r>
          </w:p>
        </w:tc>
      </w:tr>
      <w:tr w:rsidR="00893302" w14:paraId="1E0DECA8"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A557E4" w14:textId="77777777" w:rsidR="00893302" w:rsidRDefault="00893302" w:rsidP="00AA60E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29A4D6" w14:textId="77777777" w:rsidR="00893302" w:rsidRDefault="00893302" w:rsidP="00AA60E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A58BDF" w14:textId="77777777" w:rsidR="00893302" w:rsidRDefault="00893302" w:rsidP="00AA60E0">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F3B3AA" w14:textId="77777777" w:rsidR="00893302" w:rsidRDefault="00893302" w:rsidP="00AA60E0">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06FCE" w14:textId="77777777" w:rsidR="00893302" w:rsidRDefault="00893302" w:rsidP="00AA60E0">
            <w:pPr>
              <w:pStyle w:val="TAC"/>
              <w:rPr>
                <w:lang w:val="en-US" w:eastAsia="zh-CN"/>
              </w:rPr>
            </w:pPr>
          </w:p>
        </w:tc>
      </w:tr>
      <w:tr w:rsidR="00893302" w14:paraId="6600FC31"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3CB310" w14:textId="77777777" w:rsidR="00893302" w:rsidRDefault="00893302" w:rsidP="00AA60E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AE31FA" w14:textId="77777777" w:rsidR="00893302" w:rsidRDefault="00893302" w:rsidP="00AA60E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BBFEA09" w14:textId="77777777" w:rsidR="00893302" w:rsidRDefault="00893302" w:rsidP="00AA60E0">
            <w:pPr>
              <w:pStyle w:val="TAC"/>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C82272D" w14:textId="77777777" w:rsidR="00893302" w:rsidRDefault="00893302" w:rsidP="00AA60E0">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259CE6" w14:textId="77777777" w:rsidR="00893302" w:rsidRDefault="00893302" w:rsidP="00AA60E0">
            <w:pPr>
              <w:pStyle w:val="TAC"/>
              <w:rPr>
                <w:lang w:val="en-US" w:eastAsia="zh-CN"/>
              </w:rPr>
            </w:pPr>
            <w:r>
              <w:rPr>
                <w:rFonts w:hint="eastAsia"/>
                <w:lang w:val="en-US" w:eastAsia="zh-CN"/>
              </w:rPr>
              <w:t>0</w:t>
            </w:r>
          </w:p>
        </w:tc>
      </w:tr>
      <w:tr w:rsidR="00893302" w14:paraId="5FFDB482"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D7DF6F" w14:textId="77777777" w:rsidR="00893302" w:rsidRDefault="00893302" w:rsidP="00AA60E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A373EC" w14:textId="77777777" w:rsidR="00893302" w:rsidRDefault="00893302" w:rsidP="00AA60E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A31353" w14:textId="77777777" w:rsidR="00893302" w:rsidRDefault="00893302" w:rsidP="00AA60E0">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295B40" w14:textId="77777777" w:rsidR="00893302" w:rsidRDefault="00893302" w:rsidP="00AA60E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9E8914" w14:textId="77777777" w:rsidR="00893302" w:rsidRDefault="00893302" w:rsidP="00AA60E0">
            <w:pPr>
              <w:pStyle w:val="TAC"/>
              <w:rPr>
                <w:lang w:val="en-US" w:eastAsia="zh-CN"/>
              </w:rPr>
            </w:pPr>
          </w:p>
        </w:tc>
      </w:tr>
      <w:tr w:rsidR="00893302" w14:paraId="0550D712"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02BCD0" w14:textId="77777777" w:rsidR="00893302" w:rsidRDefault="00893302" w:rsidP="00AA60E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124C62" w14:textId="77777777" w:rsidR="00893302" w:rsidRDefault="00893302" w:rsidP="00AA60E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80916C1" w14:textId="77777777" w:rsidR="00893302" w:rsidRDefault="00893302" w:rsidP="00AA60E0">
            <w:pPr>
              <w:pStyle w:val="TAC"/>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BACB13" w14:textId="77777777" w:rsidR="00893302" w:rsidRDefault="00893302" w:rsidP="00AA60E0">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0D4D06" w14:textId="77777777" w:rsidR="00893302" w:rsidRDefault="00893302" w:rsidP="00AA60E0">
            <w:pPr>
              <w:pStyle w:val="TAC"/>
              <w:rPr>
                <w:lang w:val="en-US" w:eastAsia="zh-CN"/>
              </w:rPr>
            </w:pPr>
            <w:r>
              <w:rPr>
                <w:rFonts w:hint="eastAsia"/>
                <w:lang w:val="en-US" w:eastAsia="zh-CN"/>
              </w:rPr>
              <w:t>0</w:t>
            </w:r>
          </w:p>
        </w:tc>
      </w:tr>
      <w:tr w:rsidR="00893302" w14:paraId="1C699190"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5772A2" w14:textId="77777777" w:rsidR="00893302" w:rsidRDefault="00893302" w:rsidP="00AA60E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D560F4" w14:textId="77777777" w:rsidR="00893302" w:rsidRDefault="00893302" w:rsidP="00AA60E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F56201" w14:textId="77777777" w:rsidR="00893302" w:rsidRDefault="00893302" w:rsidP="00AA60E0">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BDB9D2" w14:textId="77777777" w:rsidR="00893302" w:rsidRDefault="00893302" w:rsidP="00AA60E0">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8E97FC" w14:textId="77777777" w:rsidR="00893302" w:rsidRDefault="00893302" w:rsidP="00AA60E0">
            <w:pPr>
              <w:pStyle w:val="TAC"/>
              <w:rPr>
                <w:lang w:val="en-US" w:eastAsia="zh-CN"/>
              </w:rPr>
            </w:pPr>
          </w:p>
        </w:tc>
      </w:tr>
      <w:tr w:rsidR="00893302" w14:paraId="55481A9B"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021443" w14:textId="77777777" w:rsidR="00893302" w:rsidRDefault="00893302" w:rsidP="00AA60E0">
            <w:pPr>
              <w:pStyle w:val="TAC"/>
              <w:rPr>
                <w:szCs w:val="18"/>
                <w:lang w:val="en-US" w:eastAsia="zh-CN"/>
              </w:rPr>
            </w:pPr>
            <w:r>
              <w:rPr>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D004BC" w14:textId="77777777" w:rsidR="00893302" w:rsidRDefault="00893302" w:rsidP="00AA60E0">
            <w:pPr>
              <w:pStyle w:val="TAC"/>
              <w:rPr>
                <w:szCs w:val="18"/>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A529B8D" w14:textId="77777777" w:rsidR="00893302" w:rsidRDefault="00893302" w:rsidP="00AA60E0">
            <w:pPr>
              <w:pStyle w:val="TAC"/>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E2668C7" w14:textId="77777777" w:rsidR="00893302" w:rsidRDefault="00893302" w:rsidP="00AA60E0">
            <w:pPr>
              <w:pStyle w:val="TAC"/>
              <w:rPr>
                <w:szCs w:val="18"/>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8EA476" w14:textId="77777777" w:rsidR="00893302" w:rsidRDefault="00893302" w:rsidP="00AA60E0">
            <w:pPr>
              <w:pStyle w:val="TAC"/>
              <w:rPr>
                <w:szCs w:val="18"/>
                <w:lang w:val="en-US" w:eastAsia="zh-CN"/>
              </w:rPr>
            </w:pPr>
            <w:r>
              <w:rPr>
                <w:szCs w:val="18"/>
                <w:lang w:val="en-US" w:eastAsia="zh-CN"/>
              </w:rPr>
              <w:t>0</w:t>
            </w:r>
          </w:p>
        </w:tc>
      </w:tr>
      <w:tr w:rsidR="00893302" w14:paraId="46F4E1BF" w14:textId="77777777" w:rsidTr="006608D1">
        <w:trPr>
          <w:trHeight w:val="187"/>
        </w:trPr>
        <w:tc>
          <w:tcPr>
            <w:tcW w:w="1983" w:type="dxa"/>
            <w:tcBorders>
              <w:top w:val="nil"/>
              <w:left w:val="single" w:sz="4" w:space="0" w:color="auto"/>
              <w:bottom w:val="nil"/>
              <w:right w:val="single" w:sz="4" w:space="0" w:color="auto"/>
            </w:tcBorders>
            <w:shd w:val="clear" w:color="auto" w:fill="auto"/>
            <w:vAlign w:val="center"/>
          </w:tcPr>
          <w:p w14:paraId="4A31A10C" w14:textId="77777777" w:rsidR="00893302" w:rsidRDefault="00893302" w:rsidP="00AA60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FC230C" w14:textId="77777777" w:rsidR="00893302" w:rsidRDefault="00893302" w:rsidP="00AA60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D96D76" w14:textId="77777777" w:rsidR="00893302" w:rsidRDefault="00893302" w:rsidP="00AA60E0">
            <w:pPr>
              <w:pStyle w:val="TAC"/>
              <w:rPr>
                <w:szCs w:val="18"/>
                <w:lang w:val="en-US" w:eastAsia="zh-CN"/>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3490322" w14:textId="77777777" w:rsidR="00893302" w:rsidRDefault="00893302" w:rsidP="00AA60E0">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A2331" w14:textId="77777777" w:rsidR="00893302" w:rsidRDefault="00893302" w:rsidP="00AA60E0">
            <w:pPr>
              <w:pStyle w:val="TAC"/>
              <w:rPr>
                <w:szCs w:val="18"/>
                <w:lang w:val="en-US" w:eastAsia="zh-CN"/>
              </w:rPr>
            </w:pPr>
          </w:p>
        </w:tc>
      </w:tr>
      <w:tr w:rsidR="00E87A52" w14:paraId="3F70CA88" w14:textId="77777777" w:rsidTr="00AA60E0">
        <w:trPr>
          <w:trHeight w:val="187"/>
          <w:ins w:id="105" w:author="Per Lindell" w:date="2023-09-21T10:19:00Z"/>
        </w:trPr>
        <w:tc>
          <w:tcPr>
            <w:tcW w:w="1983" w:type="dxa"/>
            <w:tcBorders>
              <w:top w:val="nil"/>
              <w:left w:val="single" w:sz="4" w:space="0" w:color="auto"/>
              <w:bottom w:val="nil"/>
              <w:right w:val="single" w:sz="4" w:space="0" w:color="auto"/>
            </w:tcBorders>
            <w:shd w:val="clear" w:color="auto" w:fill="auto"/>
            <w:vAlign w:val="center"/>
          </w:tcPr>
          <w:p w14:paraId="27071C7B" w14:textId="77777777" w:rsidR="00E87A52" w:rsidRDefault="00E87A52" w:rsidP="00E87A52">
            <w:pPr>
              <w:pStyle w:val="TAC"/>
              <w:rPr>
                <w:ins w:id="106" w:author="Per Lindell" w:date="2023-09-21T10:19: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DC5AD2" w14:textId="77777777" w:rsidR="00E87A52" w:rsidRDefault="00E87A52" w:rsidP="00E87A52">
            <w:pPr>
              <w:pStyle w:val="TAC"/>
              <w:rPr>
                <w:ins w:id="107" w:author="Per Lindell" w:date="2023-09-21T10:19:00Z"/>
                <w:lang w:val="en-US" w:eastAsia="zh-CN"/>
              </w:rPr>
            </w:pPr>
          </w:p>
        </w:tc>
        <w:tc>
          <w:tcPr>
            <w:tcW w:w="730" w:type="dxa"/>
            <w:tcBorders>
              <w:left w:val="single" w:sz="4" w:space="0" w:color="auto"/>
              <w:bottom w:val="single" w:sz="4" w:space="0" w:color="auto"/>
              <w:right w:val="single" w:sz="4" w:space="0" w:color="auto"/>
            </w:tcBorders>
            <w:vAlign w:val="center"/>
          </w:tcPr>
          <w:p w14:paraId="5E9516B5" w14:textId="727B102E" w:rsidR="00E87A52" w:rsidRDefault="00E87A52" w:rsidP="00E87A52">
            <w:pPr>
              <w:pStyle w:val="TAC"/>
              <w:rPr>
                <w:ins w:id="108" w:author="Per Lindell" w:date="2023-09-21T10:19:00Z"/>
                <w:lang w:val="en-US" w:eastAsia="zh-CN"/>
              </w:rPr>
            </w:pPr>
            <w:ins w:id="109" w:author="Per Lindell" w:date="2023-09-21T10:19:00Z">
              <w:r>
                <w:rPr>
                  <w:lang w:val="en-US" w:eastAsia="zh-CN"/>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18951797" w14:textId="68575AB4" w:rsidR="00E87A52" w:rsidRDefault="00E87A52" w:rsidP="00E87A52">
            <w:pPr>
              <w:pStyle w:val="TAC"/>
              <w:rPr>
                <w:ins w:id="110" w:author="Per Lindell" w:date="2023-09-21T10:19:00Z"/>
                <w:lang w:val="en-US" w:eastAsia="zh-CN" w:bidi="ar"/>
              </w:rPr>
            </w:pPr>
            <w:ins w:id="111" w:author="Per Lindell" w:date="2023-09-21T10:19:00Z">
              <w:r>
                <w:rPr>
                  <w:rFonts w:cs="Arial"/>
                </w:rPr>
                <w:t>n7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AB6BCAC" w14:textId="77777777" w:rsidR="00E87A52" w:rsidRDefault="00E87A52" w:rsidP="00E87A52">
            <w:pPr>
              <w:pStyle w:val="TAC"/>
              <w:rPr>
                <w:ins w:id="112" w:author="Per Lindell" w:date="2023-09-21T10:19:00Z"/>
                <w:lang w:val="en-US" w:eastAsia="zh-CN"/>
              </w:rPr>
            </w:pPr>
            <w:ins w:id="113" w:author="Per Lindell" w:date="2023-09-21T10:19:00Z">
              <w:r>
                <w:rPr>
                  <w:lang w:val="en-US" w:eastAsia="zh-CN"/>
                </w:rPr>
                <w:t>4 and 5</w:t>
              </w:r>
            </w:ins>
          </w:p>
        </w:tc>
      </w:tr>
      <w:tr w:rsidR="00E87A52" w14:paraId="336E06B1" w14:textId="77777777" w:rsidTr="00AA60E0">
        <w:trPr>
          <w:trHeight w:val="187"/>
          <w:ins w:id="114" w:author="Per Lindell" w:date="2023-09-21T10:19:00Z"/>
        </w:trPr>
        <w:tc>
          <w:tcPr>
            <w:tcW w:w="1983" w:type="dxa"/>
            <w:tcBorders>
              <w:top w:val="nil"/>
              <w:left w:val="single" w:sz="4" w:space="0" w:color="auto"/>
              <w:bottom w:val="single" w:sz="4" w:space="0" w:color="auto"/>
              <w:right w:val="single" w:sz="4" w:space="0" w:color="auto"/>
            </w:tcBorders>
            <w:shd w:val="clear" w:color="auto" w:fill="auto"/>
            <w:vAlign w:val="center"/>
          </w:tcPr>
          <w:p w14:paraId="65169826" w14:textId="77777777" w:rsidR="00E87A52" w:rsidRDefault="00E87A52" w:rsidP="00E87A52">
            <w:pPr>
              <w:pStyle w:val="TAC"/>
              <w:rPr>
                <w:ins w:id="115" w:author="Per Lindell" w:date="2023-09-21T10:19: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D7D45B" w14:textId="77777777" w:rsidR="00E87A52" w:rsidRDefault="00E87A52" w:rsidP="00E87A52">
            <w:pPr>
              <w:pStyle w:val="TAC"/>
              <w:rPr>
                <w:ins w:id="116" w:author="Per Lindell" w:date="2023-09-21T10:19:00Z"/>
                <w:lang w:val="en-US" w:eastAsia="zh-CN"/>
              </w:rPr>
            </w:pPr>
          </w:p>
        </w:tc>
        <w:tc>
          <w:tcPr>
            <w:tcW w:w="730" w:type="dxa"/>
            <w:tcBorders>
              <w:left w:val="single" w:sz="4" w:space="0" w:color="auto"/>
              <w:bottom w:val="single" w:sz="4" w:space="0" w:color="auto"/>
              <w:right w:val="single" w:sz="4" w:space="0" w:color="auto"/>
            </w:tcBorders>
            <w:vAlign w:val="center"/>
          </w:tcPr>
          <w:p w14:paraId="28FA65C6" w14:textId="51CFA39C" w:rsidR="00E87A52" w:rsidRDefault="00E87A52" w:rsidP="00E87A52">
            <w:pPr>
              <w:pStyle w:val="TAC"/>
              <w:rPr>
                <w:ins w:id="117" w:author="Per Lindell" w:date="2023-09-21T10:19:00Z"/>
                <w:lang w:val="en-US" w:eastAsia="zh-CN"/>
              </w:rPr>
            </w:pPr>
            <w:ins w:id="118" w:author="Per Lindell" w:date="2023-09-21T10:19:00Z">
              <w:r>
                <w:rPr>
                  <w:lang w:val="en-US" w:eastAsia="zh-CN"/>
                </w:rPr>
                <w:t>n67</w:t>
              </w:r>
            </w:ins>
          </w:p>
        </w:tc>
        <w:tc>
          <w:tcPr>
            <w:tcW w:w="4081" w:type="dxa"/>
            <w:tcBorders>
              <w:top w:val="single" w:sz="4" w:space="0" w:color="auto"/>
              <w:left w:val="single" w:sz="4" w:space="0" w:color="auto"/>
              <w:bottom w:val="single" w:sz="4" w:space="0" w:color="auto"/>
              <w:right w:val="single" w:sz="4" w:space="0" w:color="auto"/>
            </w:tcBorders>
            <w:vAlign w:val="center"/>
          </w:tcPr>
          <w:p w14:paraId="291F380B" w14:textId="77777777" w:rsidR="00E87A52" w:rsidRDefault="00E87A52" w:rsidP="00E87A52">
            <w:pPr>
              <w:pStyle w:val="TAC"/>
              <w:rPr>
                <w:ins w:id="119" w:author="Per Lindell" w:date="2023-09-21T10:19:00Z"/>
                <w:lang w:val="en-US" w:eastAsia="zh-CN" w:bidi="ar"/>
              </w:rPr>
            </w:pPr>
            <w:ins w:id="120" w:author="Per Lindell" w:date="2023-09-21T10:19:00Z">
              <w:r>
                <w:rPr>
                  <w:rFonts w:cs="Arial"/>
                </w:rPr>
                <w:t>n67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DB5D30B" w14:textId="77777777" w:rsidR="00E87A52" w:rsidRDefault="00E87A52" w:rsidP="00E87A52">
            <w:pPr>
              <w:pStyle w:val="TAC"/>
              <w:rPr>
                <w:ins w:id="121" w:author="Per Lindell" w:date="2023-09-21T10:19:00Z"/>
                <w:lang w:val="en-US" w:eastAsia="zh-CN"/>
              </w:rPr>
            </w:pPr>
          </w:p>
        </w:tc>
      </w:tr>
      <w:tr w:rsidR="00E87A52" w14:paraId="6A39BE56"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853926" w14:textId="77777777" w:rsidR="00E87A52" w:rsidRDefault="00E87A52" w:rsidP="00E87A52">
            <w:pPr>
              <w:pStyle w:val="TAC"/>
              <w:rPr>
                <w:rFonts w:cs="Arial"/>
                <w:szCs w:val="18"/>
                <w:lang w:val="en-US" w:eastAsia="zh-CN"/>
              </w:rPr>
            </w:pPr>
            <w:r>
              <w:rPr>
                <w:rFonts w:cs="Arial"/>
                <w:lang w:val="en-US"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EE3BB4" w14:textId="77777777" w:rsidR="00E87A52" w:rsidRDefault="00E87A52" w:rsidP="00E87A52">
            <w:pPr>
              <w:pStyle w:val="TAC"/>
              <w:rPr>
                <w:rFonts w:cs="Arial"/>
                <w:szCs w:val="18"/>
                <w:lang w:val="en-US" w:eastAsia="zh-CN"/>
              </w:rPr>
            </w:pPr>
            <w:r>
              <w:rPr>
                <w:rFonts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E751426" w14:textId="77777777" w:rsidR="00E87A52" w:rsidRDefault="00E87A52" w:rsidP="00E87A52">
            <w:pPr>
              <w:pStyle w:val="TAC"/>
              <w:rPr>
                <w:rFonts w:cs="Arial"/>
                <w:szCs w:val="18"/>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92D2A3" w14:textId="77777777" w:rsidR="00E87A52" w:rsidRDefault="00E87A52" w:rsidP="00E87A52">
            <w:pPr>
              <w:pStyle w:val="TAC"/>
              <w:rPr>
                <w:rFonts w:cs="Arial"/>
                <w:szCs w:val="18"/>
                <w:lang w:val="en-US" w:eastAsia="zh-CN"/>
              </w:rPr>
            </w:pPr>
            <w:r>
              <w:rPr>
                <w:rFonts w:cs="Arial"/>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A7C4E8" w14:textId="77777777" w:rsidR="00E87A52" w:rsidRDefault="00E87A52" w:rsidP="00E87A52">
            <w:pPr>
              <w:pStyle w:val="TAC"/>
              <w:rPr>
                <w:rFonts w:cs="Arial"/>
                <w:szCs w:val="18"/>
                <w:lang w:val="en-US" w:eastAsia="zh-CN"/>
              </w:rPr>
            </w:pPr>
            <w:r>
              <w:rPr>
                <w:rFonts w:cs="Arial"/>
                <w:szCs w:val="18"/>
                <w:lang w:val="en-US" w:eastAsia="zh-CN"/>
              </w:rPr>
              <w:t>0</w:t>
            </w:r>
          </w:p>
        </w:tc>
      </w:tr>
      <w:tr w:rsidR="00E87A52" w14:paraId="76E6947F"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47E313" w14:textId="77777777" w:rsidR="00E87A52" w:rsidRDefault="00E87A52" w:rsidP="00E87A52">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DF3715" w14:textId="77777777" w:rsidR="00E87A52" w:rsidRDefault="00E87A52" w:rsidP="00E87A52">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50D8AD" w14:textId="77777777" w:rsidR="00E87A52" w:rsidRDefault="00E87A52" w:rsidP="00E87A52">
            <w:pPr>
              <w:pStyle w:val="TAC"/>
              <w:rPr>
                <w:rFonts w:cs="Arial"/>
                <w:szCs w:val="18"/>
                <w:lang w:val="en-US" w:eastAsia="zh-CN"/>
              </w:rPr>
            </w:pPr>
            <w:r>
              <w:rPr>
                <w:rFonts w:cs="Arial"/>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953998" w14:textId="77777777" w:rsidR="00E87A52" w:rsidRDefault="00E87A52" w:rsidP="00E87A52">
            <w:pPr>
              <w:pStyle w:val="TAC"/>
              <w:rPr>
                <w:rFonts w:cs="Arial"/>
                <w:szCs w:val="18"/>
                <w:lang w:val="en-US" w:eastAsia="zh-CN"/>
              </w:rPr>
            </w:pPr>
            <w:r>
              <w:rPr>
                <w:rFonts w:cs="Arial"/>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CF4068" w14:textId="77777777" w:rsidR="00E87A52" w:rsidRDefault="00E87A52" w:rsidP="00E87A52">
            <w:pPr>
              <w:pStyle w:val="TAC"/>
              <w:rPr>
                <w:rFonts w:cs="Arial"/>
                <w:szCs w:val="18"/>
                <w:lang w:val="en-US" w:eastAsia="zh-CN"/>
              </w:rPr>
            </w:pPr>
          </w:p>
        </w:tc>
      </w:tr>
      <w:tr w:rsidR="00E87A52" w14:paraId="7691BA81"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DBBE42" w14:textId="77777777" w:rsidR="00E87A52" w:rsidRDefault="00E87A52" w:rsidP="00E87A52">
            <w:pPr>
              <w:pStyle w:val="TAC"/>
              <w:rPr>
                <w:lang w:val="en-US" w:eastAsia="zh-CN"/>
              </w:rPr>
            </w:pPr>
            <w:r>
              <w:rPr>
                <w:lang w:eastAsia="zh-CN"/>
              </w:rPr>
              <w:t>CA</w:t>
            </w:r>
            <w:r>
              <w:t>_</w:t>
            </w:r>
            <w:r>
              <w:rPr>
                <w:lang w:val="en-US" w:eastAsia="zh-CN"/>
              </w:rPr>
              <w:t>n7</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1E8FAB" w14:textId="77777777" w:rsidR="00E87A52" w:rsidRDefault="00E87A52" w:rsidP="00E87A52">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A7A549C" w14:textId="77777777" w:rsidR="00E87A52" w:rsidRDefault="00E87A52" w:rsidP="00E87A52">
            <w:pPr>
              <w:pStyle w:val="TAC"/>
              <w:rPr>
                <w:szCs w:val="18"/>
              </w:rPr>
            </w:pPr>
            <w:r>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0CB512" w14:textId="77777777" w:rsidR="00E87A52" w:rsidRDefault="00E87A52" w:rsidP="00E87A52">
            <w:pPr>
              <w:pStyle w:val="TAC"/>
              <w:rPr>
                <w:lang w:val="en-US" w:eastAsia="zh-CN" w:bidi="ar"/>
              </w:rPr>
            </w:pPr>
            <w:r>
              <w:rPr>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8B498F" w14:textId="77777777" w:rsidR="00E87A52" w:rsidRDefault="00E87A52" w:rsidP="00E87A52">
            <w:pPr>
              <w:pStyle w:val="TAC"/>
              <w:rPr>
                <w:lang w:val="en-US" w:eastAsia="zh-CN"/>
              </w:rPr>
            </w:pPr>
            <w:r>
              <w:rPr>
                <w:rFonts w:hint="eastAsia"/>
                <w:lang w:val="en-US" w:eastAsia="zh-CN"/>
              </w:rPr>
              <w:t>0</w:t>
            </w:r>
          </w:p>
        </w:tc>
      </w:tr>
      <w:tr w:rsidR="00E87A52" w14:paraId="50E0B106"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4FACD29C" w14:textId="77777777" w:rsidR="00E87A52" w:rsidRDefault="00E87A52" w:rsidP="00E87A52">
            <w:pPr>
              <w:pStyle w:val="TAC"/>
            </w:pPr>
          </w:p>
        </w:tc>
        <w:tc>
          <w:tcPr>
            <w:tcW w:w="1690" w:type="dxa"/>
            <w:tcBorders>
              <w:top w:val="nil"/>
              <w:left w:val="single" w:sz="4" w:space="0" w:color="auto"/>
              <w:bottom w:val="nil"/>
              <w:right w:val="single" w:sz="4" w:space="0" w:color="auto"/>
            </w:tcBorders>
            <w:shd w:val="clear" w:color="auto" w:fill="auto"/>
            <w:vAlign w:val="center"/>
          </w:tcPr>
          <w:p w14:paraId="34188C4E" w14:textId="77777777" w:rsidR="00E87A52" w:rsidRDefault="00E87A52" w:rsidP="00E87A52">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CCB59D0" w14:textId="77777777" w:rsidR="00E87A52" w:rsidRDefault="00E87A52" w:rsidP="00E87A52">
            <w:pPr>
              <w:pStyle w:val="TAC"/>
              <w:rPr>
                <w:szCs w:val="18"/>
              </w:rPr>
            </w:pPr>
            <w:r>
              <w:rPr>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041535D" w14:textId="77777777" w:rsidR="00E87A52" w:rsidRDefault="00E87A52" w:rsidP="00E87A52">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7BF3F" w14:textId="77777777" w:rsidR="00E87A52" w:rsidRDefault="00E87A52" w:rsidP="00E87A52">
            <w:pPr>
              <w:pStyle w:val="TAC"/>
              <w:rPr>
                <w:lang w:val="en-US" w:eastAsia="zh-CN"/>
              </w:rPr>
            </w:pPr>
          </w:p>
        </w:tc>
      </w:tr>
      <w:tr w:rsidR="00E87A52" w14:paraId="40210614"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56F4048D" w14:textId="77777777" w:rsidR="00E87A52" w:rsidRDefault="00E87A52" w:rsidP="00E87A52">
            <w:pPr>
              <w:pStyle w:val="TAC"/>
            </w:pPr>
          </w:p>
        </w:tc>
        <w:tc>
          <w:tcPr>
            <w:tcW w:w="1690" w:type="dxa"/>
            <w:tcBorders>
              <w:top w:val="nil"/>
              <w:left w:val="single" w:sz="4" w:space="0" w:color="auto"/>
              <w:bottom w:val="nil"/>
              <w:right w:val="single" w:sz="4" w:space="0" w:color="auto"/>
            </w:tcBorders>
            <w:shd w:val="clear" w:color="auto" w:fill="auto"/>
            <w:vAlign w:val="center"/>
          </w:tcPr>
          <w:p w14:paraId="6A5F791A" w14:textId="77777777" w:rsidR="00E87A52" w:rsidRDefault="00E87A52" w:rsidP="00E87A52">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6BB5B927" w14:textId="77777777" w:rsidR="00E87A52" w:rsidRDefault="00E87A52" w:rsidP="00E87A52">
            <w:pPr>
              <w:pStyle w:val="TAC"/>
              <w:rPr>
                <w:szCs w:val="18"/>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8CFDC9" w14:textId="77777777" w:rsidR="00E87A52" w:rsidRDefault="00E87A52" w:rsidP="00E87A52">
            <w:pPr>
              <w:pStyle w:val="TAC"/>
              <w:rPr>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F0E228" w14:textId="77777777" w:rsidR="00E87A52" w:rsidRDefault="00E87A52" w:rsidP="00E87A52">
            <w:pPr>
              <w:pStyle w:val="TAC"/>
              <w:rPr>
                <w:lang w:val="en-US" w:eastAsia="zh-CN"/>
              </w:rPr>
            </w:pPr>
            <w:r>
              <w:rPr>
                <w:rFonts w:cs="Arial"/>
                <w:szCs w:val="18"/>
              </w:rPr>
              <w:t>4 and 5</w:t>
            </w:r>
          </w:p>
        </w:tc>
      </w:tr>
      <w:tr w:rsidR="00E87A52" w14:paraId="44B73BD9"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F2F652" w14:textId="77777777" w:rsidR="00E87A52" w:rsidRDefault="00E87A52" w:rsidP="00E87A52">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E08572" w14:textId="77777777" w:rsidR="00E87A52" w:rsidRDefault="00E87A52" w:rsidP="00E87A52">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4C6C6890" w14:textId="77777777" w:rsidR="00E87A52" w:rsidRDefault="00E87A52" w:rsidP="00E87A52">
            <w:pPr>
              <w:pStyle w:val="TAC"/>
              <w:rPr>
                <w:szCs w:val="18"/>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5F449C8" w14:textId="77777777" w:rsidR="00E87A52" w:rsidRDefault="00E87A52" w:rsidP="00E87A52">
            <w:pPr>
              <w:pStyle w:val="TAC"/>
              <w:rPr>
                <w:lang w:val="en-US" w:eastAsia="zh-CN" w:bidi="ar"/>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F65F5" w14:textId="77777777" w:rsidR="00E87A52" w:rsidRDefault="00E87A52" w:rsidP="00E87A52">
            <w:pPr>
              <w:pStyle w:val="TAC"/>
              <w:rPr>
                <w:lang w:val="en-US" w:eastAsia="zh-CN"/>
              </w:rPr>
            </w:pPr>
          </w:p>
        </w:tc>
      </w:tr>
      <w:tr w:rsidR="00E87A52" w14:paraId="25F3E9FC"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7FD77D" w14:textId="77777777" w:rsidR="00E87A52" w:rsidRDefault="00E87A52" w:rsidP="00E87A52">
            <w:pPr>
              <w:pStyle w:val="TAC"/>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7AA036" w14:textId="77777777" w:rsidR="00E87A52" w:rsidRDefault="00E87A52" w:rsidP="00E87A52">
            <w:pPr>
              <w:pStyle w:val="TAC"/>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6613499" w14:textId="77777777" w:rsidR="00E87A52" w:rsidRDefault="00E87A52" w:rsidP="00E87A52">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4A2BAA86" w14:textId="77777777" w:rsidR="00E87A52" w:rsidRDefault="00E87A52" w:rsidP="00E87A52">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39A176" w14:textId="77777777" w:rsidR="00E87A52" w:rsidRDefault="00E87A52" w:rsidP="00E87A52">
            <w:pPr>
              <w:pStyle w:val="TAC"/>
              <w:rPr>
                <w:lang w:val="en-US" w:eastAsia="zh-CN"/>
              </w:rPr>
            </w:pPr>
            <w:r>
              <w:rPr>
                <w:lang w:val="en-US" w:eastAsia="zh-CN"/>
              </w:rPr>
              <w:t>0</w:t>
            </w:r>
          </w:p>
        </w:tc>
      </w:tr>
      <w:tr w:rsidR="00E87A52" w14:paraId="7455EDC5"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643247" w14:textId="77777777" w:rsidR="00E87A52" w:rsidRDefault="00E87A52" w:rsidP="00E87A5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E99D71" w14:textId="77777777" w:rsidR="00E87A52" w:rsidRDefault="00E87A52" w:rsidP="00E87A5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49D51D" w14:textId="77777777" w:rsidR="00E87A52" w:rsidRDefault="00E87A52" w:rsidP="00E87A52">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F8183F0" w14:textId="77777777" w:rsidR="00E87A52" w:rsidRDefault="00E87A52" w:rsidP="00E87A52">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AF7630" w14:textId="77777777" w:rsidR="00E87A52" w:rsidRDefault="00E87A52" w:rsidP="00E87A52">
            <w:pPr>
              <w:pStyle w:val="TAC"/>
              <w:rPr>
                <w:lang w:val="en-US" w:eastAsia="zh-CN"/>
              </w:rPr>
            </w:pPr>
          </w:p>
        </w:tc>
      </w:tr>
      <w:tr w:rsidR="00E87A52" w14:paraId="01C23830"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8F92B5" w14:textId="77777777" w:rsidR="00E87A52" w:rsidRDefault="00E87A52" w:rsidP="00E87A52">
            <w:pPr>
              <w:pStyle w:val="TAC"/>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FBF235" w14:textId="77777777" w:rsidR="00E87A52" w:rsidRDefault="00E87A52" w:rsidP="00E87A52">
            <w:pPr>
              <w:pStyle w:val="TAC"/>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1987CDE6" w14:textId="77777777" w:rsidR="00E87A52" w:rsidRDefault="00E87A52" w:rsidP="00E87A52">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09F2A096" w14:textId="77777777" w:rsidR="00E87A52" w:rsidRDefault="00E87A52" w:rsidP="00E87A52">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75E87" w14:textId="77777777" w:rsidR="00E87A52" w:rsidRDefault="00E87A52" w:rsidP="00E87A52">
            <w:pPr>
              <w:pStyle w:val="TAC"/>
              <w:rPr>
                <w:lang w:val="en-US" w:eastAsia="zh-CN"/>
              </w:rPr>
            </w:pPr>
            <w:r>
              <w:rPr>
                <w:lang w:val="en-US" w:eastAsia="zh-CN"/>
              </w:rPr>
              <w:t>0</w:t>
            </w:r>
          </w:p>
        </w:tc>
      </w:tr>
      <w:tr w:rsidR="00E87A52" w14:paraId="6AEBFAE5"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F2466F" w14:textId="77777777" w:rsidR="00E87A52" w:rsidRDefault="00E87A52" w:rsidP="00E87A5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84BE41" w14:textId="77777777" w:rsidR="00E87A52" w:rsidRDefault="00E87A52" w:rsidP="00E87A5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83C1B8" w14:textId="77777777" w:rsidR="00E87A52" w:rsidRDefault="00E87A52" w:rsidP="00E87A52">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AB7E4B" w14:textId="77777777" w:rsidR="00E87A52" w:rsidRDefault="00E87A52" w:rsidP="00E87A52">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18E3E8" w14:textId="77777777" w:rsidR="00E87A52" w:rsidRDefault="00E87A52" w:rsidP="00E87A52">
            <w:pPr>
              <w:pStyle w:val="TAC"/>
              <w:rPr>
                <w:lang w:val="en-US" w:eastAsia="zh-CN"/>
              </w:rPr>
            </w:pPr>
          </w:p>
        </w:tc>
      </w:tr>
      <w:tr w:rsidR="00E87A52" w14:paraId="5812E27D"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050532" w14:textId="77777777" w:rsidR="00E87A52" w:rsidRDefault="00E87A52" w:rsidP="00E87A52">
            <w:pPr>
              <w:pStyle w:val="TAC"/>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A53F7C" w14:textId="77777777" w:rsidR="00E87A52" w:rsidRDefault="00E87A52" w:rsidP="00E87A52">
            <w:pPr>
              <w:pStyle w:val="TAC"/>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7813650" w14:textId="77777777" w:rsidR="00E87A52" w:rsidRDefault="00E87A52" w:rsidP="00E87A52">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730D72BA" w14:textId="77777777" w:rsidR="00E87A52" w:rsidRDefault="00E87A52" w:rsidP="00E87A52">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F73757" w14:textId="77777777" w:rsidR="00E87A52" w:rsidRDefault="00E87A52" w:rsidP="00E87A52">
            <w:pPr>
              <w:pStyle w:val="TAC"/>
              <w:rPr>
                <w:lang w:val="en-US" w:eastAsia="zh-CN"/>
              </w:rPr>
            </w:pPr>
            <w:r>
              <w:rPr>
                <w:lang w:val="en-US" w:eastAsia="zh-CN"/>
              </w:rPr>
              <w:t>0</w:t>
            </w:r>
          </w:p>
        </w:tc>
      </w:tr>
      <w:tr w:rsidR="00E87A52" w14:paraId="7A01E9B7"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87C61A" w14:textId="77777777" w:rsidR="00E87A52" w:rsidRDefault="00E87A52" w:rsidP="00E87A5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C7B47A" w14:textId="77777777" w:rsidR="00E87A52" w:rsidRDefault="00E87A52" w:rsidP="00E87A5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638EC7" w14:textId="77777777" w:rsidR="00E87A52" w:rsidRDefault="00E87A52" w:rsidP="00E87A52">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6935B2" w14:textId="77777777" w:rsidR="00E87A52" w:rsidRDefault="00E87A52" w:rsidP="00E87A52">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3DB97E" w14:textId="77777777" w:rsidR="00E87A52" w:rsidRDefault="00E87A52" w:rsidP="00E87A52">
            <w:pPr>
              <w:pStyle w:val="TAC"/>
              <w:rPr>
                <w:lang w:val="en-US" w:eastAsia="zh-CN"/>
              </w:rPr>
            </w:pPr>
          </w:p>
        </w:tc>
      </w:tr>
      <w:tr w:rsidR="00E87A52" w14:paraId="18E0B81C"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70149B" w14:textId="77777777" w:rsidR="00E87A52" w:rsidRDefault="00E87A52" w:rsidP="00E87A52">
            <w:pPr>
              <w:pStyle w:val="TAC"/>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D3535B" w14:textId="77777777" w:rsidR="00E87A52" w:rsidRDefault="00E87A52" w:rsidP="00E87A52">
            <w:pPr>
              <w:pStyle w:val="TAC"/>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A3183C1" w14:textId="77777777" w:rsidR="00E87A52" w:rsidRDefault="00E87A52" w:rsidP="00E87A52">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89857B6" w14:textId="77777777" w:rsidR="00E87A52" w:rsidRDefault="00E87A52" w:rsidP="00E87A52">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69975E" w14:textId="77777777" w:rsidR="00E87A52" w:rsidRDefault="00E87A52" w:rsidP="00E87A52">
            <w:pPr>
              <w:pStyle w:val="TAC"/>
              <w:rPr>
                <w:lang w:val="en-US" w:eastAsia="zh-CN"/>
              </w:rPr>
            </w:pPr>
            <w:r>
              <w:rPr>
                <w:lang w:val="en-US" w:eastAsia="zh-CN"/>
              </w:rPr>
              <w:t>0</w:t>
            </w:r>
          </w:p>
        </w:tc>
      </w:tr>
      <w:tr w:rsidR="00E87A52" w14:paraId="217624EC"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03BE2D" w14:textId="77777777" w:rsidR="00E87A52" w:rsidRDefault="00E87A52" w:rsidP="00E87A5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A37A13" w14:textId="77777777" w:rsidR="00E87A52" w:rsidRDefault="00E87A52" w:rsidP="00E87A5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8EE772" w14:textId="77777777" w:rsidR="00E87A52" w:rsidRDefault="00E87A52" w:rsidP="00E87A52">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151DF15" w14:textId="77777777" w:rsidR="00E87A52" w:rsidRDefault="00E87A52" w:rsidP="00E87A52">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E828E7" w14:textId="77777777" w:rsidR="00E87A52" w:rsidRDefault="00E87A52" w:rsidP="00E87A52">
            <w:pPr>
              <w:pStyle w:val="TAC"/>
              <w:rPr>
                <w:lang w:val="en-US" w:eastAsia="zh-CN"/>
              </w:rPr>
            </w:pPr>
          </w:p>
        </w:tc>
      </w:tr>
      <w:tr w:rsidR="00E87A52" w14:paraId="624B2089"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734714" w14:textId="77777777" w:rsidR="00E87A52" w:rsidRDefault="00E87A52" w:rsidP="00E87A52">
            <w:pPr>
              <w:pStyle w:val="TAC"/>
              <w:rPr>
                <w:lang w:val="en-US"/>
              </w:rPr>
            </w:pPr>
            <w:r>
              <w:rPr>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7A9FD5" w14:textId="77777777" w:rsidR="00E87A52" w:rsidRDefault="00E87A52" w:rsidP="00E87A52">
            <w:pPr>
              <w:pStyle w:val="TAC"/>
              <w:rPr>
                <w:bCs/>
                <w:lang w:val="en-US"/>
              </w:rPr>
            </w:pPr>
            <w:r>
              <w:rPr>
                <w:bCs/>
                <w:lang w:val="en-US"/>
              </w:rPr>
              <w:t>CA_n77(2A)</w:t>
            </w:r>
          </w:p>
          <w:p w14:paraId="645298DA" w14:textId="77777777" w:rsidR="00E87A52" w:rsidRDefault="00E87A52" w:rsidP="00E87A52">
            <w:pPr>
              <w:pStyle w:val="TAC"/>
              <w:rPr>
                <w:bCs/>
                <w:lang w:val="en-US"/>
              </w:rPr>
            </w:pPr>
            <w:r>
              <w:rPr>
                <w:bCs/>
                <w:lang w:val="en-US"/>
              </w:rP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4FBEC161" w14:textId="77777777" w:rsidR="00E87A52" w:rsidRDefault="00E87A52" w:rsidP="00E87A52">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0D8C70" w14:textId="77777777" w:rsidR="00E87A52" w:rsidRDefault="00E87A52" w:rsidP="00E87A52">
            <w:pPr>
              <w:pStyle w:val="TAC"/>
              <w:rPr>
                <w:lang w:val="en-US"/>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19B98" w14:textId="77777777" w:rsidR="00E87A52" w:rsidRDefault="00E87A52" w:rsidP="00E87A52">
            <w:pPr>
              <w:pStyle w:val="TAC"/>
              <w:rPr>
                <w:lang w:val="en-US"/>
              </w:rPr>
            </w:pPr>
            <w:r>
              <w:rPr>
                <w:lang w:val="en-US"/>
              </w:rPr>
              <w:t>0</w:t>
            </w:r>
          </w:p>
        </w:tc>
      </w:tr>
      <w:tr w:rsidR="00E87A52" w14:paraId="6B18DDC0"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2C0D98" w14:textId="77777777" w:rsidR="00E87A52" w:rsidRDefault="00E87A52" w:rsidP="00E87A5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127AA6" w14:textId="77777777" w:rsidR="00E87A52" w:rsidRDefault="00E87A52" w:rsidP="00E87A52">
            <w:pPr>
              <w:pStyle w:val="TAC"/>
              <w:rPr>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F82B04" w14:textId="77777777" w:rsidR="00E87A52" w:rsidRDefault="00E87A52" w:rsidP="00E87A52">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9703E8" w14:textId="77777777" w:rsidR="00E87A52" w:rsidRDefault="00E87A52" w:rsidP="00E87A52">
            <w:pPr>
              <w:pStyle w:val="TAC"/>
              <w:rPr>
                <w:lang w:val="en-US"/>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7DB1C0" w14:textId="77777777" w:rsidR="00E87A52" w:rsidRDefault="00E87A52" w:rsidP="00E87A52">
            <w:pPr>
              <w:pStyle w:val="TAC"/>
              <w:rPr>
                <w:lang w:val="en-US"/>
              </w:rPr>
            </w:pPr>
          </w:p>
        </w:tc>
      </w:tr>
      <w:tr w:rsidR="00E87A52" w14:paraId="700DFB86"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000823" w14:textId="77777777" w:rsidR="00E87A52" w:rsidRDefault="00E87A52" w:rsidP="00E87A52">
            <w:pPr>
              <w:pStyle w:val="TAC"/>
              <w:rPr>
                <w:lang w:val="en-US" w:eastAsia="zh-CN"/>
              </w:rPr>
            </w:pPr>
            <w:r>
              <w:rPr>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44E416" w14:textId="77777777" w:rsidR="00E87A52" w:rsidRDefault="00E87A52" w:rsidP="00E87A52">
            <w:pPr>
              <w:pStyle w:val="TAC"/>
              <w:rPr>
                <w:bCs/>
                <w:lang w:val="en-US" w:eastAsia="zh-CN"/>
              </w:rPr>
            </w:pPr>
            <w:r>
              <w:rPr>
                <w:bCs/>
                <w:lang w:val="en-US"/>
              </w:rPr>
              <w:t>CA_n77(2A)CA_n7A-n77A</w:t>
            </w:r>
          </w:p>
        </w:tc>
        <w:tc>
          <w:tcPr>
            <w:tcW w:w="730" w:type="dxa"/>
            <w:tcBorders>
              <w:top w:val="single" w:sz="4" w:space="0" w:color="auto"/>
              <w:left w:val="single" w:sz="4" w:space="0" w:color="auto"/>
              <w:bottom w:val="single" w:sz="4" w:space="0" w:color="auto"/>
              <w:right w:val="single" w:sz="4" w:space="0" w:color="auto"/>
            </w:tcBorders>
            <w:vAlign w:val="center"/>
          </w:tcPr>
          <w:p w14:paraId="6DEECA66" w14:textId="77777777" w:rsidR="00E87A52" w:rsidRDefault="00E87A52" w:rsidP="00E87A52">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D7A3E9" w14:textId="77777777" w:rsidR="00E87A52" w:rsidRDefault="00E87A52" w:rsidP="00E87A52">
            <w:pPr>
              <w:pStyle w:val="TAC"/>
              <w:rPr>
                <w:lang w:val="en-US" w:eastAsia="zh-CN"/>
              </w:rPr>
            </w:pPr>
            <w:r>
              <w:rPr>
                <w:lang w:val="en-US"/>
              </w:rPr>
              <w:t>CA_n7(2A)</w:t>
            </w:r>
            <w:r>
              <w:rPr>
                <w:rFonts w:hint="eastAsia"/>
                <w:lang w:val="en-US" w:eastAsia="zh-CN"/>
              </w:rPr>
              <w:t>_BCS</w:t>
            </w:r>
            <w:r>
              <w:rPr>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B82FC8" w14:textId="77777777" w:rsidR="00E87A52" w:rsidRDefault="00E87A52" w:rsidP="00E87A52">
            <w:pPr>
              <w:pStyle w:val="TAC"/>
              <w:rPr>
                <w:lang w:val="en-US" w:eastAsia="zh-CN"/>
              </w:rPr>
            </w:pPr>
            <w:r>
              <w:rPr>
                <w:lang w:val="en-US"/>
              </w:rPr>
              <w:t>0</w:t>
            </w:r>
          </w:p>
        </w:tc>
      </w:tr>
      <w:tr w:rsidR="00E87A52" w14:paraId="7F7C6955"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7724DC" w14:textId="77777777" w:rsidR="00E87A52" w:rsidRDefault="00E87A52" w:rsidP="00E87A5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CDFC63" w14:textId="77777777" w:rsidR="00E87A52" w:rsidRDefault="00E87A52" w:rsidP="00E87A52">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585475" w14:textId="77777777" w:rsidR="00E87A52" w:rsidRDefault="00E87A52" w:rsidP="00E87A52">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ACD4F6" w14:textId="77777777" w:rsidR="00E87A52" w:rsidRDefault="00E87A52" w:rsidP="00E87A52">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72ADA5" w14:textId="77777777" w:rsidR="00E87A52" w:rsidRDefault="00E87A52" w:rsidP="00E87A52">
            <w:pPr>
              <w:pStyle w:val="TAC"/>
              <w:rPr>
                <w:lang w:val="en-US" w:eastAsia="zh-CN"/>
              </w:rPr>
            </w:pPr>
          </w:p>
        </w:tc>
      </w:tr>
      <w:tr w:rsidR="00E87A52" w14:paraId="122C293E"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E1CC46" w14:textId="77777777" w:rsidR="00E87A52" w:rsidRDefault="00E87A52" w:rsidP="00E87A52">
            <w:pPr>
              <w:pStyle w:val="TAC"/>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6696F0" w14:textId="77777777" w:rsidR="00E87A52" w:rsidRDefault="00E87A52" w:rsidP="00E87A52">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79B9322D" w14:textId="77777777" w:rsidR="00E87A52" w:rsidRDefault="00E87A52" w:rsidP="00E87A52">
            <w:pPr>
              <w:pStyle w:val="TAC"/>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0C6E301" w14:textId="77777777" w:rsidR="00E87A52" w:rsidRDefault="00E87A52" w:rsidP="00E87A52">
            <w:pPr>
              <w:pStyle w:val="TAC"/>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FF8489" w14:textId="77777777" w:rsidR="00E87A52" w:rsidRDefault="00E87A52" w:rsidP="00E87A52">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8C808A" w14:textId="77777777" w:rsidR="00E87A52" w:rsidRDefault="00E87A52" w:rsidP="00E87A52">
            <w:pPr>
              <w:pStyle w:val="TAC"/>
              <w:rPr>
                <w:lang w:val="en-US" w:eastAsia="zh-CN"/>
              </w:rPr>
            </w:pPr>
            <w:r>
              <w:rPr>
                <w:rFonts w:hint="eastAsia"/>
                <w:lang w:val="en-US" w:eastAsia="zh-CN"/>
              </w:rPr>
              <w:t>0</w:t>
            </w:r>
          </w:p>
        </w:tc>
      </w:tr>
      <w:tr w:rsidR="00E87A52" w14:paraId="095AA70D"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4336F3C9" w14:textId="77777777" w:rsidR="00E87A52" w:rsidRDefault="00E87A52" w:rsidP="00E87A5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E332BB4" w14:textId="77777777" w:rsidR="00E87A52" w:rsidRDefault="00E87A52" w:rsidP="00E87A5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206F61" w14:textId="77777777" w:rsidR="00E87A52" w:rsidRDefault="00E87A52" w:rsidP="00E87A52">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5DD806" w14:textId="77777777" w:rsidR="00E87A52" w:rsidRDefault="00E87A52" w:rsidP="00E87A52">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35145A" w14:textId="77777777" w:rsidR="00E87A52" w:rsidRDefault="00E87A52" w:rsidP="00E87A52">
            <w:pPr>
              <w:pStyle w:val="TAC"/>
              <w:rPr>
                <w:lang w:val="en-US" w:eastAsia="zh-CN"/>
              </w:rPr>
            </w:pPr>
          </w:p>
        </w:tc>
      </w:tr>
      <w:tr w:rsidR="00E87A52" w14:paraId="61383375"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75C755D7" w14:textId="77777777" w:rsidR="00E87A52" w:rsidRDefault="00E87A52" w:rsidP="00E87A5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B351B2D" w14:textId="77777777" w:rsidR="00E87A52" w:rsidRDefault="00E87A52" w:rsidP="00E87A5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609A23" w14:textId="77777777" w:rsidR="00E87A52" w:rsidRDefault="00E87A52" w:rsidP="00E87A52">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06163D" w14:textId="77777777" w:rsidR="00E87A52" w:rsidRDefault="00E87A52" w:rsidP="00E87A52">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902716" w14:textId="77777777" w:rsidR="00E87A52" w:rsidRDefault="00E87A52" w:rsidP="00E87A52">
            <w:pPr>
              <w:pStyle w:val="TAC"/>
              <w:rPr>
                <w:lang w:val="en-US" w:eastAsia="zh-CN"/>
              </w:rPr>
            </w:pPr>
            <w:r>
              <w:rPr>
                <w:rFonts w:hint="eastAsia"/>
                <w:lang w:val="en-US" w:eastAsia="zh-CN"/>
              </w:rPr>
              <w:t>1</w:t>
            </w:r>
          </w:p>
        </w:tc>
      </w:tr>
      <w:tr w:rsidR="00E87A52" w14:paraId="2EE2C0A6"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441AFFBF" w14:textId="77777777" w:rsidR="00E87A52" w:rsidRDefault="00E87A52" w:rsidP="00E87A5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AD21FF9" w14:textId="77777777" w:rsidR="00E87A52" w:rsidRDefault="00E87A52" w:rsidP="00E87A5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216847" w14:textId="77777777" w:rsidR="00E87A52" w:rsidRDefault="00E87A52" w:rsidP="00E87A52">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AA36F1" w14:textId="77777777" w:rsidR="00E87A52" w:rsidRDefault="00E87A52" w:rsidP="00E87A52">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AC2DF" w14:textId="77777777" w:rsidR="00E87A52" w:rsidRDefault="00E87A52" w:rsidP="00E87A52">
            <w:pPr>
              <w:pStyle w:val="TAC"/>
              <w:rPr>
                <w:lang w:val="en-US" w:eastAsia="zh-CN"/>
              </w:rPr>
            </w:pPr>
          </w:p>
        </w:tc>
      </w:tr>
      <w:tr w:rsidR="00E87A52" w14:paraId="643CCF64"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4C057FC3" w14:textId="77777777" w:rsidR="00E87A52" w:rsidRDefault="00E87A52" w:rsidP="00E87A5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A03456B" w14:textId="77777777" w:rsidR="00E87A52" w:rsidRDefault="00E87A52" w:rsidP="00E87A5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8ACABA" w14:textId="77777777" w:rsidR="00E87A52" w:rsidRDefault="00E87A52" w:rsidP="00E87A52">
            <w:pPr>
              <w:pStyle w:val="TAC"/>
              <w:rPr>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900587" w14:textId="77777777" w:rsidR="00E87A52" w:rsidRDefault="00E87A52" w:rsidP="00E87A52">
            <w:pPr>
              <w:pStyle w:val="TAC"/>
              <w:rPr>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310295" w14:textId="77777777" w:rsidR="00E87A52" w:rsidRDefault="00E87A52" w:rsidP="00E87A52">
            <w:pPr>
              <w:pStyle w:val="TAC"/>
              <w:rPr>
                <w:lang w:val="en-US" w:eastAsia="zh-CN"/>
              </w:rPr>
            </w:pPr>
            <w:r>
              <w:rPr>
                <w:rFonts w:cs="Arial"/>
                <w:szCs w:val="18"/>
              </w:rPr>
              <w:t>4 and 5</w:t>
            </w:r>
          </w:p>
        </w:tc>
      </w:tr>
      <w:tr w:rsidR="00E87A52" w14:paraId="6383DCAC"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ED1130" w14:textId="77777777" w:rsidR="00E87A52" w:rsidRDefault="00E87A52" w:rsidP="00E87A5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B91A75" w14:textId="77777777" w:rsidR="00E87A52" w:rsidRDefault="00E87A52" w:rsidP="00E87A5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38C0EF" w14:textId="77777777" w:rsidR="00E87A52" w:rsidRDefault="00E87A52" w:rsidP="00E87A52">
            <w:pPr>
              <w:pStyle w:val="TAC"/>
              <w:rPr>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4E8723" w14:textId="77777777" w:rsidR="00E87A52" w:rsidRDefault="00E87A52" w:rsidP="00E87A52">
            <w:pPr>
              <w:pStyle w:val="TAC"/>
              <w:rPr>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31C5C" w14:textId="77777777" w:rsidR="00E87A52" w:rsidRDefault="00E87A52" w:rsidP="00E87A52">
            <w:pPr>
              <w:pStyle w:val="TAC"/>
              <w:rPr>
                <w:lang w:val="en-US" w:eastAsia="zh-CN"/>
              </w:rPr>
            </w:pPr>
          </w:p>
        </w:tc>
      </w:tr>
      <w:tr w:rsidR="00E87A52" w14:paraId="1D6A1170"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B597DD" w14:textId="77777777" w:rsidR="00E87A52" w:rsidRDefault="00E87A52" w:rsidP="00E87A52">
            <w:pPr>
              <w:pStyle w:val="TAC"/>
              <w:rPr>
                <w:lang w:val="en-US" w:eastAsia="zh-CN"/>
              </w:rPr>
            </w:pPr>
            <w:r>
              <w:rPr>
                <w:rFonts w:hint="eastAsia"/>
                <w:lang w:val="en-US" w:eastAsia="zh-CN"/>
              </w:rPr>
              <w:t>CA_n7A-n78</w:t>
            </w:r>
            <w:r>
              <w:rPr>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8FC9E8" w14:textId="77777777" w:rsidR="00E87A52" w:rsidRDefault="00E87A52" w:rsidP="00E87A52">
            <w:pPr>
              <w:pStyle w:val="TAC"/>
              <w:rPr>
                <w:lang w:val="en-US" w:eastAsia="zh-CN"/>
              </w:rPr>
            </w:pPr>
            <w:r>
              <w:rPr>
                <w:lang w:val="en-US" w:eastAsia="zh-CN"/>
              </w:rPr>
              <w:t>CA_n7A-n78A</w:t>
            </w:r>
          </w:p>
        </w:tc>
        <w:tc>
          <w:tcPr>
            <w:tcW w:w="730" w:type="dxa"/>
            <w:tcBorders>
              <w:top w:val="single" w:sz="4" w:space="0" w:color="auto"/>
              <w:left w:val="single" w:sz="4" w:space="0" w:color="auto"/>
              <w:bottom w:val="single" w:sz="4" w:space="0" w:color="auto"/>
              <w:right w:val="single" w:sz="4" w:space="0" w:color="auto"/>
            </w:tcBorders>
            <w:vAlign w:val="center"/>
          </w:tcPr>
          <w:p w14:paraId="0841B435" w14:textId="77777777" w:rsidR="00E87A52" w:rsidRDefault="00E87A52" w:rsidP="00E87A52">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AB1072" w14:textId="77777777" w:rsidR="00E87A52" w:rsidRDefault="00E87A52" w:rsidP="00E87A52">
            <w:pPr>
              <w:pStyle w:val="TAC"/>
              <w:rPr>
                <w:lang w:val="en-US" w:eastAsia="zh-CN"/>
              </w:rPr>
            </w:pPr>
            <w:r>
              <w:rPr>
                <w:rFonts w:cs="Arial"/>
                <w:szCs w:val="18"/>
              </w:rPr>
              <w:t>5</w:t>
            </w:r>
            <w:r>
              <w:rPr>
                <w:rFonts w:cs="Arial" w:hint="eastAsia"/>
                <w:szCs w:val="18"/>
                <w:lang w:val="en-US" w:eastAsia="zh-CN"/>
              </w:rPr>
              <w:t xml:space="preserve">, </w:t>
            </w:r>
            <w:r>
              <w:rPr>
                <w:rFonts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A2D249" w14:textId="77777777" w:rsidR="00E87A52" w:rsidRDefault="00E87A52" w:rsidP="00E87A52">
            <w:pPr>
              <w:pStyle w:val="TAC"/>
              <w:rPr>
                <w:lang w:val="en-US" w:eastAsia="zh-CN"/>
              </w:rPr>
            </w:pPr>
            <w:r>
              <w:rPr>
                <w:rFonts w:hint="eastAsia"/>
                <w:lang w:val="en-US" w:eastAsia="zh-CN"/>
              </w:rPr>
              <w:t>0</w:t>
            </w:r>
          </w:p>
        </w:tc>
      </w:tr>
      <w:tr w:rsidR="00E87A52" w14:paraId="4DA2E919"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2BC424" w14:textId="77777777" w:rsidR="00E87A52" w:rsidRDefault="00E87A52" w:rsidP="00E87A5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10535F" w14:textId="77777777" w:rsidR="00E87A52" w:rsidRDefault="00E87A52" w:rsidP="00E87A5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5B497D" w14:textId="77777777" w:rsidR="00E87A52" w:rsidRDefault="00E87A52" w:rsidP="00E87A52">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1F227E" w14:textId="77777777" w:rsidR="00E87A52" w:rsidRDefault="00E87A52" w:rsidP="00E87A52">
            <w:pPr>
              <w:pStyle w:val="TAC"/>
              <w:rPr>
                <w:lang w:val="en-US" w:eastAsia="zh-CN"/>
              </w:rPr>
            </w:pPr>
            <w:r>
              <w:rPr>
                <w:rFonts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7B0CB3" w14:textId="77777777" w:rsidR="00E87A52" w:rsidRDefault="00E87A52" w:rsidP="00E87A52">
            <w:pPr>
              <w:pStyle w:val="TAC"/>
              <w:rPr>
                <w:lang w:val="en-US" w:eastAsia="zh-CN"/>
              </w:rPr>
            </w:pPr>
          </w:p>
        </w:tc>
      </w:tr>
      <w:tr w:rsidR="00E87A52" w14:paraId="2EF9E222"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D53527" w14:textId="77777777" w:rsidR="00E87A52" w:rsidRDefault="00E87A52" w:rsidP="00E87A52">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650789" w14:textId="77777777" w:rsidR="00E87A52" w:rsidRDefault="00E87A52" w:rsidP="00E87A52">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79DF0209" w14:textId="77777777" w:rsidR="00E87A52" w:rsidRDefault="00E87A52" w:rsidP="00E87A52">
            <w:pPr>
              <w:pStyle w:val="TAC"/>
              <w:rPr>
                <w:szCs w:val="18"/>
                <w:lang w:val="en-US" w:eastAsia="zh-CN"/>
              </w:rPr>
            </w:pPr>
            <w:r>
              <w:rPr>
                <w:szCs w:val="18"/>
                <w:lang w:val="en-US" w:eastAsia="zh-CN"/>
              </w:rPr>
              <w:t>CA_n7A-n78A</w:t>
            </w:r>
            <w:r>
              <w:rPr>
                <w:rFonts w:hint="eastAsia"/>
                <w:vertAlign w:val="superscript"/>
                <w:lang w:val="en-US" w:eastAsia="zh-CN"/>
              </w:rPr>
              <w:t>8</w:t>
            </w:r>
          </w:p>
          <w:p w14:paraId="7B5E096E" w14:textId="77777777" w:rsidR="00E87A52" w:rsidRDefault="00E87A52" w:rsidP="00E87A52">
            <w:pPr>
              <w:pStyle w:val="TAC"/>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619CAC08" w14:textId="77777777" w:rsidR="00E87A52" w:rsidRDefault="00E87A52" w:rsidP="00E87A52">
            <w:pPr>
              <w:pStyle w:val="TAC"/>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809E79" w14:textId="77777777" w:rsidR="00E87A52" w:rsidRDefault="00E87A52" w:rsidP="00E87A52">
            <w:pPr>
              <w:pStyle w:val="TAC"/>
              <w:rPr>
                <w:lang w:val="en-US" w:eastAsia="zh-CN"/>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4C738E" w14:textId="77777777" w:rsidR="00E87A52" w:rsidRDefault="00E87A52" w:rsidP="00E87A52">
            <w:pPr>
              <w:pStyle w:val="TAC"/>
              <w:rPr>
                <w:lang w:val="en-US" w:eastAsia="zh-CN"/>
              </w:rPr>
            </w:pPr>
            <w:r>
              <w:rPr>
                <w:rFonts w:hint="eastAsia"/>
                <w:szCs w:val="18"/>
                <w:lang w:val="en-US" w:eastAsia="zh-CN"/>
              </w:rPr>
              <w:t>0</w:t>
            </w:r>
          </w:p>
        </w:tc>
      </w:tr>
      <w:tr w:rsidR="00E87A52" w14:paraId="08E53DEB"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64FA22" w14:textId="77777777" w:rsidR="00E87A52" w:rsidRDefault="00E87A52" w:rsidP="00E87A5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DCC4A5" w14:textId="77777777" w:rsidR="00E87A52" w:rsidRDefault="00E87A52" w:rsidP="00E87A5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709CB3" w14:textId="77777777" w:rsidR="00E87A52" w:rsidRDefault="00E87A52" w:rsidP="00E87A52">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383FB0" w14:textId="77777777" w:rsidR="00E87A52" w:rsidRDefault="00E87A52" w:rsidP="00E87A52">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F039C6" w14:textId="77777777" w:rsidR="00E87A52" w:rsidRDefault="00E87A52" w:rsidP="00E87A52">
            <w:pPr>
              <w:pStyle w:val="TAC"/>
              <w:rPr>
                <w:lang w:val="en-US" w:eastAsia="zh-CN"/>
              </w:rPr>
            </w:pPr>
          </w:p>
        </w:tc>
      </w:tr>
      <w:tr w:rsidR="00E87A52" w14:paraId="11F32957"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8523CE" w14:textId="77777777" w:rsidR="00E87A52" w:rsidRDefault="00E87A52" w:rsidP="00E87A52">
            <w:pPr>
              <w:pStyle w:val="TAC"/>
              <w:rPr>
                <w:lang w:val="en-US" w:eastAsia="zh-CN"/>
              </w:rPr>
            </w:pPr>
            <w:r>
              <w:rPr>
                <w:rFonts w:hint="eastAsia"/>
                <w:szCs w:val="18"/>
                <w:lang w:val="en-US" w:eastAsia="zh-CN"/>
              </w:rPr>
              <w:lastRenderedPageBreak/>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w:t>
            </w:r>
            <w:r>
              <w:rPr>
                <w:szCs w:val="18"/>
                <w:lang w:val="en-US" w:eastAsia="zh-CN"/>
              </w:rPr>
              <w:t>(2</w:t>
            </w:r>
            <w:r>
              <w:rPr>
                <w:rFonts w:hint="eastAsia"/>
                <w:szCs w:val="18"/>
                <w:lang w:val="en-US" w:eastAsia="zh-CN"/>
              </w:rPr>
              <w:t>A</w:t>
            </w:r>
            <w:r>
              <w:rPr>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BB81F5" w14:textId="77777777" w:rsidR="00E87A52" w:rsidRDefault="00E87A52" w:rsidP="00E87A52">
            <w:pPr>
              <w:pStyle w:val="TAC"/>
              <w:rPr>
                <w:lang w:val="en-US"/>
              </w:rPr>
            </w:pPr>
            <w:r>
              <w:rPr>
                <w:rFonts w:hint="eastAsia"/>
                <w:szCs w:val="18"/>
                <w:lang w:val="en-US" w:eastAsia="zh-CN"/>
              </w:rPr>
              <w:t>CA_n7</w:t>
            </w:r>
            <w:r>
              <w:rPr>
                <w:szCs w:val="18"/>
                <w:lang w:val="en-US" w:eastAsia="zh-CN"/>
              </w:rPr>
              <w:t>A</w:t>
            </w:r>
            <w:r>
              <w:rPr>
                <w:rFonts w:hint="eastAsia"/>
                <w:szCs w:val="18"/>
                <w:lang w:val="en-US" w:eastAsia="zh-CN"/>
              </w:rPr>
              <w:t>-n</w:t>
            </w:r>
            <w:r>
              <w:rPr>
                <w:szCs w:val="18"/>
                <w:lang w:val="en-US" w:eastAsia="zh-CN"/>
              </w:rPr>
              <w:t>7</w:t>
            </w:r>
            <w:r>
              <w:rPr>
                <w:rFonts w:hint="eastAsia"/>
                <w:szCs w:val="18"/>
                <w:lang w:val="en-US" w:eastAsia="zh-CN"/>
              </w:rPr>
              <w:t>8A</w:t>
            </w:r>
          </w:p>
          <w:p w14:paraId="4F7571F7" w14:textId="77777777" w:rsidR="00E87A52" w:rsidRDefault="00E87A52" w:rsidP="00E87A52">
            <w:pPr>
              <w:pStyle w:val="TAC"/>
              <w:rPr>
                <w:lang w:val="en-US" w:eastAsia="zh-CN"/>
              </w:rPr>
            </w:pPr>
            <w:r>
              <w:rPr>
                <w:rFonts w:hint="eastAsia"/>
                <w:szCs w:val="18"/>
                <w:lang w:val="en-US" w:eastAsia="zh-CN"/>
              </w:rPr>
              <w:t>CA_n7</w:t>
            </w:r>
            <w:r>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67A1E207" w14:textId="77777777" w:rsidR="00E87A52" w:rsidRDefault="00E87A52" w:rsidP="00E87A52">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690374" w14:textId="77777777" w:rsidR="00E87A52" w:rsidRDefault="00E87A52" w:rsidP="00E87A52">
            <w:pPr>
              <w:pStyle w:val="TAC"/>
              <w:rPr>
                <w:lang w:val="en-US" w:eastAsia="zh-CN" w:bidi="ar"/>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B65BF8" w14:textId="77777777" w:rsidR="00E87A52" w:rsidRDefault="00E87A52" w:rsidP="00E87A52">
            <w:pPr>
              <w:pStyle w:val="TAC"/>
              <w:rPr>
                <w:lang w:val="en-US" w:eastAsia="zh-CN"/>
              </w:rPr>
            </w:pPr>
            <w:r>
              <w:rPr>
                <w:rFonts w:hint="eastAsia"/>
                <w:lang w:val="en-US" w:eastAsia="zh-CN"/>
              </w:rPr>
              <w:t>0</w:t>
            </w:r>
          </w:p>
        </w:tc>
      </w:tr>
      <w:tr w:rsidR="00E87A52" w14:paraId="766C6F78"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85A5FA" w14:textId="77777777" w:rsidR="00E87A52" w:rsidRDefault="00E87A52" w:rsidP="00E87A5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3D4A93" w14:textId="77777777" w:rsidR="00E87A52" w:rsidRDefault="00E87A52" w:rsidP="00E87A5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62D2AE" w14:textId="77777777" w:rsidR="00E87A52" w:rsidRDefault="00E87A52" w:rsidP="00E87A52">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3918A2" w14:textId="77777777" w:rsidR="00E87A52" w:rsidRDefault="00E87A52" w:rsidP="00E87A52">
            <w:pPr>
              <w:pStyle w:val="TAC"/>
              <w:rPr>
                <w:lang w:val="en-US" w:eastAsia="zh-CN" w:bidi="ar"/>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2B3E7" w14:textId="77777777" w:rsidR="00E87A52" w:rsidRDefault="00E87A52" w:rsidP="00E87A52">
            <w:pPr>
              <w:pStyle w:val="TAC"/>
              <w:rPr>
                <w:lang w:val="en-US" w:eastAsia="zh-CN"/>
              </w:rPr>
            </w:pPr>
          </w:p>
        </w:tc>
      </w:tr>
      <w:tr w:rsidR="00E87A52" w14:paraId="4EEB986B"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FD4488" w14:textId="77777777" w:rsidR="00E87A52" w:rsidRDefault="00E87A52" w:rsidP="00E87A52">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3AEBA6" w14:textId="77777777" w:rsidR="00E87A52" w:rsidRDefault="00E87A52" w:rsidP="00E87A52">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A6F1BC4" w14:textId="77777777" w:rsidR="00E87A52" w:rsidRDefault="00E87A52" w:rsidP="00E87A52">
            <w:pPr>
              <w:pStyle w:val="TAC"/>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890D96" w14:textId="77777777" w:rsidR="00E87A52" w:rsidRDefault="00E87A52" w:rsidP="00E87A52">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DB1618" w14:textId="77777777" w:rsidR="00E87A52" w:rsidRDefault="00E87A52" w:rsidP="00E87A52">
            <w:pPr>
              <w:pStyle w:val="TAC"/>
              <w:rPr>
                <w:lang w:val="en-US" w:eastAsia="zh-CN"/>
              </w:rPr>
            </w:pPr>
            <w:r>
              <w:rPr>
                <w:rFonts w:hint="eastAsia"/>
                <w:lang w:val="en-US" w:eastAsia="zh-CN"/>
              </w:rPr>
              <w:t>0</w:t>
            </w:r>
          </w:p>
        </w:tc>
      </w:tr>
      <w:tr w:rsidR="00E87A52" w14:paraId="2A15CB4A"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3F432AE5" w14:textId="77777777" w:rsidR="00E87A52" w:rsidRDefault="00E87A52" w:rsidP="00E87A5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D16DDC" w14:textId="77777777" w:rsidR="00E87A52" w:rsidRDefault="00E87A52" w:rsidP="00E87A5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703C29" w14:textId="77777777" w:rsidR="00E87A52" w:rsidRDefault="00E87A52" w:rsidP="00E87A52">
            <w:pPr>
              <w:pStyle w:val="TAC"/>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3C09CF4" w14:textId="77777777" w:rsidR="00E87A52" w:rsidRDefault="00E87A52" w:rsidP="00E87A52">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520EFD" w14:textId="77777777" w:rsidR="00E87A52" w:rsidRDefault="00E87A52" w:rsidP="00E87A52">
            <w:pPr>
              <w:pStyle w:val="TAC"/>
              <w:rPr>
                <w:lang w:val="en-US" w:eastAsia="zh-CN"/>
              </w:rPr>
            </w:pPr>
          </w:p>
        </w:tc>
      </w:tr>
      <w:tr w:rsidR="00E87A52" w14:paraId="151BEC00"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2124A562" w14:textId="77777777" w:rsidR="00E87A52" w:rsidRDefault="00E87A52" w:rsidP="00E87A52">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5E96FBB" w14:textId="77777777" w:rsidR="00E87A52" w:rsidRDefault="00E87A52" w:rsidP="00E87A52">
            <w:pPr>
              <w:pStyle w:val="TAC"/>
              <w:rPr>
                <w:lang w:val="en-US"/>
              </w:rPr>
            </w:pPr>
            <w:r>
              <w:rPr>
                <w:lang w:val="en-US"/>
              </w:rPr>
              <w:t>CA_n78(2A)</w:t>
            </w:r>
          </w:p>
          <w:p w14:paraId="37700538" w14:textId="77777777" w:rsidR="00E87A52" w:rsidRDefault="00E87A52" w:rsidP="00E87A52">
            <w:pPr>
              <w:pStyle w:val="TAC"/>
              <w:rPr>
                <w:lang w:val="en-US"/>
              </w:rPr>
            </w:pPr>
            <w:r>
              <w:rPr>
                <w:rFonts w:hint="eastAsia"/>
                <w:lang w:eastAsia="zh-CN"/>
              </w:rPr>
              <w:t>CA</w:t>
            </w:r>
            <w:r>
              <w:t>_</w:t>
            </w:r>
            <w:r>
              <w:rPr>
                <w:rFonts w:hint="eastAsia"/>
                <w:lang w:val="en-US" w:eastAsia="zh-CN"/>
              </w:rPr>
              <w:t>n</w:t>
            </w:r>
            <w:r>
              <w:rPr>
                <w:lang w:val="en-US" w:eastAsia="zh-CN"/>
              </w:rPr>
              <w:t>7</w:t>
            </w:r>
            <w:r w:rsidRPr="00685CD9">
              <w:rPr>
                <w:lang w:val="en-US" w:eastAsia="ja-JP"/>
              </w:rPr>
              <w:t>A-</w:t>
            </w:r>
            <w:r>
              <w:rPr>
                <w:rFonts w:hint="eastAsia"/>
                <w:lang w:val="en-US" w:eastAsia="zh-CN"/>
              </w:rPr>
              <w:t>n7</w:t>
            </w:r>
            <w:r>
              <w:rPr>
                <w:lang w:val="en-US" w:eastAsia="zh-CN"/>
              </w:rPr>
              <w:t>8</w:t>
            </w:r>
            <w:r w:rsidRPr="00685CD9">
              <w:rPr>
                <w:lang w:val="en-US"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F84F63B" w14:textId="77777777" w:rsidR="00E87A52" w:rsidRDefault="00E87A52" w:rsidP="00E87A52">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AE71AD1" w14:textId="77777777" w:rsidR="00E87A52" w:rsidRDefault="00E87A52" w:rsidP="00E87A52">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EFC6E2F" w14:textId="77777777" w:rsidR="00E87A52" w:rsidRDefault="00E87A52" w:rsidP="00E87A52">
            <w:pPr>
              <w:pStyle w:val="TAC"/>
              <w:rPr>
                <w:lang w:val="en-US" w:eastAsia="zh-CN"/>
              </w:rPr>
            </w:pPr>
            <w:r>
              <w:rPr>
                <w:lang w:val="en-US" w:eastAsia="zh-CN"/>
              </w:rPr>
              <w:t>1</w:t>
            </w:r>
          </w:p>
        </w:tc>
      </w:tr>
      <w:tr w:rsidR="00E87A52" w14:paraId="32C2FC84"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6B397731" w14:textId="77777777" w:rsidR="00E87A52" w:rsidRDefault="00E87A52" w:rsidP="00E87A5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69E7FAD" w14:textId="77777777" w:rsidR="00E87A52" w:rsidRDefault="00E87A52" w:rsidP="00E87A5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94C07A" w14:textId="77777777" w:rsidR="00E87A52" w:rsidRDefault="00E87A52" w:rsidP="00E87A52">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AA8DDBD" w14:textId="77777777" w:rsidR="00E87A52" w:rsidRDefault="00E87A52" w:rsidP="00E87A52">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4F7831" w14:textId="77777777" w:rsidR="00E87A52" w:rsidRDefault="00E87A52" w:rsidP="00E87A52">
            <w:pPr>
              <w:pStyle w:val="TAC"/>
              <w:rPr>
                <w:lang w:val="en-US" w:eastAsia="zh-CN"/>
              </w:rPr>
            </w:pPr>
          </w:p>
        </w:tc>
      </w:tr>
      <w:tr w:rsidR="00E87A52" w14:paraId="6256882C"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7D5E3296" w14:textId="77777777" w:rsidR="00E87A52" w:rsidRDefault="00E87A52" w:rsidP="00E87A5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1C78E25" w14:textId="77777777" w:rsidR="00E87A52" w:rsidRDefault="00E87A52" w:rsidP="00E87A5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A4D969" w14:textId="77777777" w:rsidR="00E87A52" w:rsidRDefault="00E87A52" w:rsidP="00E87A52">
            <w:pPr>
              <w:pStyle w:val="TAC"/>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358548" w14:textId="77777777" w:rsidR="00E87A52" w:rsidRDefault="00E87A52" w:rsidP="00E87A52">
            <w:pPr>
              <w:pStyle w:val="TAC"/>
              <w:rPr>
                <w:lang w:val="en-US" w:eastAsia="zh-CN" w:bidi="ar"/>
              </w:rPr>
            </w:pPr>
            <w:r>
              <w:rPr>
                <w:rFonts w:cs="Arial"/>
                <w:szCs w:val="18"/>
                <w:lang w:val="en-US"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709FB" w14:textId="77777777" w:rsidR="00E87A52" w:rsidRDefault="00E87A52" w:rsidP="00E87A52">
            <w:pPr>
              <w:pStyle w:val="TAC"/>
              <w:rPr>
                <w:lang w:val="en-US" w:eastAsia="zh-CN"/>
              </w:rPr>
            </w:pPr>
            <w:r>
              <w:rPr>
                <w:rFonts w:hint="eastAsia"/>
                <w:lang w:val="en-US" w:eastAsia="zh-CN"/>
              </w:rPr>
              <w:t>4</w:t>
            </w:r>
            <w:r>
              <w:rPr>
                <w:lang w:val="en-US" w:eastAsia="zh-CN"/>
              </w:rPr>
              <w:t xml:space="preserve"> and 5</w:t>
            </w:r>
          </w:p>
        </w:tc>
      </w:tr>
      <w:tr w:rsidR="00E87A52" w14:paraId="0216DA1A"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B2DD59" w14:textId="77777777" w:rsidR="00E87A52" w:rsidRDefault="00E87A52" w:rsidP="00E87A5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E25F3E" w14:textId="77777777" w:rsidR="00E87A52" w:rsidRDefault="00E87A52" w:rsidP="00E87A5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6CCB67" w14:textId="77777777" w:rsidR="00E87A52" w:rsidRDefault="00E87A52" w:rsidP="00E87A52">
            <w:pPr>
              <w:pStyle w:val="TAC"/>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C40E40" w14:textId="77777777" w:rsidR="00E87A52" w:rsidRDefault="00E87A52" w:rsidP="00E87A52">
            <w:pPr>
              <w:pStyle w:val="TAC"/>
              <w:rPr>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63934E" w14:textId="77777777" w:rsidR="00E87A52" w:rsidRDefault="00E87A52" w:rsidP="00E87A52">
            <w:pPr>
              <w:pStyle w:val="TAC"/>
              <w:rPr>
                <w:lang w:val="en-US" w:eastAsia="zh-CN"/>
              </w:rPr>
            </w:pPr>
          </w:p>
        </w:tc>
      </w:tr>
      <w:tr w:rsidR="00E87A52" w14:paraId="0BF32452" w14:textId="77777777" w:rsidTr="00AA60E0">
        <w:trPr>
          <w:trHeight w:val="187"/>
        </w:trPr>
        <w:tc>
          <w:tcPr>
            <w:tcW w:w="1983" w:type="dxa"/>
            <w:tcBorders>
              <w:left w:val="single" w:sz="4" w:space="0" w:color="auto"/>
              <w:bottom w:val="nil"/>
              <w:right w:val="single" w:sz="4" w:space="0" w:color="auto"/>
            </w:tcBorders>
            <w:shd w:val="clear" w:color="auto" w:fill="auto"/>
            <w:vAlign w:val="center"/>
          </w:tcPr>
          <w:p w14:paraId="41B9C4DA" w14:textId="77777777" w:rsidR="00E87A52" w:rsidRDefault="00E87A52" w:rsidP="00E87A52">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EC1BBE3" w14:textId="77777777" w:rsidR="00E87A52" w:rsidRDefault="00E87A52" w:rsidP="00E87A52">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951B208" w14:textId="77777777" w:rsidR="00E87A52" w:rsidRDefault="00E87A52" w:rsidP="00E87A52">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E27AA16" w14:textId="77777777" w:rsidR="00E87A52" w:rsidRDefault="00E87A52" w:rsidP="00E87A52">
            <w:pPr>
              <w:pStyle w:val="TAC"/>
              <w:rPr>
                <w:lang w:val="en-US" w:eastAsia="zh-CN"/>
              </w:rPr>
            </w:pPr>
            <w:r>
              <w:rPr>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22B4C4EB" w14:textId="77777777" w:rsidR="00E87A52" w:rsidRDefault="00E87A52" w:rsidP="00E87A52">
            <w:pPr>
              <w:pStyle w:val="TAC"/>
              <w:rPr>
                <w:lang w:val="en-US" w:eastAsia="zh-CN"/>
              </w:rPr>
            </w:pPr>
            <w:r>
              <w:rPr>
                <w:rFonts w:hint="eastAsia"/>
                <w:lang w:val="en-US" w:eastAsia="zh-CN"/>
              </w:rPr>
              <w:t>0</w:t>
            </w:r>
          </w:p>
        </w:tc>
      </w:tr>
      <w:tr w:rsidR="00E87A52" w14:paraId="6B4926B6"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09C51311" w14:textId="77777777" w:rsidR="00E87A52" w:rsidRDefault="00E87A52" w:rsidP="00E87A5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792C45" w14:textId="77777777" w:rsidR="00E87A52" w:rsidRDefault="00E87A52" w:rsidP="00E87A5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BA43CA5" w14:textId="77777777" w:rsidR="00E87A52" w:rsidRDefault="00E87A52" w:rsidP="00E87A52">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B736CC" w14:textId="77777777" w:rsidR="00E87A52" w:rsidRDefault="00E87A52" w:rsidP="00E87A52">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BDF412" w14:textId="77777777" w:rsidR="00E87A52" w:rsidRDefault="00E87A52" w:rsidP="00E87A52">
            <w:pPr>
              <w:pStyle w:val="TAC"/>
              <w:rPr>
                <w:lang w:val="en-US" w:eastAsia="zh-CN"/>
              </w:rPr>
            </w:pPr>
          </w:p>
        </w:tc>
      </w:tr>
      <w:tr w:rsidR="00E87A52" w14:paraId="1024E55E"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705EFB97" w14:textId="77777777" w:rsidR="00E87A52" w:rsidRDefault="00E87A52" w:rsidP="00E87A5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E6CA38" w14:textId="77777777" w:rsidR="00E87A52" w:rsidRDefault="00E87A52" w:rsidP="00E87A5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EE86B48" w14:textId="77777777" w:rsidR="00E87A52" w:rsidRDefault="00E87A52" w:rsidP="00E87A52">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68980E" w14:textId="77777777" w:rsidR="00E87A52" w:rsidRDefault="00E87A52" w:rsidP="00E87A52">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9DFDF7" w14:textId="77777777" w:rsidR="00E87A52" w:rsidRDefault="00E87A52" w:rsidP="00E87A52">
            <w:pPr>
              <w:pStyle w:val="TAC"/>
              <w:rPr>
                <w:lang w:val="en-US" w:eastAsia="zh-CN"/>
              </w:rPr>
            </w:pPr>
            <w:r>
              <w:rPr>
                <w:rFonts w:hint="eastAsia"/>
                <w:lang w:val="en-US" w:eastAsia="zh-CN"/>
              </w:rPr>
              <w:t>1</w:t>
            </w:r>
          </w:p>
        </w:tc>
      </w:tr>
      <w:tr w:rsidR="00E87A52" w14:paraId="3CEB8BFC" w14:textId="77777777" w:rsidTr="00AA60E0">
        <w:trPr>
          <w:trHeight w:val="90"/>
        </w:trPr>
        <w:tc>
          <w:tcPr>
            <w:tcW w:w="1983" w:type="dxa"/>
            <w:tcBorders>
              <w:top w:val="nil"/>
              <w:left w:val="single" w:sz="4" w:space="0" w:color="auto"/>
              <w:bottom w:val="nil"/>
              <w:right w:val="single" w:sz="4" w:space="0" w:color="auto"/>
            </w:tcBorders>
            <w:shd w:val="clear" w:color="auto" w:fill="auto"/>
            <w:vAlign w:val="center"/>
          </w:tcPr>
          <w:p w14:paraId="72800B8E" w14:textId="77777777" w:rsidR="00E87A52" w:rsidRDefault="00E87A52" w:rsidP="00E87A5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484092" w14:textId="77777777" w:rsidR="00E87A52" w:rsidRDefault="00E87A52" w:rsidP="00E87A5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FE1EFCA" w14:textId="77777777" w:rsidR="00E87A52" w:rsidRDefault="00E87A52" w:rsidP="00E87A52">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B8EE8E" w14:textId="77777777" w:rsidR="00E87A52" w:rsidRDefault="00E87A52" w:rsidP="00E87A52">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A46CB8" w14:textId="77777777" w:rsidR="00E87A52" w:rsidRDefault="00E87A52" w:rsidP="00E87A52">
            <w:pPr>
              <w:pStyle w:val="TAC"/>
              <w:rPr>
                <w:lang w:val="en-US" w:eastAsia="zh-CN"/>
              </w:rPr>
            </w:pPr>
          </w:p>
        </w:tc>
      </w:tr>
      <w:tr w:rsidR="00E87A52" w14:paraId="790D7FF0" w14:textId="77777777" w:rsidTr="00AA60E0">
        <w:trPr>
          <w:trHeight w:val="90"/>
        </w:trPr>
        <w:tc>
          <w:tcPr>
            <w:tcW w:w="1983" w:type="dxa"/>
            <w:tcBorders>
              <w:top w:val="nil"/>
              <w:left w:val="single" w:sz="4" w:space="0" w:color="auto"/>
              <w:bottom w:val="nil"/>
              <w:right w:val="single" w:sz="4" w:space="0" w:color="auto"/>
            </w:tcBorders>
            <w:shd w:val="clear" w:color="auto" w:fill="auto"/>
            <w:vAlign w:val="center"/>
          </w:tcPr>
          <w:p w14:paraId="336624C7" w14:textId="77777777" w:rsidR="00E87A52" w:rsidRDefault="00E87A52" w:rsidP="00E87A5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9DC526" w14:textId="77777777" w:rsidR="00E87A52" w:rsidRDefault="00E87A52" w:rsidP="00E87A5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FA1415B" w14:textId="77777777" w:rsidR="00E87A52" w:rsidRDefault="00E87A52" w:rsidP="00E87A52">
            <w:pPr>
              <w:pStyle w:val="TAC"/>
              <w:rPr>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8553852" w14:textId="77777777" w:rsidR="00E87A52" w:rsidRDefault="00E87A52" w:rsidP="00E87A52">
            <w:pPr>
              <w:pStyle w:val="TAC"/>
              <w:rPr>
                <w:lang w:val="en-US" w:eastAsia="zh-CN" w:bidi="ar"/>
              </w:rPr>
            </w:pPr>
            <w:r>
              <w:rPr>
                <w:rFonts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5E69CC" w14:textId="77777777" w:rsidR="00E87A52" w:rsidRDefault="00E87A52" w:rsidP="00E87A52">
            <w:pPr>
              <w:pStyle w:val="TAC"/>
              <w:rPr>
                <w:lang w:val="en-US" w:eastAsia="zh-CN"/>
              </w:rPr>
            </w:pPr>
            <w:r>
              <w:rPr>
                <w:rFonts w:hint="eastAsia"/>
                <w:lang w:val="en-US" w:eastAsia="zh-CN"/>
              </w:rPr>
              <w:t>4</w:t>
            </w:r>
            <w:r>
              <w:rPr>
                <w:lang w:val="en-US" w:eastAsia="zh-CN"/>
              </w:rPr>
              <w:t xml:space="preserve"> and 5</w:t>
            </w:r>
          </w:p>
        </w:tc>
      </w:tr>
      <w:tr w:rsidR="00E87A52" w14:paraId="5B1CE07F" w14:textId="77777777" w:rsidTr="00AA60E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5F2094F" w14:textId="77777777" w:rsidR="00E87A52" w:rsidRDefault="00E87A52" w:rsidP="00E87A5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5BDD91" w14:textId="77777777" w:rsidR="00E87A52" w:rsidRDefault="00E87A52" w:rsidP="00E87A5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C4FAA31" w14:textId="77777777" w:rsidR="00E87A52" w:rsidRDefault="00E87A52" w:rsidP="00E87A52">
            <w:pPr>
              <w:pStyle w:val="TAC"/>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740DB37" w14:textId="77777777" w:rsidR="00E87A52" w:rsidRDefault="00E87A52" w:rsidP="00E87A52">
            <w:pPr>
              <w:pStyle w:val="TAC"/>
              <w:rPr>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26A1DF" w14:textId="77777777" w:rsidR="00E87A52" w:rsidRDefault="00E87A52" w:rsidP="00E87A52">
            <w:pPr>
              <w:pStyle w:val="TAC"/>
              <w:rPr>
                <w:lang w:val="en-US" w:eastAsia="zh-CN"/>
              </w:rPr>
            </w:pPr>
          </w:p>
        </w:tc>
      </w:tr>
      <w:tr w:rsidR="00E87A52" w14:paraId="0824B61E"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DD44F8" w14:textId="77777777" w:rsidR="00E87A52" w:rsidRDefault="00E87A52" w:rsidP="00E87A52">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ABE052" w14:textId="77777777" w:rsidR="00E87A52" w:rsidRDefault="00E87A52" w:rsidP="00E87A52">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8C977F0" w14:textId="77777777" w:rsidR="00E87A52" w:rsidRDefault="00E87A52" w:rsidP="00E87A52">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0B1D56" w14:textId="77777777" w:rsidR="00E87A52" w:rsidRDefault="00E87A52" w:rsidP="00E87A52">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713C56" w14:textId="77777777" w:rsidR="00E87A52" w:rsidRDefault="00E87A52" w:rsidP="00E87A52">
            <w:pPr>
              <w:pStyle w:val="TAC"/>
              <w:rPr>
                <w:lang w:val="en-US" w:eastAsia="zh-CN"/>
              </w:rPr>
            </w:pPr>
            <w:r>
              <w:rPr>
                <w:rFonts w:hint="eastAsia"/>
                <w:lang w:val="en-US" w:eastAsia="zh-CN"/>
              </w:rPr>
              <w:t>0</w:t>
            </w:r>
          </w:p>
        </w:tc>
      </w:tr>
      <w:tr w:rsidR="00E87A52" w14:paraId="0E659821"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036B4E94" w14:textId="77777777" w:rsidR="00E87A52" w:rsidRDefault="00E87A52" w:rsidP="00E87A5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B247A7" w14:textId="77777777" w:rsidR="00E87A52" w:rsidRDefault="00E87A52" w:rsidP="00E87A5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739AE0" w14:textId="77777777" w:rsidR="00E87A52" w:rsidRDefault="00E87A52" w:rsidP="00E87A52">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09489C" w14:textId="77777777" w:rsidR="00E87A52" w:rsidRDefault="00E87A52" w:rsidP="00E87A52">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335C38" w14:textId="77777777" w:rsidR="00E87A52" w:rsidRDefault="00E87A52" w:rsidP="00E87A52">
            <w:pPr>
              <w:pStyle w:val="TAC"/>
              <w:rPr>
                <w:lang w:val="en-US" w:eastAsia="zh-CN"/>
              </w:rPr>
            </w:pPr>
          </w:p>
        </w:tc>
      </w:tr>
      <w:tr w:rsidR="00E87A52" w14:paraId="2DE8F19D"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6A89DDE9" w14:textId="77777777" w:rsidR="00E87A52" w:rsidRDefault="00E87A52" w:rsidP="00E87A5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132F20" w14:textId="77777777" w:rsidR="00E87A52" w:rsidRDefault="00E87A52" w:rsidP="00E87A5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03C5A6" w14:textId="77777777" w:rsidR="00E87A52" w:rsidRDefault="00E87A52" w:rsidP="00E87A52">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C26824" w14:textId="77777777" w:rsidR="00E87A52" w:rsidRDefault="00E87A52" w:rsidP="00E87A52">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220A10" w14:textId="77777777" w:rsidR="00E87A52" w:rsidRDefault="00E87A52" w:rsidP="00E87A52">
            <w:pPr>
              <w:pStyle w:val="TAC"/>
              <w:rPr>
                <w:lang w:val="en-US" w:eastAsia="zh-CN"/>
              </w:rPr>
            </w:pPr>
            <w:r>
              <w:rPr>
                <w:rFonts w:hint="eastAsia"/>
                <w:lang w:val="en-US" w:eastAsia="zh-CN"/>
              </w:rPr>
              <w:t>1</w:t>
            </w:r>
          </w:p>
        </w:tc>
      </w:tr>
      <w:tr w:rsidR="00E87A52" w14:paraId="16EFA275"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5C89D9CB" w14:textId="77777777" w:rsidR="00E87A52" w:rsidRDefault="00E87A52" w:rsidP="00E87A5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751EB5" w14:textId="77777777" w:rsidR="00E87A52" w:rsidRDefault="00E87A52" w:rsidP="00E87A5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27D70D" w14:textId="77777777" w:rsidR="00E87A52" w:rsidRDefault="00E87A52" w:rsidP="00E87A52">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71EAA3" w14:textId="77777777" w:rsidR="00E87A52" w:rsidRDefault="00E87A52" w:rsidP="00E87A52">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432BAE" w14:textId="77777777" w:rsidR="00E87A52" w:rsidRDefault="00E87A52" w:rsidP="00E87A52">
            <w:pPr>
              <w:pStyle w:val="TAC"/>
              <w:rPr>
                <w:lang w:val="en-US" w:eastAsia="zh-CN"/>
              </w:rPr>
            </w:pPr>
          </w:p>
        </w:tc>
      </w:tr>
      <w:tr w:rsidR="00E87A52" w14:paraId="7C12EC68"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023830BC" w14:textId="77777777" w:rsidR="00E87A52" w:rsidRDefault="00E87A52" w:rsidP="00E87A5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B241B0" w14:textId="77777777" w:rsidR="00E87A52" w:rsidRDefault="00E87A52" w:rsidP="00E87A5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8EC8EC" w14:textId="77777777" w:rsidR="00E87A52" w:rsidRDefault="00E87A52" w:rsidP="00E87A52">
            <w:pPr>
              <w:pStyle w:val="TAC"/>
              <w:rPr>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DBEB0E5" w14:textId="77777777" w:rsidR="00E87A52" w:rsidRDefault="00E87A52" w:rsidP="00E87A52">
            <w:pPr>
              <w:pStyle w:val="TAC"/>
              <w:rPr>
                <w:lang w:val="en-US" w:eastAsia="zh-CN" w:bidi="ar"/>
              </w:rPr>
            </w:pPr>
            <w:r>
              <w:rPr>
                <w:rFonts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950CA6" w14:textId="77777777" w:rsidR="00E87A52" w:rsidRDefault="00E87A52" w:rsidP="00E87A52">
            <w:pPr>
              <w:pStyle w:val="TAC"/>
              <w:rPr>
                <w:lang w:val="en-US" w:eastAsia="zh-CN"/>
              </w:rPr>
            </w:pPr>
            <w:r>
              <w:rPr>
                <w:rFonts w:hint="eastAsia"/>
                <w:lang w:val="en-US" w:eastAsia="zh-CN"/>
              </w:rPr>
              <w:t>4</w:t>
            </w:r>
            <w:r>
              <w:rPr>
                <w:lang w:val="en-US" w:eastAsia="zh-CN"/>
              </w:rPr>
              <w:t xml:space="preserve"> and 5</w:t>
            </w:r>
          </w:p>
        </w:tc>
      </w:tr>
      <w:tr w:rsidR="00E87A52" w14:paraId="06AE537A"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044325" w14:textId="77777777" w:rsidR="00E87A52" w:rsidRDefault="00E87A52" w:rsidP="00E87A5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90DBE7" w14:textId="77777777" w:rsidR="00E87A52" w:rsidRDefault="00E87A52" w:rsidP="00E87A5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50F153" w14:textId="77777777" w:rsidR="00E87A52" w:rsidRDefault="00E87A52" w:rsidP="00E87A52">
            <w:pPr>
              <w:pStyle w:val="TAC"/>
              <w:rPr>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46F722" w14:textId="77777777" w:rsidR="00E87A52" w:rsidRDefault="00E87A52" w:rsidP="00E87A52">
            <w:pPr>
              <w:pStyle w:val="TAC"/>
              <w:rPr>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83C878" w14:textId="77777777" w:rsidR="00E87A52" w:rsidRDefault="00E87A52" w:rsidP="00E87A52">
            <w:pPr>
              <w:pStyle w:val="TAC"/>
              <w:rPr>
                <w:lang w:val="en-US" w:eastAsia="zh-CN"/>
              </w:rPr>
            </w:pPr>
          </w:p>
        </w:tc>
      </w:tr>
      <w:tr w:rsidR="00E87A52" w14:paraId="7A0E2196"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tcPr>
          <w:p w14:paraId="68C5256B" w14:textId="77777777" w:rsidR="00E87A52" w:rsidRDefault="00E87A52" w:rsidP="00E87A52">
            <w:pPr>
              <w:pStyle w:val="TAC"/>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6E395941" w14:textId="77777777" w:rsidR="00E87A52" w:rsidRDefault="00E87A52" w:rsidP="00E87A52">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921F538" w14:textId="77777777" w:rsidR="00E87A52" w:rsidRDefault="00E87A52" w:rsidP="00E87A52">
            <w:pPr>
              <w:pStyle w:val="TAC"/>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6C940AF" w14:textId="77777777" w:rsidR="00E87A52" w:rsidRDefault="00E87A52" w:rsidP="00E87A52">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33D29" w14:textId="77777777" w:rsidR="00E87A52" w:rsidRDefault="00E87A52" w:rsidP="00E87A52">
            <w:pPr>
              <w:pStyle w:val="TAC"/>
              <w:rPr>
                <w:lang w:val="en-US" w:eastAsia="zh-CN"/>
              </w:rPr>
            </w:pPr>
            <w:r>
              <w:rPr>
                <w:rFonts w:hint="eastAsia"/>
                <w:lang w:val="en-US" w:eastAsia="zh-CN"/>
              </w:rPr>
              <w:t>0</w:t>
            </w:r>
          </w:p>
        </w:tc>
      </w:tr>
      <w:tr w:rsidR="00E87A52" w14:paraId="1F841CF1" w14:textId="77777777" w:rsidTr="00AA60E0">
        <w:trPr>
          <w:trHeight w:val="187"/>
        </w:trPr>
        <w:tc>
          <w:tcPr>
            <w:tcW w:w="1983" w:type="dxa"/>
            <w:tcBorders>
              <w:top w:val="nil"/>
              <w:left w:val="single" w:sz="4" w:space="0" w:color="auto"/>
              <w:bottom w:val="nil"/>
              <w:right w:val="single" w:sz="4" w:space="0" w:color="auto"/>
            </w:tcBorders>
            <w:shd w:val="clear" w:color="auto" w:fill="auto"/>
          </w:tcPr>
          <w:p w14:paraId="0B2B7394" w14:textId="77777777" w:rsidR="00E87A52" w:rsidRDefault="00E87A52" w:rsidP="00E87A52">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1CFDA074" w14:textId="77777777" w:rsidR="00E87A52" w:rsidRDefault="00E87A52" w:rsidP="00E87A5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0131A5" w14:textId="77777777" w:rsidR="00E87A52" w:rsidRDefault="00E87A52" w:rsidP="00E87A52">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DDA66ED" w14:textId="77777777" w:rsidR="00E87A52" w:rsidRDefault="00E87A52" w:rsidP="00E87A52">
            <w:pPr>
              <w:pStyle w:val="TAC"/>
              <w:rPr>
                <w:lang w:val="en-US" w:eastAsia="zh-CN" w:bidi="ar"/>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AB5FB9" w14:textId="77777777" w:rsidR="00E87A52" w:rsidRDefault="00E87A52" w:rsidP="00E87A52">
            <w:pPr>
              <w:pStyle w:val="TAC"/>
              <w:rPr>
                <w:lang w:val="en-US" w:eastAsia="zh-CN"/>
              </w:rPr>
            </w:pPr>
          </w:p>
        </w:tc>
      </w:tr>
      <w:tr w:rsidR="00E87A52" w14:paraId="5153FDA0" w14:textId="77777777" w:rsidTr="00AA60E0">
        <w:trPr>
          <w:trHeight w:val="187"/>
        </w:trPr>
        <w:tc>
          <w:tcPr>
            <w:tcW w:w="1983" w:type="dxa"/>
            <w:tcBorders>
              <w:top w:val="nil"/>
              <w:left w:val="single" w:sz="4" w:space="0" w:color="auto"/>
              <w:bottom w:val="nil"/>
              <w:right w:val="single" w:sz="4" w:space="0" w:color="auto"/>
            </w:tcBorders>
            <w:shd w:val="clear" w:color="auto" w:fill="auto"/>
          </w:tcPr>
          <w:p w14:paraId="2A571023" w14:textId="77777777" w:rsidR="00E87A52" w:rsidRDefault="00E87A52" w:rsidP="00E87A52">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6912C63C" w14:textId="77777777" w:rsidR="00E87A52" w:rsidRDefault="00E87A52" w:rsidP="00E87A5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4BDC7E" w14:textId="77777777" w:rsidR="00E87A52" w:rsidRDefault="00E87A52" w:rsidP="00E87A52">
            <w:pPr>
              <w:pStyle w:val="TAC"/>
              <w:rPr>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568871" w14:textId="77777777" w:rsidR="00E87A52" w:rsidRDefault="00E87A52" w:rsidP="00E87A52">
            <w:pPr>
              <w:pStyle w:val="TAC"/>
              <w:rPr>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BD3982" w14:textId="77777777" w:rsidR="00E87A52" w:rsidRDefault="00E87A52" w:rsidP="00E87A52">
            <w:pPr>
              <w:pStyle w:val="TAC"/>
              <w:rPr>
                <w:lang w:val="en-US" w:eastAsia="zh-CN"/>
              </w:rPr>
            </w:pPr>
            <w:r>
              <w:rPr>
                <w:rFonts w:cs="Arial"/>
                <w:szCs w:val="18"/>
              </w:rPr>
              <w:t>4 and 5</w:t>
            </w:r>
          </w:p>
        </w:tc>
      </w:tr>
      <w:tr w:rsidR="00E87A52" w14:paraId="5C963A44"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tcPr>
          <w:p w14:paraId="1E35D551" w14:textId="77777777" w:rsidR="00E87A52" w:rsidRDefault="00E87A52" w:rsidP="00E87A5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2455760" w14:textId="77777777" w:rsidR="00E87A52" w:rsidRDefault="00E87A52" w:rsidP="00E87A5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35B447" w14:textId="77777777" w:rsidR="00E87A52" w:rsidRDefault="00E87A52" w:rsidP="00E87A52">
            <w:pPr>
              <w:pStyle w:val="TAC"/>
              <w:rPr>
                <w:lang w:val="en-US" w:eastAsia="zh-CN"/>
              </w:rPr>
            </w:pPr>
            <w:r>
              <w:rPr>
                <w:rFonts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C51B652" w14:textId="77777777" w:rsidR="00E87A52" w:rsidRDefault="00E87A52" w:rsidP="00E87A52">
            <w:pPr>
              <w:pStyle w:val="TAC"/>
              <w:rPr>
                <w:lang w:val="en-US" w:eastAsia="zh-CN" w:bidi="ar"/>
              </w:rPr>
            </w:pPr>
            <w:r>
              <w:rPr>
                <w:rFonts w:cs="Arial"/>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CC6047" w14:textId="77777777" w:rsidR="00E87A52" w:rsidRDefault="00E87A52" w:rsidP="00E87A52">
            <w:pPr>
              <w:pStyle w:val="TAC"/>
              <w:rPr>
                <w:lang w:val="en-US" w:eastAsia="zh-CN"/>
              </w:rPr>
            </w:pPr>
          </w:p>
        </w:tc>
      </w:tr>
      <w:tr w:rsidR="00E87A52" w14:paraId="317D842A"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tcPr>
          <w:p w14:paraId="0A461E92" w14:textId="77777777" w:rsidR="00E87A52" w:rsidRDefault="00E87A52" w:rsidP="00E87A52">
            <w:pPr>
              <w:pStyle w:val="TAC"/>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3F0F6EAD" w14:textId="77777777" w:rsidR="00E87A52" w:rsidRDefault="00E87A52" w:rsidP="00E87A52">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E15C00F" w14:textId="77777777" w:rsidR="00E87A52" w:rsidRDefault="00E87A52" w:rsidP="00E87A52">
            <w:pPr>
              <w:pStyle w:val="TAC"/>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75D7CA" w14:textId="77777777" w:rsidR="00E87A52" w:rsidRDefault="00E87A52" w:rsidP="00E87A52">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E44024" w14:textId="77777777" w:rsidR="00E87A52" w:rsidRDefault="00E87A52" w:rsidP="00E87A52">
            <w:pPr>
              <w:pStyle w:val="TAC"/>
              <w:rPr>
                <w:lang w:val="en-US" w:eastAsia="zh-CN"/>
              </w:rPr>
            </w:pPr>
            <w:r>
              <w:rPr>
                <w:rFonts w:hint="eastAsia"/>
                <w:lang w:val="en-US" w:eastAsia="zh-CN"/>
              </w:rPr>
              <w:t>0</w:t>
            </w:r>
          </w:p>
        </w:tc>
      </w:tr>
      <w:tr w:rsidR="00E87A52" w14:paraId="53F6E802" w14:textId="77777777" w:rsidTr="00AA60E0">
        <w:trPr>
          <w:trHeight w:val="187"/>
        </w:trPr>
        <w:tc>
          <w:tcPr>
            <w:tcW w:w="1983" w:type="dxa"/>
            <w:tcBorders>
              <w:top w:val="nil"/>
              <w:left w:val="single" w:sz="4" w:space="0" w:color="auto"/>
              <w:bottom w:val="nil"/>
              <w:right w:val="single" w:sz="4" w:space="0" w:color="auto"/>
            </w:tcBorders>
            <w:shd w:val="clear" w:color="auto" w:fill="auto"/>
          </w:tcPr>
          <w:p w14:paraId="374405FE" w14:textId="77777777" w:rsidR="00E87A52" w:rsidRDefault="00E87A52" w:rsidP="00E87A52">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47A6A6BB" w14:textId="77777777" w:rsidR="00E87A52" w:rsidRDefault="00E87A52" w:rsidP="00E87A5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573C62" w14:textId="77777777" w:rsidR="00E87A52" w:rsidRDefault="00E87A52" w:rsidP="00E87A52">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0B45D62" w14:textId="77777777" w:rsidR="00E87A52" w:rsidRDefault="00E87A52" w:rsidP="00E87A52">
            <w:pPr>
              <w:pStyle w:val="TAC"/>
              <w:rPr>
                <w:lang w:val="en-US" w:eastAsia="zh-CN" w:bidi="ar"/>
              </w:rPr>
            </w:pPr>
            <w:r>
              <w:rPr>
                <w:lang w:val="en-US" w:eastAsia="zh-CN" w:bidi="ar"/>
              </w:rPr>
              <w:t>CA_n7</w:t>
            </w:r>
            <w:r>
              <w:rPr>
                <w:rFonts w:hint="eastAsia"/>
                <w:lang w:val="en-US" w:eastAsia="zh-CN" w:bidi="ar"/>
              </w:rPr>
              <w:t>9C</w:t>
            </w:r>
            <w:r>
              <w:rPr>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6F5404" w14:textId="77777777" w:rsidR="00E87A52" w:rsidRDefault="00E87A52" w:rsidP="00E87A52">
            <w:pPr>
              <w:pStyle w:val="TAC"/>
              <w:rPr>
                <w:lang w:val="en-US" w:eastAsia="zh-CN"/>
              </w:rPr>
            </w:pPr>
          </w:p>
        </w:tc>
      </w:tr>
      <w:tr w:rsidR="00E87A52" w14:paraId="314BFF10" w14:textId="77777777" w:rsidTr="00AA60E0">
        <w:trPr>
          <w:trHeight w:val="187"/>
        </w:trPr>
        <w:tc>
          <w:tcPr>
            <w:tcW w:w="1983" w:type="dxa"/>
            <w:tcBorders>
              <w:top w:val="nil"/>
              <w:left w:val="single" w:sz="4" w:space="0" w:color="auto"/>
              <w:bottom w:val="nil"/>
              <w:right w:val="single" w:sz="4" w:space="0" w:color="auto"/>
            </w:tcBorders>
            <w:shd w:val="clear" w:color="auto" w:fill="auto"/>
          </w:tcPr>
          <w:p w14:paraId="422F644D" w14:textId="77777777" w:rsidR="00E87A52" w:rsidRDefault="00E87A52" w:rsidP="00E87A52">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2F27B411" w14:textId="77777777" w:rsidR="00E87A52" w:rsidRDefault="00E87A52" w:rsidP="00E87A5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33BEB4" w14:textId="77777777" w:rsidR="00E87A52" w:rsidRDefault="00E87A52" w:rsidP="00E87A52">
            <w:pPr>
              <w:pStyle w:val="TAC"/>
              <w:rPr>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27C0A7" w14:textId="77777777" w:rsidR="00E87A52" w:rsidRDefault="00E87A52" w:rsidP="00E87A52">
            <w:pPr>
              <w:pStyle w:val="TAC"/>
              <w:rPr>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16A886" w14:textId="77777777" w:rsidR="00E87A52" w:rsidRDefault="00E87A52" w:rsidP="00E87A52">
            <w:pPr>
              <w:pStyle w:val="TAC"/>
              <w:rPr>
                <w:lang w:val="en-US" w:eastAsia="zh-CN"/>
              </w:rPr>
            </w:pPr>
            <w:r>
              <w:rPr>
                <w:rFonts w:cs="Arial"/>
                <w:szCs w:val="18"/>
              </w:rPr>
              <w:t>4 and 5</w:t>
            </w:r>
          </w:p>
        </w:tc>
      </w:tr>
      <w:tr w:rsidR="00E87A52" w14:paraId="12E0BCD8"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tcPr>
          <w:p w14:paraId="4B84CF3F" w14:textId="77777777" w:rsidR="00E87A52" w:rsidRDefault="00E87A52" w:rsidP="00E87A5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10F73D6" w14:textId="77777777" w:rsidR="00E87A52" w:rsidRDefault="00E87A52" w:rsidP="00E87A5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DBAB51" w14:textId="77777777" w:rsidR="00E87A52" w:rsidRDefault="00E87A52" w:rsidP="00E87A52">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E47FC58" w14:textId="77777777" w:rsidR="00E87A52" w:rsidRDefault="00E87A52" w:rsidP="00E87A52">
            <w:pPr>
              <w:pStyle w:val="TAC"/>
              <w:rPr>
                <w:lang w:val="en-US" w:eastAsia="zh-CN" w:bidi="ar"/>
              </w:rPr>
            </w:pPr>
            <w:r>
              <w:rPr>
                <w:rFonts w:cs="Arial"/>
                <w:szCs w:val="18"/>
              </w:rPr>
              <w:t>CA_n7</w:t>
            </w:r>
            <w:r>
              <w:rPr>
                <w:rFonts w:cs="Arial" w:hint="eastAsia"/>
                <w:szCs w:val="18"/>
                <w:lang w:val="en-US" w:eastAsia="zh-CN"/>
              </w:rPr>
              <w:t>9</w:t>
            </w:r>
            <w:r>
              <w:rPr>
                <w:rFonts w:cs="Arial"/>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A8A577" w14:textId="77777777" w:rsidR="00E87A52" w:rsidRDefault="00E87A52" w:rsidP="00E87A52">
            <w:pPr>
              <w:pStyle w:val="TAC"/>
              <w:rPr>
                <w:lang w:val="en-US" w:eastAsia="zh-CN"/>
              </w:rPr>
            </w:pPr>
          </w:p>
        </w:tc>
      </w:tr>
      <w:tr w:rsidR="00E87A52" w14:paraId="264E6530"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B9728D" w14:textId="77777777" w:rsidR="00E87A52" w:rsidRDefault="00E87A52" w:rsidP="00E87A52">
            <w:pPr>
              <w:pStyle w:val="TAC"/>
              <w:rPr>
                <w:lang w:val="en-US"/>
              </w:rPr>
            </w:pPr>
            <w:r>
              <w:rPr>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6C5B06" w14:textId="77777777" w:rsidR="00E87A52" w:rsidRDefault="00E87A52" w:rsidP="00E87A52">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6AECB9D0" w14:textId="77777777" w:rsidR="00E87A52" w:rsidRDefault="00E87A52" w:rsidP="00E87A52">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6A14917" w14:textId="77777777" w:rsidR="00E87A52" w:rsidRDefault="00E87A52" w:rsidP="00E87A52">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7DB9D1" w14:textId="77777777" w:rsidR="00E87A52" w:rsidRDefault="00E87A52" w:rsidP="00E87A52">
            <w:pPr>
              <w:pStyle w:val="TAC"/>
              <w:rPr>
                <w:lang w:val="en-US" w:eastAsia="zh-CN"/>
              </w:rPr>
            </w:pPr>
            <w:r>
              <w:rPr>
                <w:lang w:val="en-US"/>
              </w:rPr>
              <w:t>0</w:t>
            </w:r>
          </w:p>
        </w:tc>
      </w:tr>
      <w:tr w:rsidR="00E87A52" w14:paraId="6BB6047F"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8CA93F" w14:textId="77777777" w:rsidR="00E87A52" w:rsidRDefault="00E87A52" w:rsidP="00E87A5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45A250" w14:textId="77777777" w:rsidR="00E87A52" w:rsidRDefault="00E87A52" w:rsidP="00E87A5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70BB65" w14:textId="77777777" w:rsidR="00E87A52" w:rsidRDefault="00E87A52" w:rsidP="00E87A52">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0D1CD7C" w14:textId="77777777" w:rsidR="00E87A52" w:rsidRDefault="00E87A52" w:rsidP="00E87A52">
            <w:pPr>
              <w:pStyle w:val="TAC"/>
              <w:rPr>
                <w:color w:val="000000"/>
                <w:lang w:val="en-US" w:eastAsia="zh-CN"/>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C4E5F1" w14:textId="77777777" w:rsidR="00E87A52" w:rsidRDefault="00E87A52" w:rsidP="00E87A52">
            <w:pPr>
              <w:pStyle w:val="TAC"/>
              <w:rPr>
                <w:lang w:val="en-US" w:eastAsia="zh-CN"/>
              </w:rPr>
            </w:pPr>
          </w:p>
        </w:tc>
      </w:tr>
      <w:tr w:rsidR="00E87A52" w14:paraId="182F8766"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D773F3" w14:textId="77777777" w:rsidR="00E87A52" w:rsidRDefault="00E87A52" w:rsidP="00E87A52">
            <w:pPr>
              <w:pStyle w:val="TAC"/>
              <w:rPr>
                <w:lang w:val="en-US"/>
              </w:rPr>
            </w:pPr>
            <w:r>
              <w:rPr>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87F5D7" w14:textId="77777777" w:rsidR="00E87A52" w:rsidRDefault="00E87A52" w:rsidP="00E87A52">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EEEF44D" w14:textId="77777777" w:rsidR="00E87A52" w:rsidRDefault="00E87A52" w:rsidP="00E87A52">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1EF47C" w14:textId="77777777" w:rsidR="00E87A52" w:rsidRDefault="00E87A52" w:rsidP="00E87A52">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95E99A" w14:textId="77777777" w:rsidR="00E87A52" w:rsidRDefault="00E87A52" w:rsidP="00E87A52">
            <w:pPr>
              <w:pStyle w:val="TAC"/>
              <w:rPr>
                <w:lang w:val="en-US" w:eastAsia="zh-CN"/>
              </w:rPr>
            </w:pPr>
            <w:r>
              <w:rPr>
                <w:lang w:val="en-US"/>
              </w:rPr>
              <w:t>0</w:t>
            </w:r>
          </w:p>
        </w:tc>
      </w:tr>
      <w:tr w:rsidR="00E87A52" w14:paraId="481B7E87"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6A1CBB" w14:textId="77777777" w:rsidR="00E87A52" w:rsidRDefault="00E87A52" w:rsidP="00E87A5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DD397A" w14:textId="77777777" w:rsidR="00E87A52" w:rsidRDefault="00E87A52" w:rsidP="00E87A5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F2EDCA" w14:textId="77777777" w:rsidR="00E87A52" w:rsidRDefault="00E87A52" w:rsidP="00E87A52">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2992A96" w14:textId="77777777" w:rsidR="00E87A52" w:rsidRDefault="00E87A52" w:rsidP="00E87A52">
            <w:pPr>
              <w:pStyle w:val="TAC"/>
              <w:rPr>
                <w:color w:val="000000"/>
                <w:lang w:val="en-US" w:eastAsia="zh-CN"/>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038BEA" w14:textId="77777777" w:rsidR="00E87A52" w:rsidRDefault="00E87A52" w:rsidP="00E87A52">
            <w:pPr>
              <w:pStyle w:val="TAC"/>
              <w:rPr>
                <w:lang w:val="en-US" w:eastAsia="zh-CN"/>
              </w:rPr>
            </w:pPr>
          </w:p>
        </w:tc>
      </w:tr>
      <w:tr w:rsidR="00E87A52" w14:paraId="189CD912"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D1D7CF" w14:textId="77777777" w:rsidR="00E87A52" w:rsidRDefault="00E87A52" w:rsidP="00E87A52">
            <w:pPr>
              <w:pStyle w:val="TAC"/>
              <w:rPr>
                <w:lang w:val="en-US"/>
              </w:rPr>
            </w:pPr>
            <w:r>
              <w:rPr>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510713" w14:textId="77777777" w:rsidR="00E87A52" w:rsidRDefault="00E87A52" w:rsidP="00E87A52">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1894CCE" w14:textId="77777777" w:rsidR="00E87A52" w:rsidRDefault="00E87A52" w:rsidP="00E87A52">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5439B4" w14:textId="77777777" w:rsidR="00E87A52" w:rsidRDefault="00E87A52" w:rsidP="00E87A52">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367113" w14:textId="77777777" w:rsidR="00E87A52" w:rsidRDefault="00E87A52" w:rsidP="00E87A52">
            <w:pPr>
              <w:pStyle w:val="TAC"/>
              <w:rPr>
                <w:lang w:val="en-US" w:eastAsia="zh-CN"/>
              </w:rPr>
            </w:pPr>
            <w:r>
              <w:rPr>
                <w:lang w:val="en-US"/>
              </w:rPr>
              <w:t>0</w:t>
            </w:r>
          </w:p>
        </w:tc>
      </w:tr>
      <w:tr w:rsidR="00E87A52" w14:paraId="7607D601"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4041FB" w14:textId="77777777" w:rsidR="00E87A52" w:rsidRDefault="00E87A52" w:rsidP="00E87A5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302E19" w14:textId="77777777" w:rsidR="00E87A52" w:rsidRDefault="00E87A52" w:rsidP="00E87A5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654ED9" w14:textId="77777777" w:rsidR="00E87A52" w:rsidRDefault="00E87A52" w:rsidP="00E87A52">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08EA589" w14:textId="77777777" w:rsidR="00E87A52" w:rsidRDefault="00E87A52" w:rsidP="00E87A52">
            <w:pPr>
              <w:pStyle w:val="TAC"/>
              <w:rPr>
                <w:color w:val="000000"/>
                <w:lang w:val="en-US" w:eastAsia="zh-CN"/>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715647" w14:textId="77777777" w:rsidR="00E87A52" w:rsidRDefault="00E87A52" w:rsidP="00E87A52">
            <w:pPr>
              <w:pStyle w:val="TAC"/>
              <w:rPr>
                <w:lang w:val="en-US" w:eastAsia="zh-CN"/>
              </w:rPr>
            </w:pPr>
          </w:p>
        </w:tc>
      </w:tr>
      <w:tr w:rsidR="00E87A52" w14:paraId="1BE932E2"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A9DA14" w14:textId="77777777" w:rsidR="00E87A52" w:rsidRDefault="00E87A52" w:rsidP="00E87A52">
            <w:pPr>
              <w:pStyle w:val="TAC"/>
              <w:rPr>
                <w:lang w:val="en-US"/>
              </w:rPr>
            </w:pPr>
            <w:r>
              <w:rPr>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1FF288" w14:textId="77777777" w:rsidR="00E87A52" w:rsidRDefault="00E87A52" w:rsidP="00E87A52">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64A806E6" w14:textId="77777777" w:rsidR="00E87A52" w:rsidRDefault="00E87A52" w:rsidP="00E87A52">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1D87F1" w14:textId="77777777" w:rsidR="00E87A52" w:rsidRDefault="00E87A52" w:rsidP="00E87A52">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F4D702" w14:textId="77777777" w:rsidR="00E87A52" w:rsidRDefault="00E87A52" w:rsidP="00E87A52">
            <w:pPr>
              <w:pStyle w:val="TAC"/>
              <w:rPr>
                <w:lang w:val="en-US" w:eastAsia="zh-CN"/>
              </w:rPr>
            </w:pPr>
            <w:r>
              <w:rPr>
                <w:lang w:val="en-US"/>
              </w:rPr>
              <w:t>0</w:t>
            </w:r>
          </w:p>
        </w:tc>
      </w:tr>
      <w:tr w:rsidR="00E87A52" w14:paraId="4B550101"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51C2B2" w14:textId="77777777" w:rsidR="00E87A52" w:rsidRDefault="00E87A52" w:rsidP="00E87A5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A70227" w14:textId="77777777" w:rsidR="00E87A52" w:rsidRDefault="00E87A52" w:rsidP="00E87A5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0A63B0" w14:textId="77777777" w:rsidR="00E87A52" w:rsidRDefault="00E87A52" w:rsidP="00E87A52">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29F48C1" w14:textId="77777777" w:rsidR="00E87A52" w:rsidRDefault="00E87A52" w:rsidP="00E87A52">
            <w:pPr>
              <w:pStyle w:val="TAC"/>
              <w:rPr>
                <w:color w:val="000000"/>
                <w:lang w:val="en-US" w:eastAsia="zh-CN"/>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6EAA7" w14:textId="77777777" w:rsidR="00E87A52" w:rsidRDefault="00E87A52" w:rsidP="00E87A52">
            <w:pPr>
              <w:pStyle w:val="TAC"/>
              <w:rPr>
                <w:lang w:val="en-US" w:eastAsia="zh-CN"/>
              </w:rPr>
            </w:pPr>
          </w:p>
        </w:tc>
      </w:tr>
      <w:tr w:rsidR="00E87A52" w14:paraId="06ECE7F2"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14526A" w14:textId="77777777" w:rsidR="00E87A52" w:rsidRDefault="00E87A52" w:rsidP="00E87A52">
            <w:pPr>
              <w:pStyle w:val="TAC"/>
              <w:rPr>
                <w:lang w:val="en-US"/>
              </w:rPr>
            </w:pPr>
            <w:r>
              <w:rPr>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AA7831" w14:textId="77777777" w:rsidR="00E87A52" w:rsidRDefault="00E87A52" w:rsidP="00E87A52">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3D18E73" w14:textId="77777777" w:rsidR="00E87A52" w:rsidRDefault="00E87A52" w:rsidP="00E87A52">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952906C" w14:textId="77777777" w:rsidR="00E87A52" w:rsidRDefault="00E87A52" w:rsidP="00E87A52">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7B4403" w14:textId="77777777" w:rsidR="00E87A52" w:rsidRDefault="00E87A52" w:rsidP="00E87A52">
            <w:pPr>
              <w:pStyle w:val="TAC"/>
              <w:rPr>
                <w:lang w:val="en-US" w:eastAsia="zh-CN"/>
              </w:rPr>
            </w:pPr>
            <w:r>
              <w:rPr>
                <w:lang w:val="en-US"/>
              </w:rPr>
              <w:t>0</w:t>
            </w:r>
          </w:p>
        </w:tc>
      </w:tr>
      <w:tr w:rsidR="00E87A52" w14:paraId="74311AE0"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8AD743" w14:textId="77777777" w:rsidR="00E87A52" w:rsidRDefault="00E87A52" w:rsidP="00E87A5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710B34" w14:textId="77777777" w:rsidR="00E87A52" w:rsidRDefault="00E87A52" w:rsidP="00E87A5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C7B498" w14:textId="77777777" w:rsidR="00E87A52" w:rsidRDefault="00E87A52" w:rsidP="00E87A52">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567D181" w14:textId="77777777" w:rsidR="00E87A52" w:rsidRDefault="00E87A52" w:rsidP="00E87A52">
            <w:pPr>
              <w:pStyle w:val="TAC"/>
              <w:rPr>
                <w:color w:val="000000"/>
                <w:lang w:val="en-US" w:eastAsia="zh-CN"/>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DD3B19" w14:textId="77777777" w:rsidR="00E87A52" w:rsidRDefault="00E87A52" w:rsidP="00E87A52">
            <w:pPr>
              <w:pStyle w:val="TAC"/>
              <w:rPr>
                <w:lang w:val="en-US" w:eastAsia="zh-CN"/>
              </w:rPr>
            </w:pPr>
          </w:p>
        </w:tc>
      </w:tr>
      <w:tr w:rsidR="00E87A52" w14:paraId="32CB4CBD" w14:textId="77777777" w:rsidTr="00AA60E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AE0F9B0" w14:textId="77777777" w:rsidR="00E87A52" w:rsidRDefault="00E87A52" w:rsidP="00E87A52">
            <w:pPr>
              <w:pStyle w:val="TAC"/>
              <w:rPr>
                <w:lang w:val="en-US"/>
              </w:rPr>
            </w:pPr>
            <w:r>
              <w:rPr>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D7A795" w14:textId="77777777" w:rsidR="00E87A52" w:rsidRDefault="00E87A52" w:rsidP="00E87A52">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4344E661" w14:textId="77777777" w:rsidR="00E87A52" w:rsidRDefault="00E87A52" w:rsidP="00E87A52">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546FC9E" w14:textId="77777777" w:rsidR="00E87A52" w:rsidRDefault="00E87A52" w:rsidP="00E87A52">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560A05" w14:textId="77777777" w:rsidR="00E87A52" w:rsidRDefault="00E87A52" w:rsidP="00E87A52">
            <w:pPr>
              <w:pStyle w:val="TAC"/>
              <w:rPr>
                <w:lang w:val="en-US" w:eastAsia="zh-CN"/>
              </w:rPr>
            </w:pPr>
            <w:r>
              <w:rPr>
                <w:lang w:val="en-US"/>
              </w:rPr>
              <w:t>0</w:t>
            </w:r>
          </w:p>
        </w:tc>
      </w:tr>
      <w:tr w:rsidR="00E87A52" w14:paraId="3EE77EDE"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4BD038" w14:textId="77777777" w:rsidR="00E87A52" w:rsidRDefault="00E87A52" w:rsidP="00E87A52">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7FBADA" w14:textId="77777777" w:rsidR="00E87A52" w:rsidRDefault="00E87A52" w:rsidP="00E87A52">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30141D" w14:textId="77777777" w:rsidR="00E87A52" w:rsidRDefault="00E87A52" w:rsidP="00E87A52">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D806AFC" w14:textId="77777777" w:rsidR="00E87A52" w:rsidRDefault="00E87A52" w:rsidP="00E87A52">
            <w:pPr>
              <w:pStyle w:val="TAC"/>
              <w:rPr>
                <w:color w:val="000000"/>
                <w:lang w:val="en-US" w:eastAsia="zh-CN"/>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52634" w14:textId="77777777" w:rsidR="00E87A52" w:rsidRDefault="00E87A52" w:rsidP="00E87A52">
            <w:pPr>
              <w:pStyle w:val="TAC"/>
              <w:rPr>
                <w:lang w:val="en-US" w:eastAsia="zh-CN"/>
              </w:rPr>
            </w:pPr>
          </w:p>
        </w:tc>
      </w:tr>
      <w:tr w:rsidR="00E87A52" w14:paraId="5FEDC587"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FAECA7" w14:textId="77777777" w:rsidR="00E87A52" w:rsidRDefault="00E87A52" w:rsidP="00E87A52">
            <w:pPr>
              <w:pStyle w:val="TAC"/>
              <w:rPr>
                <w:rFonts w:cs="Arial"/>
                <w:color w:val="000000"/>
                <w:szCs w:val="18"/>
                <w:lang w:val="en-US"/>
              </w:rPr>
            </w:pPr>
            <w:r>
              <w:rPr>
                <w:rFonts w:cs="Arial"/>
                <w:color w:val="000000"/>
                <w:szCs w:val="18"/>
                <w:lang w:val="en-US"/>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55B2FD" w14:textId="77777777" w:rsidR="00E87A52" w:rsidRDefault="00E87A52" w:rsidP="00E87A52">
            <w:pPr>
              <w:pStyle w:val="TAC"/>
              <w:rPr>
                <w:rFonts w:cs="Arial"/>
                <w:color w:val="000000"/>
                <w:szCs w:val="18"/>
                <w:lang w:val="en-US"/>
              </w:rPr>
            </w:pPr>
            <w:r>
              <w:rPr>
                <w:rFonts w:cs="Arial"/>
                <w:color w:val="000000"/>
                <w:szCs w:val="18"/>
                <w:lang w:val="en-US"/>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4CC0521A" w14:textId="77777777" w:rsidR="00E87A52" w:rsidRDefault="00E87A52" w:rsidP="00E87A52">
            <w:pPr>
              <w:pStyle w:val="TAC"/>
              <w:rPr>
                <w:rFonts w:cs="Arial"/>
                <w:color w:val="000000"/>
                <w:szCs w:val="18"/>
                <w:lang w:val="en-US"/>
              </w:rPr>
            </w:pPr>
            <w:r>
              <w:rPr>
                <w:rFonts w:cs="Arial"/>
                <w:color w:val="000000"/>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91A8026" w14:textId="77777777" w:rsidR="00E87A52" w:rsidRDefault="00E87A52" w:rsidP="00E87A52">
            <w:pPr>
              <w:pStyle w:val="TAC"/>
              <w:rPr>
                <w:rFonts w:cs="Arial"/>
                <w:color w:val="000000"/>
                <w:szCs w:val="18"/>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B2D6F8" w14:textId="77777777" w:rsidR="00E87A52" w:rsidRDefault="00E87A52" w:rsidP="00E87A52">
            <w:pPr>
              <w:pStyle w:val="TAC"/>
              <w:rPr>
                <w:rFonts w:cs="Arial"/>
                <w:szCs w:val="18"/>
                <w:lang w:val="en-US" w:eastAsia="zh-CN"/>
              </w:rPr>
            </w:pPr>
            <w:r>
              <w:rPr>
                <w:rFonts w:cs="Arial"/>
                <w:szCs w:val="18"/>
                <w:lang w:val="en-US"/>
              </w:rPr>
              <w:t>0</w:t>
            </w:r>
          </w:p>
        </w:tc>
      </w:tr>
      <w:tr w:rsidR="00E87A52" w14:paraId="00AC3027"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BFB94A" w14:textId="77777777" w:rsidR="00E87A52" w:rsidRDefault="00E87A52" w:rsidP="00E87A52">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341F47" w14:textId="77777777" w:rsidR="00E87A52" w:rsidRDefault="00E87A52" w:rsidP="00E87A52">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A0C701" w14:textId="77777777" w:rsidR="00E87A52" w:rsidRDefault="00E87A52" w:rsidP="00E87A52">
            <w:pPr>
              <w:pStyle w:val="TAC"/>
              <w:rPr>
                <w:rFonts w:cs="Arial"/>
                <w:color w:val="000000"/>
                <w:szCs w:val="18"/>
                <w:lang w:val="en-US"/>
              </w:rPr>
            </w:pPr>
            <w:r>
              <w:rPr>
                <w:rFonts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75FF2D87" w14:textId="77777777" w:rsidR="00E87A52" w:rsidRDefault="00E87A52" w:rsidP="00E87A52">
            <w:pPr>
              <w:pStyle w:val="TAC"/>
              <w:rPr>
                <w:rFonts w:cs="Arial"/>
                <w:color w:val="000000"/>
                <w:szCs w:val="18"/>
                <w:lang w:val="en-US" w:eastAsia="zh-CN"/>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828EC6" w14:textId="77777777" w:rsidR="00E87A52" w:rsidRDefault="00E87A52" w:rsidP="00E87A52">
            <w:pPr>
              <w:pStyle w:val="TAC"/>
              <w:rPr>
                <w:rFonts w:cs="Arial"/>
                <w:szCs w:val="18"/>
                <w:lang w:val="en-US" w:eastAsia="zh-CN"/>
              </w:rPr>
            </w:pPr>
          </w:p>
        </w:tc>
      </w:tr>
      <w:tr w:rsidR="00E87A52" w14:paraId="3B32E785"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C0030F" w14:textId="77777777" w:rsidR="00E87A52" w:rsidRDefault="00E87A52" w:rsidP="00E87A52">
            <w:pPr>
              <w:pStyle w:val="TAC"/>
              <w:rPr>
                <w:lang w:eastAsia="zh-CN"/>
              </w:rPr>
            </w:pPr>
            <w:r>
              <w:lastRenderedPageBreak/>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424DD0" w14:textId="77777777" w:rsidR="00E87A52" w:rsidRDefault="00E87A52" w:rsidP="00E87A52">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6FAFF110" w14:textId="77777777" w:rsidR="00E87A52" w:rsidRDefault="00E87A52" w:rsidP="00E87A52">
            <w:pPr>
              <w:pStyle w:val="TAC"/>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4BBFDE1C" w14:textId="77777777" w:rsidR="00E87A52" w:rsidRDefault="00E87A52" w:rsidP="00E87A52">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B8B636" w14:textId="77777777" w:rsidR="00E87A52" w:rsidRDefault="00E87A52" w:rsidP="00E87A52">
            <w:pPr>
              <w:pStyle w:val="TAC"/>
              <w:rPr>
                <w:lang w:val="en-US" w:eastAsia="zh-CN"/>
              </w:rPr>
            </w:pPr>
            <w:r>
              <w:rPr>
                <w:lang w:val="en-US" w:eastAsia="zh-CN"/>
              </w:rPr>
              <w:t>0</w:t>
            </w:r>
          </w:p>
        </w:tc>
      </w:tr>
      <w:tr w:rsidR="00E87A52" w14:paraId="71F38858"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E8B21C" w14:textId="77777777" w:rsidR="00E87A52" w:rsidRDefault="00E87A52" w:rsidP="00E87A5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059904" w14:textId="77777777" w:rsidR="00E87A52" w:rsidRDefault="00E87A52" w:rsidP="00E87A5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CBF4D0" w14:textId="77777777" w:rsidR="00E87A52" w:rsidRDefault="00E87A52" w:rsidP="00E87A52">
            <w:pPr>
              <w:pStyle w:val="TAC"/>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547B988B" w14:textId="77777777" w:rsidR="00E87A52" w:rsidRDefault="00E87A52" w:rsidP="00E87A52">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97E331" w14:textId="77777777" w:rsidR="00E87A52" w:rsidRDefault="00E87A52" w:rsidP="00E87A52">
            <w:pPr>
              <w:pStyle w:val="TAC"/>
              <w:rPr>
                <w:lang w:val="en-US" w:eastAsia="zh-CN"/>
              </w:rPr>
            </w:pPr>
          </w:p>
        </w:tc>
      </w:tr>
      <w:tr w:rsidR="00E87A52" w14:paraId="6189150F"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C284FE" w14:textId="77777777" w:rsidR="00E87A52" w:rsidRDefault="00E87A52" w:rsidP="00E87A52">
            <w:pPr>
              <w:pStyle w:val="TAC"/>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74C2D8" w14:textId="77777777" w:rsidR="00E87A52" w:rsidRDefault="00E87A52" w:rsidP="00E87A52">
            <w:pPr>
              <w:pStyle w:val="TAC"/>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D637F49" w14:textId="77777777" w:rsidR="00E87A52" w:rsidRDefault="00E87A52" w:rsidP="00E87A52">
            <w:pPr>
              <w:pStyle w:val="TAC"/>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D16CA71" w14:textId="77777777" w:rsidR="00E87A52" w:rsidRDefault="00E87A52" w:rsidP="00E87A52">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61305C" w14:textId="77777777" w:rsidR="00E87A52" w:rsidRDefault="00E87A52" w:rsidP="00E87A52">
            <w:pPr>
              <w:pStyle w:val="TAC"/>
              <w:rPr>
                <w:lang w:val="en-US" w:eastAsia="zh-CN"/>
              </w:rPr>
            </w:pPr>
            <w:r>
              <w:rPr>
                <w:rFonts w:hint="eastAsia"/>
                <w:lang w:val="en-US" w:eastAsia="zh-CN"/>
              </w:rPr>
              <w:t>0</w:t>
            </w:r>
          </w:p>
        </w:tc>
      </w:tr>
      <w:tr w:rsidR="00E87A52" w14:paraId="019D5D80"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F9BFE8" w14:textId="77777777" w:rsidR="00E87A52" w:rsidRDefault="00E87A52" w:rsidP="00E87A5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4410DB" w14:textId="77777777" w:rsidR="00E87A52" w:rsidRDefault="00E87A52" w:rsidP="00E87A5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4778C7" w14:textId="77777777" w:rsidR="00E87A52" w:rsidRDefault="00E87A52" w:rsidP="00E87A52">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F12E40" w14:textId="77777777" w:rsidR="00E87A52" w:rsidRDefault="00E87A52" w:rsidP="00E87A52">
            <w:pPr>
              <w:pStyle w:val="TAC"/>
              <w:rPr>
                <w:lang w:val="en-US"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8843CA" w14:textId="77777777" w:rsidR="00E87A52" w:rsidRDefault="00E87A52" w:rsidP="00E87A52">
            <w:pPr>
              <w:pStyle w:val="TAC"/>
              <w:rPr>
                <w:lang w:val="en-US" w:eastAsia="zh-CN"/>
              </w:rPr>
            </w:pPr>
          </w:p>
        </w:tc>
      </w:tr>
      <w:tr w:rsidR="00E87A52" w14:paraId="2D62B80D"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18A50F" w14:textId="77777777" w:rsidR="00E87A52" w:rsidRDefault="00E87A52" w:rsidP="00E87A52">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80F4B7" w14:textId="77777777" w:rsidR="00E87A52" w:rsidRDefault="00E87A52" w:rsidP="00E87A52">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F38BB4D" w14:textId="77777777" w:rsidR="00E87A52" w:rsidRDefault="00E87A52" w:rsidP="00E87A52">
            <w:pPr>
              <w:pStyle w:val="TAC"/>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E765E9C" w14:textId="77777777" w:rsidR="00E87A52" w:rsidRDefault="00E87A52" w:rsidP="00E87A52">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1882E8" w14:textId="77777777" w:rsidR="00E87A52" w:rsidRDefault="00E87A52" w:rsidP="00E87A52">
            <w:pPr>
              <w:pStyle w:val="TAC"/>
              <w:rPr>
                <w:lang w:val="en-US" w:eastAsia="zh-CN"/>
              </w:rPr>
            </w:pPr>
            <w:r>
              <w:rPr>
                <w:rFonts w:cs="Arial"/>
                <w:szCs w:val="18"/>
                <w:lang w:val="en-US" w:eastAsia="zh-CN"/>
              </w:rPr>
              <w:t>0</w:t>
            </w:r>
          </w:p>
        </w:tc>
      </w:tr>
      <w:tr w:rsidR="00E87A52" w14:paraId="1F7D112B"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3BA649" w14:textId="77777777" w:rsidR="00E87A52" w:rsidRDefault="00E87A52" w:rsidP="00E87A5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671702" w14:textId="77777777" w:rsidR="00E87A52" w:rsidRDefault="00E87A52" w:rsidP="00E87A5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EA956D" w14:textId="77777777" w:rsidR="00E87A52" w:rsidRDefault="00E87A52" w:rsidP="00E87A52">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59732713" w14:textId="77777777" w:rsidR="00E87A52" w:rsidRDefault="00E87A52" w:rsidP="00E87A52">
            <w:pPr>
              <w:pStyle w:val="TAC"/>
              <w:rPr>
                <w:lang w:val="en-US" w:eastAsia="zh-CN"/>
              </w:rPr>
            </w:pPr>
            <w:r>
              <w:rPr>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1AEF1C0" w14:textId="77777777" w:rsidR="00E87A52" w:rsidRDefault="00E87A52" w:rsidP="00E87A52">
            <w:pPr>
              <w:pStyle w:val="TAC"/>
              <w:rPr>
                <w:lang w:val="en-US" w:eastAsia="zh-CN"/>
              </w:rPr>
            </w:pPr>
          </w:p>
        </w:tc>
      </w:tr>
      <w:tr w:rsidR="00E87A52" w14:paraId="7A0F5A75"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085DDD" w14:textId="77777777" w:rsidR="00E87A52" w:rsidRDefault="00E87A52" w:rsidP="00E87A52">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05A674" w14:textId="77777777" w:rsidR="00E87A52" w:rsidRDefault="00E87A52" w:rsidP="00E87A52">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BCF6856" w14:textId="77777777" w:rsidR="00E87A52" w:rsidRDefault="00E87A52" w:rsidP="00E87A52">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EE28DEC" w14:textId="77777777" w:rsidR="00E87A52" w:rsidRDefault="00E87A52" w:rsidP="00E87A52">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6B790B" w14:textId="77777777" w:rsidR="00E87A52" w:rsidRDefault="00E87A52" w:rsidP="00E87A52">
            <w:pPr>
              <w:pStyle w:val="TAC"/>
              <w:rPr>
                <w:szCs w:val="18"/>
                <w:lang w:val="en-US" w:eastAsia="zh-CN"/>
              </w:rPr>
            </w:pPr>
            <w:r>
              <w:rPr>
                <w:szCs w:val="18"/>
                <w:lang w:val="en-US" w:eastAsia="zh-CN"/>
              </w:rPr>
              <w:t>0</w:t>
            </w:r>
          </w:p>
        </w:tc>
      </w:tr>
      <w:tr w:rsidR="00E87A52" w14:paraId="322AC984"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0E34F0" w14:textId="77777777" w:rsidR="00E87A52" w:rsidRDefault="00E87A52" w:rsidP="00E87A52">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11AD88" w14:textId="77777777" w:rsidR="00E87A52" w:rsidRDefault="00E87A52" w:rsidP="00E87A52">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3B2C26" w14:textId="77777777" w:rsidR="00E87A52" w:rsidRDefault="00E87A52" w:rsidP="00E87A52">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4197D4D" w14:textId="77777777" w:rsidR="00E87A52" w:rsidRDefault="00E87A52" w:rsidP="00E87A52">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E8E875" w14:textId="77777777" w:rsidR="00E87A52" w:rsidRDefault="00E87A52" w:rsidP="00E87A52">
            <w:pPr>
              <w:pStyle w:val="TAC"/>
              <w:rPr>
                <w:szCs w:val="18"/>
                <w:lang w:val="en-US" w:eastAsia="zh-CN"/>
              </w:rPr>
            </w:pPr>
          </w:p>
        </w:tc>
      </w:tr>
      <w:tr w:rsidR="00E87A52" w14:paraId="263BAE00"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818DEB" w14:textId="77777777" w:rsidR="00E87A52" w:rsidRDefault="00E87A52" w:rsidP="00E87A52">
            <w:pPr>
              <w:pStyle w:val="TAC"/>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2E365B" w14:textId="77777777" w:rsidR="00E87A52" w:rsidRDefault="00E87A52" w:rsidP="00E87A52">
            <w:pPr>
              <w:pStyle w:val="TAC"/>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76E80D8F" w14:textId="77777777" w:rsidR="00E87A52" w:rsidRDefault="00E87A52" w:rsidP="00E87A52">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F5D123F" w14:textId="77777777" w:rsidR="00E87A52" w:rsidRDefault="00E87A52" w:rsidP="00E87A52">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91D8EB" w14:textId="77777777" w:rsidR="00E87A52" w:rsidRDefault="00E87A52" w:rsidP="00E87A52">
            <w:pPr>
              <w:pStyle w:val="TAC"/>
              <w:rPr>
                <w:lang w:val="en-US" w:eastAsia="zh-CN"/>
              </w:rPr>
            </w:pPr>
            <w:r>
              <w:rPr>
                <w:rFonts w:hint="eastAsia"/>
                <w:lang w:val="en-US" w:eastAsia="zh-CN"/>
              </w:rPr>
              <w:t>0</w:t>
            </w:r>
          </w:p>
        </w:tc>
      </w:tr>
      <w:tr w:rsidR="00E87A52" w14:paraId="39C6602C"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8F0EF0" w14:textId="77777777" w:rsidR="00E87A52" w:rsidRDefault="00E87A52" w:rsidP="00E87A5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3CFE54" w14:textId="77777777" w:rsidR="00E87A52" w:rsidRDefault="00E87A52" w:rsidP="00E87A5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F5C0FE" w14:textId="77777777" w:rsidR="00E87A52" w:rsidRDefault="00E87A52" w:rsidP="00E87A52">
            <w:pPr>
              <w:pStyle w:val="TAC"/>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9F9C05D" w14:textId="77777777" w:rsidR="00E87A52" w:rsidRDefault="00E87A52" w:rsidP="00E87A52">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55A5CC" w14:textId="77777777" w:rsidR="00E87A52" w:rsidRDefault="00E87A52" w:rsidP="00E87A52">
            <w:pPr>
              <w:pStyle w:val="TAC"/>
              <w:rPr>
                <w:lang w:val="en-US" w:eastAsia="zh-CN"/>
              </w:rPr>
            </w:pPr>
          </w:p>
        </w:tc>
      </w:tr>
      <w:tr w:rsidR="00E87A52" w14:paraId="1678925D" w14:textId="77777777" w:rsidTr="00AA60E0">
        <w:trPr>
          <w:trHeight w:val="90"/>
        </w:trPr>
        <w:tc>
          <w:tcPr>
            <w:tcW w:w="1983" w:type="dxa"/>
            <w:tcBorders>
              <w:left w:val="single" w:sz="4" w:space="0" w:color="auto"/>
              <w:bottom w:val="nil"/>
              <w:right w:val="single" w:sz="4" w:space="0" w:color="auto"/>
            </w:tcBorders>
            <w:shd w:val="clear" w:color="auto" w:fill="auto"/>
            <w:vAlign w:val="center"/>
          </w:tcPr>
          <w:p w14:paraId="0A644264" w14:textId="77777777" w:rsidR="00E87A52" w:rsidRDefault="00E87A52" w:rsidP="00E87A52">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4353B7F7" w14:textId="77777777" w:rsidR="00E87A52" w:rsidRDefault="00E87A52" w:rsidP="00E87A52">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DC55D10" w14:textId="77777777" w:rsidR="00E87A52" w:rsidRDefault="00E87A52" w:rsidP="00E87A52">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79022F4" w14:textId="77777777" w:rsidR="00E87A52" w:rsidRDefault="00E87A52" w:rsidP="00E87A52">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F99B319" w14:textId="77777777" w:rsidR="00E87A52" w:rsidRDefault="00E87A52" w:rsidP="00E87A52">
            <w:pPr>
              <w:pStyle w:val="TAC"/>
              <w:rPr>
                <w:lang w:val="en-US" w:eastAsia="zh-CN"/>
              </w:rPr>
            </w:pPr>
            <w:r>
              <w:rPr>
                <w:lang w:val="en-US" w:eastAsia="zh-CN"/>
              </w:rPr>
              <w:t>0</w:t>
            </w:r>
          </w:p>
        </w:tc>
      </w:tr>
      <w:tr w:rsidR="00E87A52" w14:paraId="6DC0F439"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2A93A9D1" w14:textId="77777777" w:rsidR="00E87A52" w:rsidRDefault="00E87A52" w:rsidP="00E87A5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E67AF5" w14:textId="77777777" w:rsidR="00E87A52" w:rsidRDefault="00E87A52" w:rsidP="00E87A5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E080683" w14:textId="77777777" w:rsidR="00E87A52" w:rsidRDefault="00E87A52" w:rsidP="00E87A52">
            <w:pPr>
              <w:pStyle w:val="TAC"/>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EE8CA8" w14:textId="77777777" w:rsidR="00E87A52" w:rsidRDefault="00E87A52" w:rsidP="00E87A52">
            <w:pPr>
              <w:pStyle w:val="TAC"/>
              <w:rPr>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96E44C" w14:textId="77777777" w:rsidR="00E87A52" w:rsidRDefault="00E87A52" w:rsidP="00E87A52">
            <w:pPr>
              <w:pStyle w:val="TAC"/>
              <w:rPr>
                <w:lang w:val="en-US" w:eastAsia="zh-CN"/>
              </w:rPr>
            </w:pPr>
          </w:p>
        </w:tc>
      </w:tr>
      <w:tr w:rsidR="00E87A52" w14:paraId="74FD703C"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1E662CE3" w14:textId="77777777" w:rsidR="00E87A52" w:rsidRDefault="00E87A52" w:rsidP="00E87A5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D4D5CF" w14:textId="77777777" w:rsidR="00E87A52" w:rsidRDefault="00E87A52" w:rsidP="00E87A5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01B3BC5" w14:textId="77777777" w:rsidR="00E87A52" w:rsidRDefault="00E87A52" w:rsidP="00E87A52">
            <w:pPr>
              <w:pStyle w:val="TAC"/>
              <w:rPr>
                <w:rFonts w:eastAsiaTheme="minorEastAsia"/>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FD0B8AC" w14:textId="77777777" w:rsidR="00E87A52" w:rsidRDefault="00E87A52" w:rsidP="00E87A52">
            <w:pPr>
              <w:pStyle w:val="TAC"/>
              <w:rPr>
                <w:rFonts w:eastAsiaTheme="minorEastAsia"/>
                <w:lang w:val="en-US" w:eastAsia="zh-CN" w:bidi="ar"/>
              </w:rPr>
            </w:pPr>
            <w:r>
              <w:rPr>
                <w:rFonts w:cs="Arial" w:hint="eastAsia"/>
                <w:szCs w:val="18"/>
                <w:lang w:bidi="ar"/>
              </w:rPr>
              <w:t>See 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49A2F6" w14:textId="77777777" w:rsidR="00E87A52" w:rsidRDefault="00E87A52" w:rsidP="00E87A52">
            <w:pPr>
              <w:pStyle w:val="TAC"/>
              <w:rPr>
                <w:rFonts w:eastAsiaTheme="minorEastAsia"/>
                <w:lang w:val="en-US" w:eastAsia="zh-CN"/>
              </w:rPr>
            </w:pPr>
            <w:r>
              <w:rPr>
                <w:rFonts w:hint="eastAsia"/>
                <w:lang w:val="en-US" w:eastAsia="zh-CN"/>
              </w:rPr>
              <w:t>4 and 5</w:t>
            </w:r>
          </w:p>
        </w:tc>
      </w:tr>
      <w:tr w:rsidR="00E87A52" w14:paraId="4CB1B133"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C7A8D4" w14:textId="77777777" w:rsidR="00E87A52" w:rsidRDefault="00E87A52" w:rsidP="00E87A5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A4B0BF" w14:textId="77777777" w:rsidR="00E87A52" w:rsidRDefault="00E87A52" w:rsidP="00E87A5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81D6029" w14:textId="77777777" w:rsidR="00E87A52" w:rsidRDefault="00E87A52" w:rsidP="00E87A52">
            <w:pPr>
              <w:pStyle w:val="TAC"/>
              <w:rPr>
                <w:rFonts w:eastAsiaTheme="minorEastAsia"/>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9FED764" w14:textId="77777777" w:rsidR="00E87A52" w:rsidRDefault="00E87A52" w:rsidP="00E87A52">
            <w:pPr>
              <w:pStyle w:val="TAC"/>
              <w:rPr>
                <w:rFonts w:eastAsiaTheme="minorEastAsia"/>
                <w:lang w:val="en-US" w:eastAsia="zh-CN" w:bidi="ar"/>
              </w:rPr>
            </w:pPr>
            <w:r>
              <w:rPr>
                <w:rFonts w:cs="Arial" w:hint="eastAsia"/>
                <w:szCs w:val="18"/>
                <w:lang w:bidi="ar"/>
              </w:rPr>
              <w:t>See n</w:t>
            </w:r>
            <w:r>
              <w:rPr>
                <w:rFonts w:cs="Arial" w:hint="eastAsia"/>
                <w:szCs w:val="18"/>
                <w:lang w:val="en-US" w:eastAsia="zh-CN" w:bidi="ar"/>
              </w:rPr>
              <w:t>40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99F0A5" w14:textId="77777777" w:rsidR="00E87A52" w:rsidRDefault="00E87A52" w:rsidP="00E87A52">
            <w:pPr>
              <w:pStyle w:val="TAC"/>
              <w:rPr>
                <w:rFonts w:eastAsiaTheme="minorEastAsia"/>
                <w:lang w:val="en-US" w:eastAsia="zh-CN"/>
              </w:rPr>
            </w:pPr>
          </w:p>
        </w:tc>
      </w:tr>
      <w:tr w:rsidR="00E87A52" w14:paraId="730F809E" w14:textId="77777777" w:rsidTr="00AA60E0">
        <w:trPr>
          <w:trHeight w:val="187"/>
        </w:trPr>
        <w:tc>
          <w:tcPr>
            <w:tcW w:w="1983" w:type="dxa"/>
            <w:tcBorders>
              <w:left w:val="single" w:sz="4" w:space="0" w:color="auto"/>
              <w:bottom w:val="nil"/>
              <w:right w:val="single" w:sz="4" w:space="0" w:color="auto"/>
            </w:tcBorders>
            <w:shd w:val="clear" w:color="auto" w:fill="auto"/>
            <w:vAlign w:val="center"/>
          </w:tcPr>
          <w:p w14:paraId="57E7C166" w14:textId="77777777" w:rsidR="00E87A52" w:rsidRDefault="00E87A52" w:rsidP="00E87A52">
            <w:pPr>
              <w:pStyle w:val="TAC"/>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70F35805" w14:textId="77777777" w:rsidR="00E87A52" w:rsidRDefault="00E87A52" w:rsidP="00E87A52">
            <w:pPr>
              <w:pStyle w:val="TAC"/>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42849C38" w14:textId="77777777" w:rsidR="00E87A52" w:rsidRDefault="00E87A52" w:rsidP="00E87A52">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469F977" w14:textId="77777777" w:rsidR="00E87A52" w:rsidRDefault="00E87A52" w:rsidP="00E87A52">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94445E" w14:textId="77777777" w:rsidR="00E87A52" w:rsidRDefault="00E87A52" w:rsidP="00E87A52">
            <w:pPr>
              <w:pStyle w:val="TAC"/>
              <w:rPr>
                <w:lang w:val="en-US" w:eastAsia="zh-CN"/>
              </w:rPr>
            </w:pPr>
            <w:r>
              <w:rPr>
                <w:rFonts w:hint="eastAsia"/>
                <w:lang w:val="en-US" w:eastAsia="zh-CN"/>
              </w:rPr>
              <w:t>0</w:t>
            </w:r>
          </w:p>
        </w:tc>
      </w:tr>
      <w:tr w:rsidR="00E87A52" w14:paraId="0B0801CA"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34C62FA0" w14:textId="77777777" w:rsidR="00E87A52" w:rsidRDefault="00E87A52" w:rsidP="00E87A5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21DDB47" w14:textId="77777777" w:rsidR="00E87A52" w:rsidRDefault="00E87A52" w:rsidP="00E87A5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71F794" w14:textId="77777777" w:rsidR="00E87A52" w:rsidRDefault="00E87A52" w:rsidP="00E87A52">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33B8DD" w14:textId="77777777" w:rsidR="00E87A52" w:rsidRDefault="00E87A52" w:rsidP="00E87A52">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47D6CC" w14:textId="77777777" w:rsidR="00E87A52" w:rsidRDefault="00E87A52" w:rsidP="00E87A52">
            <w:pPr>
              <w:pStyle w:val="TAC"/>
              <w:rPr>
                <w:lang w:val="en-US" w:eastAsia="zh-CN"/>
              </w:rPr>
            </w:pPr>
          </w:p>
        </w:tc>
      </w:tr>
      <w:tr w:rsidR="00E87A52" w14:paraId="1D841E0F"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4D396644" w14:textId="77777777" w:rsidR="00E87A52" w:rsidRDefault="00E87A52" w:rsidP="00E87A5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E152E46" w14:textId="77777777" w:rsidR="00E87A52" w:rsidRDefault="00E87A52" w:rsidP="00E87A5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9CF8A9" w14:textId="77777777" w:rsidR="00E87A52" w:rsidRDefault="00E87A52" w:rsidP="00E87A52">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9FC654E" w14:textId="77777777" w:rsidR="00E87A52" w:rsidRDefault="00E87A52" w:rsidP="00E87A52">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C72931" w14:textId="77777777" w:rsidR="00E87A52" w:rsidRDefault="00E87A52" w:rsidP="00E87A52">
            <w:pPr>
              <w:pStyle w:val="TAC"/>
              <w:rPr>
                <w:lang w:val="en-US" w:eastAsia="zh-CN"/>
              </w:rPr>
            </w:pPr>
            <w:r>
              <w:rPr>
                <w:rFonts w:hint="eastAsia"/>
                <w:lang w:val="en-US" w:eastAsia="zh-CN"/>
              </w:rPr>
              <w:t>1</w:t>
            </w:r>
          </w:p>
        </w:tc>
      </w:tr>
      <w:tr w:rsidR="00E87A52" w14:paraId="6C58CDA0"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7081F672" w14:textId="77777777" w:rsidR="00E87A52" w:rsidRDefault="00E87A52" w:rsidP="00E87A5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4D85AD1" w14:textId="77777777" w:rsidR="00E87A52" w:rsidRDefault="00E87A52" w:rsidP="00E87A5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20D0E1" w14:textId="77777777" w:rsidR="00E87A52" w:rsidRDefault="00E87A52" w:rsidP="00E87A52">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FA101E" w14:textId="77777777" w:rsidR="00E87A52" w:rsidRDefault="00E87A52" w:rsidP="00E87A52">
            <w:pPr>
              <w:pStyle w:val="TAC"/>
              <w:rPr>
                <w:lang w:val="en-US" w:eastAsia="zh-CN"/>
              </w:rPr>
            </w:pPr>
            <w:r>
              <w:rPr>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493A92" w14:textId="77777777" w:rsidR="00E87A52" w:rsidRDefault="00E87A52" w:rsidP="00E87A52">
            <w:pPr>
              <w:pStyle w:val="TAC"/>
              <w:rPr>
                <w:lang w:val="en-US" w:eastAsia="zh-CN"/>
              </w:rPr>
            </w:pPr>
          </w:p>
        </w:tc>
      </w:tr>
      <w:tr w:rsidR="00E87A52" w14:paraId="72AA5BC3"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25D5641E" w14:textId="77777777" w:rsidR="00E87A52" w:rsidRDefault="00E87A52" w:rsidP="00E87A5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66EA972" w14:textId="77777777" w:rsidR="00E87A52" w:rsidRDefault="00E87A52" w:rsidP="00E87A52">
            <w:pPr>
              <w:pStyle w:val="TAC"/>
              <w:rPr>
                <w:lang w:val="en-US"/>
              </w:rPr>
            </w:pPr>
          </w:p>
        </w:tc>
        <w:tc>
          <w:tcPr>
            <w:tcW w:w="730" w:type="dxa"/>
            <w:tcBorders>
              <w:left w:val="single" w:sz="4" w:space="0" w:color="auto"/>
              <w:right w:val="single" w:sz="4" w:space="0" w:color="auto"/>
            </w:tcBorders>
            <w:vAlign w:val="center"/>
          </w:tcPr>
          <w:p w14:paraId="5E672605" w14:textId="77777777" w:rsidR="00E87A52" w:rsidRDefault="00E87A52" w:rsidP="00E87A52">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62A8315" w14:textId="77777777" w:rsidR="00E87A52" w:rsidRDefault="00E87A52" w:rsidP="00E87A52">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17F37A5F" w14:textId="77777777" w:rsidR="00E87A52" w:rsidRDefault="00E87A52" w:rsidP="00E87A52">
            <w:pPr>
              <w:pStyle w:val="TAC"/>
              <w:rPr>
                <w:rFonts w:eastAsia="MS Mincho"/>
                <w:szCs w:val="18"/>
                <w:lang w:val="en-US" w:eastAsia="zh-CN"/>
              </w:rPr>
            </w:pPr>
            <w:r>
              <w:rPr>
                <w:rFonts w:hint="eastAsia"/>
                <w:szCs w:val="18"/>
                <w:lang w:val="en-US" w:eastAsia="zh-CN"/>
              </w:rPr>
              <w:t>4 and 5</w:t>
            </w:r>
          </w:p>
        </w:tc>
      </w:tr>
      <w:tr w:rsidR="00E87A52" w14:paraId="6632C1C1"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8F2C19" w14:textId="77777777" w:rsidR="00E87A52" w:rsidRDefault="00E87A52" w:rsidP="00E87A5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9B700E" w14:textId="77777777" w:rsidR="00E87A52" w:rsidRDefault="00E87A52" w:rsidP="00E87A52">
            <w:pPr>
              <w:pStyle w:val="TAC"/>
              <w:rPr>
                <w:lang w:val="en-US"/>
              </w:rPr>
            </w:pPr>
          </w:p>
        </w:tc>
        <w:tc>
          <w:tcPr>
            <w:tcW w:w="730" w:type="dxa"/>
            <w:tcBorders>
              <w:left w:val="single" w:sz="4" w:space="0" w:color="auto"/>
              <w:right w:val="single" w:sz="4" w:space="0" w:color="auto"/>
            </w:tcBorders>
            <w:vAlign w:val="center"/>
          </w:tcPr>
          <w:p w14:paraId="4526B309" w14:textId="77777777" w:rsidR="00E87A52" w:rsidRDefault="00E87A52" w:rsidP="00E87A52">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AF341C" w14:textId="77777777" w:rsidR="00E87A52" w:rsidRDefault="00E87A52" w:rsidP="00E87A52">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6F2030" w14:textId="77777777" w:rsidR="00E87A52" w:rsidRDefault="00E87A52" w:rsidP="00E87A52">
            <w:pPr>
              <w:pStyle w:val="TAC"/>
              <w:rPr>
                <w:rFonts w:eastAsia="MS Mincho"/>
                <w:szCs w:val="18"/>
                <w:lang w:val="en-US" w:eastAsia="zh-CN"/>
              </w:rPr>
            </w:pPr>
          </w:p>
        </w:tc>
      </w:tr>
      <w:tr w:rsidR="00E87A52" w14:paraId="6689E37F"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3FEDBE" w14:textId="77777777" w:rsidR="00E87A52" w:rsidRDefault="00E87A52" w:rsidP="00E87A52">
            <w:pPr>
              <w:pStyle w:val="TAC"/>
              <w:rPr>
                <w:lang w:val="en-US"/>
              </w:rPr>
            </w:pPr>
            <w:r>
              <w:rPr>
                <w:rFonts w:hint="eastAsia"/>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9069B0" w14:textId="77777777" w:rsidR="00E87A52" w:rsidRDefault="00E87A52" w:rsidP="00E87A52">
            <w:pPr>
              <w:pStyle w:val="TAC"/>
              <w:rPr>
                <w:lang w:val="en-US"/>
              </w:rPr>
            </w:pPr>
            <w:r>
              <w:rPr>
                <w:rFonts w:hint="eastAsia"/>
                <w:lang w:val="en-US" w:eastAsia="zh-CN"/>
              </w:rPr>
              <w:t>CA_n8A-n41A</w:t>
            </w:r>
          </w:p>
        </w:tc>
        <w:tc>
          <w:tcPr>
            <w:tcW w:w="730" w:type="dxa"/>
            <w:tcBorders>
              <w:left w:val="single" w:sz="4" w:space="0" w:color="auto"/>
              <w:right w:val="single" w:sz="4" w:space="0" w:color="auto"/>
            </w:tcBorders>
            <w:vAlign w:val="center"/>
          </w:tcPr>
          <w:p w14:paraId="363372B5" w14:textId="77777777" w:rsidR="00E87A52" w:rsidRDefault="00E87A52" w:rsidP="00E87A52">
            <w:pPr>
              <w:pStyle w:val="TAC"/>
              <w:rPr>
                <w:rFonts w:eastAsia="MS Mincho"/>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EC46790" w14:textId="77777777" w:rsidR="00E87A52" w:rsidRDefault="00E87A52" w:rsidP="00E87A52">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C5E908" w14:textId="77777777" w:rsidR="00E87A52" w:rsidRDefault="00E87A52" w:rsidP="00E87A52">
            <w:pPr>
              <w:pStyle w:val="TAC"/>
              <w:rPr>
                <w:rFonts w:eastAsia="MS Mincho"/>
                <w:szCs w:val="18"/>
                <w:lang w:val="en-US" w:eastAsia="zh-CN"/>
              </w:rPr>
            </w:pPr>
            <w:r>
              <w:rPr>
                <w:rFonts w:hint="eastAsia"/>
                <w:szCs w:val="18"/>
                <w:lang w:val="en-US" w:eastAsia="zh-CN"/>
              </w:rPr>
              <w:t>4 and 5</w:t>
            </w:r>
          </w:p>
        </w:tc>
      </w:tr>
      <w:tr w:rsidR="00E87A52" w14:paraId="22243D71"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E96843" w14:textId="77777777" w:rsidR="00E87A52" w:rsidRDefault="00E87A52" w:rsidP="00E87A5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51A61C" w14:textId="77777777" w:rsidR="00E87A52" w:rsidRDefault="00E87A52" w:rsidP="00E87A52">
            <w:pPr>
              <w:pStyle w:val="TAC"/>
              <w:rPr>
                <w:lang w:val="en-US"/>
              </w:rPr>
            </w:pPr>
          </w:p>
        </w:tc>
        <w:tc>
          <w:tcPr>
            <w:tcW w:w="730" w:type="dxa"/>
            <w:tcBorders>
              <w:left w:val="single" w:sz="4" w:space="0" w:color="auto"/>
              <w:right w:val="single" w:sz="4" w:space="0" w:color="auto"/>
            </w:tcBorders>
            <w:vAlign w:val="center"/>
          </w:tcPr>
          <w:p w14:paraId="5A5E5CDB" w14:textId="77777777" w:rsidR="00E87A52" w:rsidRDefault="00E87A52" w:rsidP="00E87A52">
            <w:pPr>
              <w:pStyle w:val="TAC"/>
              <w:rPr>
                <w:rFonts w:eastAsia="MS Mincho"/>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1D31D8" w14:textId="77777777" w:rsidR="00E87A52" w:rsidRDefault="00E87A52" w:rsidP="00E87A52">
            <w:pPr>
              <w:pStyle w:val="TAC"/>
              <w:rPr>
                <w:rFonts w:cs="Arial"/>
                <w:szCs w:val="18"/>
                <w:lang w:val="en-US" w:eastAsia="zh-CN" w:bidi="ar"/>
              </w:rPr>
            </w:pPr>
            <w:r>
              <w:rPr>
                <w:rFonts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0E2814" w14:textId="77777777" w:rsidR="00E87A52" w:rsidRDefault="00E87A52" w:rsidP="00E87A52">
            <w:pPr>
              <w:pStyle w:val="TAC"/>
              <w:rPr>
                <w:rFonts w:eastAsia="MS Mincho"/>
                <w:szCs w:val="18"/>
                <w:lang w:val="en-US" w:eastAsia="zh-CN"/>
              </w:rPr>
            </w:pPr>
          </w:p>
        </w:tc>
      </w:tr>
      <w:tr w:rsidR="00E87A52" w14:paraId="2CB82A5D"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55D80A" w14:textId="77777777" w:rsidR="00E87A52" w:rsidRDefault="00E87A52" w:rsidP="00E87A52">
            <w:pPr>
              <w:pStyle w:val="TAC"/>
              <w:rPr>
                <w:lang w:val="en-US"/>
              </w:rPr>
            </w:pPr>
            <w:r>
              <w:rPr>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4DD61D" w14:textId="77777777" w:rsidR="00E87A52" w:rsidRDefault="00E87A52" w:rsidP="00E87A52">
            <w:pPr>
              <w:pStyle w:val="TAC"/>
              <w:rPr>
                <w:lang w:val="en-US"/>
              </w:rPr>
            </w:pPr>
            <w:r>
              <w:rPr>
                <w:lang w:val="en-US"/>
              </w:rPr>
              <w:t>-</w:t>
            </w:r>
          </w:p>
        </w:tc>
        <w:tc>
          <w:tcPr>
            <w:tcW w:w="730" w:type="dxa"/>
            <w:tcBorders>
              <w:left w:val="single" w:sz="4" w:space="0" w:color="auto"/>
              <w:right w:val="single" w:sz="4" w:space="0" w:color="auto"/>
            </w:tcBorders>
            <w:vAlign w:val="center"/>
          </w:tcPr>
          <w:p w14:paraId="181C189D" w14:textId="77777777" w:rsidR="00E87A52" w:rsidRDefault="00E87A52" w:rsidP="00E87A52">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8E8FF1A" w14:textId="77777777" w:rsidR="00E87A52" w:rsidRDefault="00E87A52" w:rsidP="00E87A52">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8F4788" w14:textId="77777777" w:rsidR="00E87A52" w:rsidRDefault="00E87A52" w:rsidP="00E87A52">
            <w:pPr>
              <w:pStyle w:val="TAC"/>
              <w:rPr>
                <w:lang w:val="en-US" w:eastAsia="zh-CN"/>
              </w:rPr>
            </w:pPr>
            <w:r>
              <w:rPr>
                <w:rFonts w:hint="eastAsia"/>
                <w:lang w:val="en-US" w:eastAsia="zh-CN"/>
              </w:rPr>
              <w:t>0</w:t>
            </w:r>
          </w:p>
        </w:tc>
      </w:tr>
      <w:tr w:rsidR="00E87A52" w14:paraId="0711E1D5"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303DF24D" w14:textId="77777777" w:rsidR="00E87A52" w:rsidRDefault="00E87A52" w:rsidP="00E87A5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3853682" w14:textId="77777777" w:rsidR="00E87A52" w:rsidRDefault="00E87A52" w:rsidP="00E87A52">
            <w:pPr>
              <w:pStyle w:val="TAC"/>
              <w:rPr>
                <w:lang w:val="en-US"/>
              </w:rPr>
            </w:pPr>
          </w:p>
        </w:tc>
        <w:tc>
          <w:tcPr>
            <w:tcW w:w="730" w:type="dxa"/>
            <w:tcBorders>
              <w:left w:val="single" w:sz="4" w:space="0" w:color="auto"/>
              <w:right w:val="single" w:sz="4" w:space="0" w:color="auto"/>
            </w:tcBorders>
            <w:vAlign w:val="center"/>
          </w:tcPr>
          <w:p w14:paraId="3888FE75" w14:textId="77777777" w:rsidR="00E87A52" w:rsidRDefault="00E87A52" w:rsidP="00E87A52">
            <w:pPr>
              <w:pStyle w:val="TAC"/>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A969130" w14:textId="77777777" w:rsidR="00E87A52" w:rsidRDefault="00E87A52" w:rsidP="00E87A52">
            <w:pPr>
              <w:pStyle w:val="TAC"/>
              <w:rPr>
                <w:lang w:val="en-US"/>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4CD199" w14:textId="77777777" w:rsidR="00E87A52" w:rsidRDefault="00E87A52" w:rsidP="00E87A52">
            <w:pPr>
              <w:pStyle w:val="TAC"/>
              <w:rPr>
                <w:lang w:val="en-US" w:eastAsia="zh-CN"/>
              </w:rPr>
            </w:pPr>
          </w:p>
        </w:tc>
      </w:tr>
      <w:tr w:rsidR="00E87A52" w14:paraId="2EC6874D"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5411569C" w14:textId="77777777" w:rsidR="00E87A52" w:rsidRDefault="00E87A52" w:rsidP="00E87A5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8347B49" w14:textId="77777777" w:rsidR="00E87A52" w:rsidRDefault="00E87A52" w:rsidP="00E87A52">
            <w:pPr>
              <w:pStyle w:val="TAC"/>
              <w:rPr>
                <w:lang w:val="en-US"/>
              </w:rPr>
            </w:pPr>
          </w:p>
        </w:tc>
        <w:tc>
          <w:tcPr>
            <w:tcW w:w="730" w:type="dxa"/>
            <w:tcBorders>
              <w:left w:val="single" w:sz="4" w:space="0" w:color="auto"/>
              <w:right w:val="single" w:sz="4" w:space="0" w:color="auto"/>
            </w:tcBorders>
            <w:vAlign w:val="center"/>
          </w:tcPr>
          <w:p w14:paraId="506A667A" w14:textId="77777777" w:rsidR="00E87A52" w:rsidRDefault="00E87A52" w:rsidP="00E87A52">
            <w:pPr>
              <w:pStyle w:val="TAC"/>
              <w:rPr>
                <w:lang w:val="en-US"/>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CEA30B0" w14:textId="77777777" w:rsidR="00E87A52" w:rsidRDefault="00E87A52" w:rsidP="00E87A52">
            <w:pPr>
              <w:pStyle w:val="TAC"/>
              <w:rPr>
                <w:lang w:val="en-US" w:eastAsia="zh-CN" w:bidi="ar"/>
              </w:rPr>
            </w:pPr>
            <w:r>
              <w:rPr>
                <w:rFonts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5A85A9" w14:textId="77777777" w:rsidR="00E87A52" w:rsidRDefault="00E87A52" w:rsidP="00E87A52">
            <w:pPr>
              <w:pStyle w:val="TAC"/>
              <w:rPr>
                <w:lang w:val="en-US" w:eastAsia="zh-CN"/>
              </w:rPr>
            </w:pPr>
            <w:r>
              <w:rPr>
                <w:rFonts w:hint="eastAsia"/>
                <w:lang w:val="en-US" w:eastAsia="zh-CN"/>
              </w:rPr>
              <w:t>1</w:t>
            </w:r>
          </w:p>
        </w:tc>
      </w:tr>
      <w:tr w:rsidR="00E87A52" w14:paraId="15C0EECC"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4165D3" w14:textId="77777777" w:rsidR="00E87A52" w:rsidRDefault="00E87A52" w:rsidP="00E87A5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EC02C2" w14:textId="77777777" w:rsidR="00E87A52" w:rsidRDefault="00E87A52" w:rsidP="00E87A52">
            <w:pPr>
              <w:pStyle w:val="TAC"/>
              <w:rPr>
                <w:lang w:val="en-US"/>
              </w:rPr>
            </w:pPr>
          </w:p>
        </w:tc>
        <w:tc>
          <w:tcPr>
            <w:tcW w:w="730" w:type="dxa"/>
            <w:tcBorders>
              <w:left w:val="single" w:sz="4" w:space="0" w:color="auto"/>
              <w:right w:val="single" w:sz="4" w:space="0" w:color="auto"/>
            </w:tcBorders>
            <w:vAlign w:val="center"/>
          </w:tcPr>
          <w:p w14:paraId="3D327B4F" w14:textId="77777777" w:rsidR="00E87A52" w:rsidRDefault="00E87A52" w:rsidP="00E87A52">
            <w:pPr>
              <w:pStyle w:val="TAC"/>
              <w:rPr>
                <w:lang w:val="en-US"/>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4B14D54" w14:textId="77777777" w:rsidR="00E87A52" w:rsidRDefault="00E87A52" w:rsidP="00E87A52">
            <w:pPr>
              <w:pStyle w:val="TAC"/>
              <w:rPr>
                <w:lang w:val="en-US" w:eastAsia="zh-CN" w:bidi="ar"/>
              </w:rPr>
            </w:pPr>
            <w:r>
              <w:rPr>
                <w:rFonts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F0823B" w14:textId="77777777" w:rsidR="00E87A52" w:rsidRDefault="00E87A52" w:rsidP="00E87A52">
            <w:pPr>
              <w:pStyle w:val="TAC"/>
              <w:rPr>
                <w:lang w:val="en-US" w:eastAsia="zh-CN"/>
              </w:rPr>
            </w:pPr>
          </w:p>
        </w:tc>
      </w:tr>
      <w:tr w:rsidR="00E87A52" w14:paraId="1546933C" w14:textId="77777777" w:rsidTr="00AA60E0">
        <w:trPr>
          <w:trHeight w:val="187"/>
        </w:trPr>
        <w:tc>
          <w:tcPr>
            <w:tcW w:w="1983" w:type="dxa"/>
            <w:tcBorders>
              <w:left w:val="single" w:sz="4" w:space="0" w:color="auto"/>
              <w:bottom w:val="nil"/>
              <w:right w:val="single" w:sz="4" w:space="0" w:color="auto"/>
            </w:tcBorders>
            <w:shd w:val="clear" w:color="auto" w:fill="auto"/>
            <w:vAlign w:val="center"/>
          </w:tcPr>
          <w:p w14:paraId="2595C806" w14:textId="77777777" w:rsidR="00E87A52" w:rsidRDefault="00E87A52" w:rsidP="00E87A52">
            <w:pPr>
              <w:pStyle w:val="TAC"/>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7E2765B1" w14:textId="77777777" w:rsidR="00E87A52" w:rsidRDefault="00E87A52" w:rsidP="00E87A52">
            <w:pPr>
              <w:pStyle w:val="TAC"/>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48753D7F" w14:textId="77777777" w:rsidR="00E87A52" w:rsidRDefault="00E87A52" w:rsidP="00E87A52">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4C51743" w14:textId="77777777" w:rsidR="00E87A52" w:rsidRDefault="00E87A52" w:rsidP="00E87A52">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81A5549" w14:textId="77777777" w:rsidR="00E87A52" w:rsidRDefault="00E87A52" w:rsidP="00E87A52">
            <w:pPr>
              <w:pStyle w:val="TAC"/>
              <w:rPr>
                <w:lang w:val="en-US" w:eastAsia="zh-CN"/>
              </w:rPr>
            </w:pPr>
            <w:r>
              <w:rPr>
                <w:rFonts w:hint="eastAsia"/>
                <w:lang w:val="en-US" w:eastAsia="zh-CN"/>
              </w:rPr>
              <w:t>0</w:t>
            </w:r>
          </w:p>
        </w:tc>
      </w:tr>
      <w:tr w:rsidR="00E87A52" w14:paraId="31A6D27F"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8B23BC" w14:textId="77777777" w:rsidR="00E87A52" w:rsidRDefault="00E87A52" w:rsidP="00E87A52">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E6D351" w14:textId="77777777" w:rsidR="00E87A52" w:rsidRDefault="00E87A52" w:rsidP="00E87A5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D45931B" w14:textId="77777777" w:rsidR="00E87A52" w:rsidRDefault="00E87A52" w:rsidP="00E87A52">
            <w:pPr>
              <w:pStyle w:val="TAC"/>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12953FD" w14:textId="77777777" w:rsidR="00E87A52" w:rsidRDefault="00E87A52" w:rsidP="00E87A52">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88014E" w14:textId="77777777" w:rsidR="00E87A52" w:rsidRDefault="00E87A52" w:rsidP="00E87A52">
            <w:pPr>
              <w:pStyle w:val="TAC"/>
              <w:rPr>
                <w:lang w:val="en-US" w:eastAsia="zh-CN"/>
              </w:rPr>
            </w:pPr>
          </w:p>
        </w:tc>
      </w:tr>
      <w:tr w:rsidR="00E87A52" w14:paraId="6868794E"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E61EB6" w14:textId="77777777" w:rsidR="00E87A52" w:rsidRDefault="00E87A52" w:rsidP="00E87A52">
            <w:pPr>
              <w:pStyle w:val="TAC"/>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351E63" w14:textId="77777777" w:rsidR="00E87A52" w:rsidRDefault="00E87A52" w:rsidP="00E87A52">
            <w:pPr>
              <w:pStyle w:val="TAC"/>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4ADB6F84" w14:textId="77777777" w:rsidR="00E87A52" w:rsidRDefault="00E87A52" w:rsidP="00E87A52">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F51F398" w14:textId="77777777" w:rsidR="00E87A52" w:rsidRDefault="00E87A52" w:rsidP="00E87A52">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FAFA7D" w14:textId="77777777" w:rsidR="00E87A52" w:rsidRDefault="00E87A52" w:rsidP="00E87A52">
            <w:pPr>
              <w:pStyle w:val="TAC"/>
              <w:rPr>
                <w:lang w:val="en-US" w:eastAsia="zh-CN"/>
              </w:rPr>
            </w:pPr>
            <w:r>
              <w:rPr>
                <w:rFonts w:hint="eastAsia"/>
                <w:lang w:val="en-US" w:eastAsia="zh-CN"/>
              </w:rPr>
              <w:t>0</w:t>
            </w:r>
          </w:p>
        </w:tc>
      </w:tr>
      <w:tr w:rsidR="00E87A52" w14:paraId="22F86C9D"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0294C2" w14:textId="77777777" w:rsidR="00E87A52" w:rsidRDefault="00E87A52" w:rsidP="00E87A52">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118DC5" w14:textId="77777777" w:rsidR="00E87A52" w:rsidRDefault="00E87A52" w:rsidP="00E87A5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578C0B8" w14:textId="77777777" w:rsidR="00E87A52" w:rsidRDefault="00E87A52" w:rsidP="00E87A52">
            <w:pPr>
              <w:pStyle w:val="TAC"/>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48619F4" w14:textId="77777777" w:rsidR="00E87A52" w:rsidRDefault="00E87A52" w:rsidP="00E87A52">
            <w:pPr>
              <w:pStyle w:val="TAC"/>
              <w:rPr>
                <w:lang w:val="en-US" w:eastAsia="zh-CN"/>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9E6794" w14:textId="77777777" w:rsidR="00E87A52" w:rsidRDefault="00E87A52" w:rsidP="00E87A52">
            <w:pPr>
              <w:pStyle w:val="TAC"/>
              <w:rPr>
                <w:lang w:val="en-US" w:eastAsia="zh-CN"/>
              </w:rPr>
            </w:pPr>
          </w:p>
        </w:tc>
      </w:tr>
      <w:tr w:rsidR="00E87A52" w14:paraId="0F495F47"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6B8054" w14:textId="77777777" w:rsidR="00E87A52" w:rsidRDefault="00E87A52" w:rsidP="00E87A52">
            <w:pPr>
              <w:pStyle w:val="TAC"/>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26E052" w14:textId="77777777" w:rsidR="00E87A52" w:rsidRDefault="00E87A52" w:rsidP="00E87A52">
            <w:pPr>
              <w:pStyle w:val="TAC"/>
              <w:rPr>
                <w:lang w:val="en-US" w:eastAsia="zh-CN"/>
              </w:rPr>
            </w:pPr>
            <w:r>
              <w:rPr>
                <w:rFonts w:hint="eastAsia"/>
                <w:lang w:val="en-US" w:eastAsia="zh-CN"/>
              </w:rPr>
              <w:t>n</w:t>
            </w:r>
            <w:r>
              <w:rPr>
                <w:lang w:val="en-US" w:eastAsia="zh-CN"/>
              </w:rPr>
              <w:t>78</w:t>
            </w:r>
            <w:r w:rsidRPr="001B252C">
              <w:rPr>
                <w:vertAlign w:val="superscript"/>
                <w:lang w:val="en-US" w:eastAsia="zh-CN"/>
              </w:rPr>
              <w:t>8</w:t>
            </w:r>
          </w:p>
          <w:p w14:paraId="50788068" w14:textId="77777777" w:rsidR="00E87A52" w:rsidRDefault="00E87A52" w:rsidP="00E87A52">
            <w:pPr>
              <w:pStyle w:val="TAC"/>
              <w:rPr>
                <w:lang w:val="en-US"/>
              </w:rPr>
            </w:pPr>
            <w:r>
              <w:rPr>
                <w:lang w:val="en-US"/>
              </w:rPr>
              <w:t>CA_n8A-n78A</w:t>
            </w:r>
            <w:r w:rsidRPr="001B252C">
              <w:rPr>
                <w:vertAlign w:val="superscript"/>
                <w:lang w:val="en-US"/>
              </w:rPr>
              <w:t>8</w:t>
            </w:r>
          </w:p>
        </w:tc>
        <w:tc>
          <w:tcPr>
            <w:tcW w:w="730" w:type="dxa"/>
            <w:tcBorders>
              <w:left w:val="single" w:sz="4" w:space="0" w:color="auto"/>
              <w:bottom w:val="single" w:sz="4" w:space="0" w:color="auto"/>
              <w:right w:val="single" w:sz="4" w:space="0" w:color="auto"/>
            </w:tcBorders>
            <w:vAlign w:val="center"/>
          </w:tcPr>
          <w:p w14:paraId="39E2EEB9" w14:textId="77777777" w:rsidR="00E87A52" w:rsidRDefault="00E87A52" w:rsidP="00E87A52">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1ECF9FC" w14:textId="77777777" w:rsidR="00E87A52" w:rsidRDefault="00E87A52" w:rsidP="00E87A52">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3F1D07" w14:textId="77777777" w:rsidR="00E87A52" w:rsidRDefault="00E87A52" w:rsidP="00E87A52">
            <w:pPr>
              <w:pStyle w:val="TAC"/>
              <w:rPr>
                <w:lang w:val="en-US" w:eastAsia="zh-CN"/>
              </w:rPr>
            </w:pPr>
            <w:r>
              <w:rPr>
                <w:rFonts w:hint="eastAsia"/>
                <w:lang w:val="en-US" w:eastAsia="zh-CN"/>
              </w:rPr>
              <w:t>0</w:t>
            </w:r>
          </w:p>
        </w:tc>
      </w:tr>
      <w:tr w:rsidR="00E87A52" w14:paraId="5A41917F"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0CD8D015" w14:textId="77777777" w:rsidR="00E87A52" w:rsidRDefault="00E87A52" w:rsidP="00E87A5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4B36C53" w14:textId="77777777" w:rsidR="00E87A52" w:rsidRDefault="00E87A52" w:rsidP="00E87A52">
            <w:pPr>
              <w:pStyle w:val="TAC"/>
              <w:rPr>
                <w:lang w:val="en-US"/>
              </w:rPr>
            </w:pPr>
          </w:p>
        </w:tc>
        <w:tc>
          <w:tcPr>
            <w:tcW w:w="730" w:type="dxa"/>
            <w:tcBorders>
              <w:left w:val="single" w:sz="4" w:space="0" w:color="auto"/>
              <w:bottom w:val="single" w:sz="4" w:space="0" w:color="auto"/>
              <w:right w:val="single" w:sz="4" w:space="0" w:color="auto"/>
            </w:tcBorders>
            <w:vAlign w:val="center"/>
          </w:tcPr>
          <w:p w14:paraId="224F9CEC" w14:textId="77777777" w:rsidR="00E87A52" w:rsidRDefault="00E87A52" w:rsidP="00E87A52">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43CB72" w14:textId="77777777" w:rsidR="00E87A52" w:rsidRDefault="00E87A52" w:rsidP="00E87A52">
            <w:pPr>
              <w:pStyle w:val="TAC"/>
              <w:rPr>
                <w:lang w:val="en-US"/>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0B9B8" w14:textId="77777777" w:rsidR="00E87A52" w:rsidRDefault="00E87A52" w:rsidP="00E87A52">
            <w:pPr>
              <w:pStyle w:val="TAC"/>
              <w:rPr>
                <w:lang w:val="en-US" w:eastAsia="zh-CN"/>
              </w:rPr>
            </w:pPr>
          </w:p>
        </w:tc>
      </w:tr>
      <w:tr w:rsidR="00E87A52" w14:paraId="6A02E0F8"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2077A42F" w14:textId="77777777" w:rsidR="00E87A52" w:rsidRDefault="00E87A52" w:rsidP="00E87A5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8E259E5" w14:textId="77777777" w:rsidR="00E87A52" w:rsidRDefault="00E87A52" w:rsidP="00E87A52">
            <w:pPr>
              <w:pStyle w:val="TAC"/>
              <w:rPr>
                <w:lang w:val="en-US"/>
              </w:rPr>
            </w:pPr>
          </w:p>
        </w:tc>
        <w:tc>
          <w:tcPr>
            <w:tcW w:w="730" w:type="dxa"/>
            <w:tcBorders>
              <w:left w:val="single" w:sz="4" w:space="0" w:color="auto"/>
              <w:bottom w:val="single" w:sz="4" w:space="0" w:color="auto"/>
              <w:right w:val="single" w:sz="4" w:space="0" w:color="auto"/>
            </w:tcBorders>
            <w:vAlign w:val="center"/>
          </w:tcPr>
          <w:p w14:paraId="0E9F7039" w14:textId="77777777" w:rsidR="00E87A52" w:rsidRDefault="00E87A52" w:rsidP="00E87A52">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5A0FFDE" w14:textId="77777777" w:rsidR="00E87A52" w:rsidRDefault="00E87A52" w:rsidP="00E87A52">
            <w:pPr>
              <w:pStyle w:val="TAC"/>
              <w:rPr>
                <w:lang w:val="en-US"/>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C84B439" w14:textId="77777777" w:rsidR="00E87A52" w:rsidRDefault="00E87A52" w:rsidP="00E87A52">
            <w:pPr>
              <w:pStyle w:val="TAC"/>
              <w:rPr>
                <w:lang w:val="en-US" w:eastAsia="zh-CN"/>
              </w:rPr>
            </w:pPr>
            <w:r>
              <w:rPr>
                <w:rFonts w:hint="eastAsia"/>
                <w:lang w:val="en-US" w:eastAsia="zh-CN"/>
              </w:rPr>
              <w:t>1</w:t>
            </w:r>
          </w:p>
        </w:tc>
      </w:tr>
      <w:tr w:rsidR="00E87A52" w14:paraId="46331045"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0B7D8A60" w14:textId="77777777" w:rsidR="00E87A52" w:rsidRDefault="00E87A52" w:rsidP="00E87A5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A323726" w14:textId="77777777" w:rsidR="00E87A52" w:rsidRDefault="00E87A52" w:rsidP="00E87A52">
            <w:pPr>
              <w:pStyle w:val="TAC"/>
              <w:rPr>
                <w:lang w:val="en-US"/>
              </w:rPr>
            </w:pPr>
          </w:p>
        </w:tc>
        <w:tc>
          <w:tcPr>
            <w:tcW w:w="730" w:type="dxa"/>
            <w:tcBorders>
              <w:left w:val="single" w:sz="4" w:space="0" w:color="auto"/>
              <w:bottom w:val="single" w:sz="4" w:space="0" w:color="auto"/>
              <w:right w:val="single" w:sz="4" w:space="0" w:color="auto"/>
            </w:tcBorders>
            <w:vAlign w:val="center"/>
          </w:tcPr>
          <w:p w14:paraId="237AA870" w14:textId="77777777" w:rsidR="00E87A52" w:rsidRDefault="00E87A52" w:rsidP="00E87A52">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9C9F4A" w14:textId="77777777" w:rsidR="00E87A52" w:rsidRDefault="00E87A52" w:rsidP="00E87A52">
            <w:pPr>
              <w:pStyle w:val="TAC"/>
              <w:rPr>
                <w:lang w:val="en-US"/>
              </w:rPr>
            </w:pPr>
            <w:r>
              <w:rPr>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7A21E" w14:textId="77777777" w:rsidR="00E87A52" w:rsidRDefault="00E87A52" w:rsidP="00E87A52">
            <w:pPr>
              <w:pStyle w:val="TAC"/>
              <w:rPr>
                <w:lang w:val="en-US" w:eastAsia="zh-CN"/>
              </w:rPr>
            </w:pPr>
          </w:p>
        </w:tc>
      </w:tr>
      <w:tr w:rsidR="00E87A52" w14:paraId="6EF72585"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300409D3" w14:textId="77777777" w:rsidR="00E87A52" w:rsidRDefault="00E87A52" w:rsidP="00E87A5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5F9A691" w14:textId="77777777" w:rsidR="00E87A52" w:rsidRDefault="00E87A52" w:rsidP="00E87A52">
            <w:pPr>
              <w:pStyle w:val="TAC"/>
              <w:rPr>
                <w:lang w:val="en-US"/>
              </w:rPr>
            </w:pPr>
          </w:p>
        </w:tc>
        <w:tc>
          <w:tcPr>
            <w:tcW w:w="730" w:type="dxa"/>
            <w:tcBorders>
              <w:left w:val="single" w:sz="4" w:space="0" w:color="auto"/>
              <w:bottom w:val="single" w:sz="4" w:space="0" w:color="auto"/>
              <w:right w:val="single" w:sz="4" w:space="0" w:color="auto"/>
            </w:tcBorders>
            <w:vAlign w:val="center"/>
          </w:tcPr>
          <w:p w14:paraId="7577C404" w14:textId="77777777" w:rsidR="00E87A52" w:rsidRDefault="00E87A52" w:rsidP="00E87A52">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EA7C844" w14:textId="77777777" w:rsidR="00E87A52" w:rsidRDefault="00E87A52" w:rsidP="00E87A52">
            <w:pPr>
              <w:pStyle w:val="TAC"/>
              <w:rPr>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BA8117" w14:textId="77777777" w:rsidR="00E87A52" w:rsidRDefault="00E87A52" w:rsidP="00E87A52">
            <w:pPr>
              <w:pStyle w:val="TAC"/>
              <w:rPr>
                <w:lang w:val="en-US" w:eastAsia="zh-CN"/>
              </w:rPr>
            </w:pPr>
            <w:r>
              <w:rPr>
                <w:rFonts w:hint="eastAsia"/>
                <w:lang w:val="en-US" w:eastAsia="zh-CN"/>
              </w:rPr>
              <w:t>4</w:t>
            </w:r>
            <w:r>
              <w:rPr>
                <w:lang w:val="en-US" w:eastAsia="zh-CN"/>
              </w:rPr>
              <w:t xml:space="preserve"> and 5</w:t>
            </w:r>
          </w:p>
        </w:tc>
      </w:tr>
      <w:tr w:rsidR="00E87A52" w14:paraId="0A10BDEF"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675B2D" w14:textId="77777777" w:rsidR="00E87A52" w:rsidRDefault="00E87A52" w:rsidP="00E87A5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218A91" w14:textId="77777777" w:rsidR="00E87A52" w:rsidRDefault="00E87A52" w:rsidP="00E87A52">
            <w:pPr>
              <w:pStyle w:val="TAC"/>
              <w:rPr>
                <w:lang w:val="en-US"/>
              </w:rPr>
            </w:pPr>
          </w:p>
        </w:tc>
        <w:tc>
          <w:tcPr>
            <w:tcW w:w="730" w:type="dxa"/>
            <w:tcBorders>
              <w:left w:val="single" w:sz="4" w:space="0" w:color="auto"/>
              <w:bottom w:val="single" w:sz="4" w:space="0" w:color="auto"/>
              <w:right w:val="single" w:sz="4" w:space="0" w:color="auto"/>
            </w:tcBorders>
            <w:vAlign w:val="center"/>
          </w:tcPr>
          <w:p w14:paraId="43CD9F83" w14:textId="77777777" w:rsidR="00E87A52" w:rsidRDefault="00E87A52" w:rsidP="00E87A52">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6D3F54" w14:textId="77777777" w:rsidR="00E87A52" w:rsidRDefault="00E87A52" w:rsidP="00E87A52">
            <w:pPr>
              <w:pStyle w:val="TAC"/>
              <w:rPr>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235214" w14:textId="77777777" w:rsidR="00E87A52" w:rsidRDefault="00E87A52" w:rsidP="00E87A52">
            <w:pPr>
              <w:pStyle w:val="TAC"/>
              <w:rPr>
                <w:lang w:val="en-US" w:eastAsia="zh-CN"/>
              </w:rPr>
            </w:pPr>
          </w:p>
        </w:tc>
      </w:tr>
      <w:tr w:rsidR="00E87A52" w14:paraId="42B149FA"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532642" w14:textId="77777777" w:rsidR="00E87A52" w:rsidRDefault="00E87A52" w:rsidP="00E87A52">
            <w:pPr>
              <w:pStyle w:val="TAC"/>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EF80CC" w14:textId="77777777" w:rsidR="00E87A52" w:rsidRDefault="00E87A52" w:rsidP="00E87A52">
            <w:pPr>
              <w:pStyle w:val="TAC"/>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462D159C" w14:textId="77777777" w:rsidR="00E87A52" w:rsidRDefault="00E87A52" w:rsidP="00E87A52">
            <w:pPr>
              <w:pStyle w:val="TAC"/>
              <w:rPr>
                <w:rFonts w:eastAsiaTheme="minorEastAsia"/>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AA2D31E" w14:textId="77777777" w:rsidR="00E87A52" w:rsidRDefault="00E87A52" w:rsidP="00E87A52">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8A10BF" w14:textId="77777777" w:rsidR="00E87A52" w:rsidRDefault="00E87A52" w:rsidP="00E87A52">
            <w:pPr>
              <w:pStyle w:val="TAC"/>
              <w:rPr>
                <w:lang w:val="en-US" w:eastAsia="zh-CN"/>
              </w:rPr>
            </w:pPr>
            <w:r>
              <w:rPr>
                <w:rFonts w:hint="eastAsia"/>
                <w:lang w:val="en-US" w:eastAsia="zh-CN"/>
              </w:rPr>
              <w:t>0</w:t>
            </w:r>
          </w:p>
        </w:tc>
      </w:tr>
      <w:tr w:rsidR="00E87A52" w14:paraId="4C93D074"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266FC673" w14:textId="77777777" w:rsidR="00E87A52" w:rsidRDefault="00E87A52" w:rsidP="00E87A5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91D0052" w14:textId="77777777" w:rsidR="00E87A52" w:rsidRDefault="00E87A52" w:rsidP="00E87A52">
            <w:pPr>
              <w:pStyle w:val="TAC"/>
              <w:rPr>
                <w:lang w:val="en-US"/>
              </w:rPr>
            </w:pPr>
          </w:p>
        </w:tc>
        <w:tc>
          <w:tcPr>
            <w:tcW w:w="730" w:type="dxa"/>
            <w:tcBorders>
              <w:left w:val="single" w:sz="4" w:space="0" w:color="auto"/>
              <w:bottom w:val="single" w:sz="4" w:space="0" w:color="auto"/>
              <w:right w:val="single" w:sz="4" w:space="0" w:color="auto"/>
            </w:tcBorders>
            <w:vAlign w:val="center"/>
          </w:tcPr>
          <w:p w14:paraId="58A21BC2" w14:textId="77777777" w:rsidR="00E87A52" w:rsidRDefault="00E87A52" w:rsidP="00E87A52">
            <w:pPr>
              <w:pStyle w:val="TAC"/>
              <w:rPr>
                <w:rFonts w:eastAsiaTheme="minorEastAsia"/>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0FD6BD" w14:textId="77777777" w:rsidR="00E87A52" w:rsidRDefault="00E87A52" w:rsidP="00E87A52">
            <w:pPr>
              <w:pStyle w:val="TAC"/>
              <w:rPr>
                <w:lang w:val="en-US" w:eastAsia="zh-CN" w:bidi="ar"/>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ADF4C4" w14:textId="77777777" w:rsidR="00E87A52" w:rsidRDefault="00E87A52" w:rsidP="00E87A52">
            <w:pPr>
              <w:pStyle w:val="TAC"/>
              <w:rPr>
                <w:lang w:val="en-US" w:eastAsia="zh-CN"/>
              </w:rPr>
            </w:pPr>
          </w:p>
        </w:tc>
      </w:tr>
      <w:tr w:rsidR="00E87A52" w14:paraId="1EF57486"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5DB0D665" w14:textId="77777777" w:rsidR="00E87A52" w:rsidRDefault="00E87A52" w:rsidP="00E87A5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41DBBE1" w14:textId="77777777" w:rsidR="00E87A52" w:rsidRDefault="00E87A52" w:rsidP="00E87A52">
            <w:pPr>
              <w:pStyle w:val="TAC"/>
              <w:rPr>
                <w:lang w:val="en-US"/>
              </w:rPr>
            </w:pPr>
          </w:p>
        </w:tc>
        <w:tc>
          <w:tcPr>
            <w:tcW w:w="730" w:type="dxa"/>
            <w:tcBorders>
              <w:left w:val="single" w:sz="4" w:space="0" w:color="auto"/>
              <w:bottom w:val="single" w:sz="4" w:space="0" w:color="auto"/>
              <w:right w:val="single" w:sz="4" w:space="0" w:color="auto"/>
            </w:tcBorders>
            <w:vAlign w:val="center"/>
          </w:tcPr>
          <w:p w14:paraId="63BD82C0" w14:textId="77777777" w:rsidR="00E87A52" w:rsidRDefault="00E87A52" w:rsidP="00E87A52">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84DDBAF" w14:textId="77777777" w:rsidR="00E87A52" w:rsidRDefault="00E87A52" w:rsidP="00E87A52">
            <w:pPr>
              <w:pStyle w:val="TAC"/>
              <w:rPr>
                <w:lang w:val="en-US" w:eastAsia="zh-CN" w:bidi="ar"/>
              </w:rPr>
            </w:pPr>
            <w:r>
              <w:rPr>
                <w:rFonts w:cs="Arial"/>
                <w:szCs w:val="18"/>
                <w:lang w:bidi="ar"/>
              </w:rPr>
              <w:t xml:space="preserve">See </w:t>
            </w:r>
            <w:r>
              <w:rPr>
                <w:rFonts w:cs="Arial" w:hint="eastAsia"/>
                <w:szCs w:val="18"/>
                <w:lang w:bidi="ar"/>
              </w:rPr>
              <w:t>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F1C3E8" w14:textId="77777777" w:rsidR="00E87A52" w:rsidRDefault="00E87A52" w:rsidP="00E87A52">
            <w:pPr>
              <w:pStyle w:val="TAC"/>
              <w:rPr>
                <w:lang w:val="en-US" w:eastAsia="zh-CN"/>
              </w:rPr>
            </w:pPr>
            <w:r>
              <w:rPr>
                <w:lang w:val="en-US" w:eastAsia="zh-CN"/>
              </w:rPr>
              <w:t>4 and 5</w:t>
            </w:r>
          </w:p>
        </w:tc>
      </w:tr>
      <w:tr w:rsidR="00E87A52" w14:paraId="5569A709"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83F8F8" w14:textId="77777777" w:rsidR="00E87A52" w:rsidRDefault="00E87A52" w:rsidP="00E87A5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F31616" w14:textId="77777777" w:rsidR="00E87A52" w:rsidRDefault="00E87A52" w:rsidP="00E87A52">
            <w:pPr>
              <w:pStyle w:val="TAC"/>
              <w:rPr>
                <w:lang w:val="en-US"/>
              </w:rPr>
            </w:pPr>
          </w:p>
        </w:tc>
        <w:tc>
          <w:tcPr>
            <w:tcW w:w="730" w:type="dxa"/>
            <w:tcBorders>
              <w:left w:val="single" w:sz="4" w:space="0" w:color="auto"/>
              <w:bottom w:val="single" w:sz="4" w:space="0" w:color="auto"/>
              <w:right w:val="single" w:sz="4" w:space="0" w:color="auto"/>
            </w:tcBorders>
            <w:vAlign w:val="center"/>
          </w:tcPr>
          <w:p w14:paraId="16A33B96" w14:textId="77777777" w:rsidR="00E87A52" w:rsidRDefault="00E87A52" w:rsidP="00E87A52">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31AB0F" w14:textId="77777777" w:rsidR="00E87A52" w:rsidRDefault="00E87A52" w:rsidP="00E87A52">
            <w:pPr>
              <w:pStyle w:val="TAC"/>
              <w:rPr>
                <w:lang w:val="en-US" w:eastAsia="zh-CN" w:bidi="ar"/>
              </w:rPr>
            </w:pPr>
            <w:r>
              <w:rPr>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7C0F73" w14:textId="77777777" w:rsidR="00E87A52" w:rsidRDefault="00E87A52" w:rsidP="00E87A52">
            <w:pPr>
              <w:pStyle w:val="TAC"/>
              <w:rPr>
                <w:lang w:val="en-US" w:eastAsia="zh-CN"/>
              </w:rPr>
            </w:pPr>
          </w:p>
        </w:tc>
      </w:tr>
      <w:tr w:rsidR="00E87A52" w14:paraId="1F86C14B"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39F2A3" w14:textId="77777777" w:rsidR="00E87A52" w:rsidRDefault="00E87A52" w:rsidP="00E87A52">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1E4669" w14:textId="77777777" w:rsidR="00E87A52" w:rsidRDefault="00E87A52" w:rsidP="00E87A52">
            <w:pPr>
              <w:pStyle w:val="TAC"/>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1F7FF2E7" w14:textId="77777777" w:rsidR="00E87A52" w:rsidRDefault="00E87A52" w:rsidP="00E87A52">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A9649B5" w14:textId="77777777" w:rsidR="00E87A52" w:rsidRDefault="00E87A52" w:rsidP="00E87A52">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966AAA" w14:textId="77777777" w:rsidR="00E87A52" w:rsidRDefault="00E87A52" w:rsidP="00E87A52">
            <w:pPr>
              <w:pStyle w:val="TAC"/>
              <w:rPr>
                <w:lang w:val="en-US" w:eastAsia="zh-CN"/>
              </w:rPr>
            </w:pPr>
            <w:r>
              <w:rPr>
                <w:rFonts w:hint="eastAsia"/>
                <w:lang w:val="en-US" w:eastAsia="zh-CN"/>
              </w:rPr>
              <w:t>0</w:t>
            </w:r>
          </w:p>
        </w:tc>
      </w:tr>
      <w:tr w:rsidR="00E87A52" w14:paraId="670FCA67"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0FB2234E" w14:textId="77777777" w:rsidR="00E87A52" w:rsidRDefault="00E87A52" w:rsidP="00E87A5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0011EA2" w14:textId="77777777" w:rsidR="00E87A52" w:rsidRDefault="00E87A52" w:rsidP="00E87A52">
            <w:pPr>
              <w:pStyle w:val="TAC"/>
              <w:rPr>
                <w:lang w:val="en-US"/>
              </w:rPr>
            </w:pPr>
          </w:p>
        </w:tc>
        <w:tc>
          <w:tcPr>
            <w:tcW w:w="730" w:type="dxa"/>
            <w:tcBorders>
              <w:left w:val="single" w:sz="4" w:space="0" w:color="auto"/>
              <w:bottom w:val="single" w:sz="4" w:space="0" w:color="auto"/>
              <w:right w:val="single" w:sz="4" w:space="0" w:color="auto"/>
            </w:tcBorders>
            <w:vAlign w:val="center"/>
          </w:tcPr>
          <w:p w14:paraId="060108A5" w14:textId="77777777" w:rsidR="00E87A52" w:rsidRDefault="00E87A52" w:rsidP="00E87A52">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B5429C" w14:textId="77777777" w:rsidR="00E87A52" w:rsidRDefault="00E87A52" w:rsidP="00E87A52">
            <w:pPr>
              <w:pStyle w:val="TAC"/>
              <w:rPr>
                <w:lang w:val="en-US"/>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C93C00" w14:textId="77777777" w:rsidR="00E87A52" w:rsidRDefault="00E87A52" w:rsidP="00E87A52">
            <w:pPr>
              <w:pStyle w:val="TAC"/>
              <w:rPr>
                <w:lang w:val="en-US" w:eastAsia="zh-CN"/>
              </w:rPr>
            </w:pPr>
          </w:p>
        </w:tc>
      </w:tr>
      <w:tr w:rsidR="00E87A52" w14:paraId="4606E26A"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63D4BBBD" w14:textId="77777777" w:rsidR="00E87A52" w:rsidRDefault="00E87A52" w:rsidP="00E87A5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3333832" w14:textId="77777777" w:rsidR="00E87A52" w:rsidRDefault="00E87A52" w:rsidP="00E87A52">
            <w:pPr>
              <w:pStyle w:val="TAC"/>
              <w:rPr>
                <w:lang w:val="en-US"/>
              </w:rPr>
            </w:pPr>
          </w:p>
        </w:tc>
        <w:tc>
          <w:tcPr>
            <w:tcW w:w="730" w:type="dxa"/>
            <w:tcBorders>
              <w:left w:val="single" w:sz="4" w:space="0" w:color="auto"/>
              <w:bottom w:val="single" w:sz="4" w:space="0" w:color="auto"/>
              <w:right w:val="single" w:sz="4" w:space="0" w:color="auto"/>
            </w:tcBorders>
            <w:vAlign w:val="center"/>
          </w:tcPr>
          <w:p w14:paraId="0EFFBDA5" w14:textId="77777777" w:rsidR="00E87A52" w:rsidRDefault="00E87A52" w:rsidP="00E87A52">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41B1094" w14:textId="77777777" w:rsidR="00E87A52" w:rsidRDefault="00E87A52" w:rsidP="00E87A52">
            <w:pPr>
              <w:pStyle w:val="TAC"/>
              <w:rPr>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57A2A2" w14:textId="77777777" w:rsidR="00E87A52" w:rsidRDefault="00E87A52" w:rsidP="00E87A52">
            <w:pPr>
              <w:pStyle w:val="TAC"/>
              <w:rPr>
                <w:lang w:val="en-US" w:eastAsia="zh-CN"/>
              </w:rPr>
            </w:pPr>
            <w:r>
              <w:rPr>
                <w:rFonts w:hint="eastAsia"/>
                <w:lang w:val="en-US" w:eastAsia="zh-CN"/>
              </w:rPr>
              <w:t>4</w:t>
            </w:r>
            <w:r>
              <w:rPr>
                <w:lang w:val="en-US" w:eastAsia="zh-CN"/>
              </w:rPr>
              <w:t xml:space="preserve"> and 5</w:t>
            </w:r>
          </w:p>
        </w:tc>
      </w:tr>
      <w:tr w:rsidR="00E87A52" w14:paraId="31E321A3"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28D3E1" w14:textId="77777777" w:rsidR="00E87A52" w:rsidRDefault="00E87A52" w:rsidP="00E87A5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550A45" w14:textId="77777777" w:rsidR="00E87A52" w:rsidRDefault="00E87A52" w:rsidP="00E87A52">
            <w:pPr>
              <w:pStyle w:val="TAC"/>
              <w:rPr>
                <w:lang w:val="en-US"/>
              </w:rPr>
            </w:pPr>
          </w:p>
        </w:tc>
        <w:tc>
          <w:tcPr>
            <w:tcW w:w="730" w:type="dxa"/>
            <w:tcBorders>
              <w:left w:val="single" w:sz="4" w:space="0" w:color="auto"/>
              <w:bottom w:val="single" w:sz="4" w:space="0" w:color="auto"/>
              <w:right w:val="single" w:sz="4" w:space="0" w:color="auto"/>
            </w:tcBorders>
            <w:vAlign w:val="center"/>
          </w:tcPr>
          <w:p w14:paraId="6777E75C" w14:textId="77777777" w:rsidR="00E87A52" w:rsidRDefault="00E87A52" w:rsidP="00E87A52">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F39CA5" w14:textId="77777777" w:rsidR="00E87A52" w:rsidRDefault="00E87A52" w:rsidP="00E87A52">
            <w:pPr>
              <w:pStyle w:val="TAC"/>
              <w:rPr>
                <w:lang w:val="en-US" w:eastAsia="zh-CN" w:bidi="ar"/>
              </w:rPr>
            </w:pPr>
            <w:r>
              <w:rPr>
                <w:rFonts w:cs="Arial" w:hint="eastAsia"/>
                <w:szCs w:val="18"/>
                <w:lang w:bidi="ar"/>
              </w:rPr>
              <w:t>CA_n</w:t>
            </w:r>
            <w:r>
              <w:rPr>
                <w:rFonts w:cs="Arial"/>
                <w:szCs w:val="18"/>
                <w:lang w:bidi="ar"/>
              </w:rPr>
              <w:t>78(2A)</w:t>
            </w:r>
            <w:r>
              <w:rPr>
                <w:rFonts w:cs="Arial" w:hint="eastAsia"/>
                <w:szCs w:val="18"/>
                <w:lang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CD592F" w14:textId="77777777" w:rsidR="00E87A52" w:rsidRDefault="00E87A52" w:rsidP="00E87A52">
            <w:pPr>
              <w:pStyle w:val="TAC"/>
              <w:rPr>
                <w:lang w:val="en-US" w:eastAsia="zh-CN"/>
              </w:rPr>
            </w:pPr>
          </w:p>
        </w:tc>
      </w:tr>
      <w:tr w:rsidR="00E87A52" w14:paraId="63F35825" w14:textId="77777777" w:rsidTr="00AA60E0">
        <w:trPr>
          <w:trHeight w:val="187"/>
        </w:trPr>
        <w:tc>
          <w:tcPr>
            <w:tcW w:w="1983" w:type="dxa"/>
            <w:tcBorders>
              <w:left w:val="single" w:sz="4" w:space="0" w:color="auto"/>
              <w:bottom w:val="nil"/>
              <w:right w:val="single" w:sz="4" w:space="0" w:color="auto"/>
            </w:tcBorders>
            <w:shd w:val="clear" w:color="auto" w:fill="auto"/>
            <w:vAlign w:val="center"/>
          </w:tcPr>
          <w:p w14:paraId="718E4194" w14:textId="77777777" w:rsidR="00E87A52" w:rsidRDefault="00E87A52" w:rsidP="00E87A52">
            <w:pPr>
              <w:pStyle w:val="TAC"/>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7976C306" w14:textId="77777777" w:rsidR="00E87A52" w:rsidRDefault="00E87A52" w:rsidP="00E87A52">
            <w:pPr>
              <w:pStyle w:val="TAC"/>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5C24AB8C" w14:textId="77777777" w:rsidR="00E87A52" w:rsidRDefault="00E87A52" w:rsidP="00E87A52">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5D60922" w14:textId="77777777" w:rsidR="00E87A52" w:rsidRDefault="00E87A52" w:rsidP="00E87A52">
            <w:pPr>
              <w:pStyle w:val="TAC"/>
              <w:rPr>
                <w:lang w:val="en-US"/>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F2906B5" w14:textId="77777777" w:rsidR="00E87A52" w:rsidRDefault="00E87A52" w:rsidP="00E87A52">
            <w:pPr>
              <w:pStyle w:val="TAC"/>
              <w:rPr>
                <w:lang w:val="en-US" w:eastAsia="zh-CN"/>
              </w:rPr>
            </w:pPr>
            <w:r>
              <w:rPr>
                <w:rFonts w:hint="eastAsia"/>
                <w:lang w:val="en-US" w:eastAsia="zh-CN"/>
              </w:rPr>
              <w:t>0</w:t>
            </w:r>
          </w:p>
        </w:tc>
      </w:tr>
      <w:tr w:rsidR="00E87A52" w14:paraId="73E876F9"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89702A" w14:textId="77777777" w:rsidR="00E87A52" w:rsidRDefault="00E87A52" w:rsidP="00E87A5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A0C43C" w14:textId="77777777" w:rsidR="00E87A52" w:rsidRDefault="00E87A52" w:rsidP="00E87A52">
            <w:pPr>
              <w:pStyle w:val="TAC"/>
              <w:rPr>
                <w:lang w:val="en-US"/>
              </w:rPr>
            </w:pPr>
          </w:p>
        </w:tc>
        <w:tc>
          <w:tcPr>
            <w:tcW w:w="730" w:type="dxa"/>
            <w:tcBorders>
              <w:left w:val="single" w:sz="4" w:space="0" w:color="auto"/>
              <w:right w:val="single" w:sz="4" w:space="0" w:color="auto"/>
            </w:tcBorders>
            <w:vAlign w:val="center"/>
          </w:tcPr>
          <w:p w14:paraId="4A952EDA" w14:textId="77777777" w:rsidR="00E87A52" w:rsidRDefault="00E87A52" w:rsidP="00E87A52">
            <w:pPr>
              <w:pStyle w:val="TAC"/>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833412D" w14:textId="77777777" w:rsidR="00E87A52" w:rsidRDefault="00E87A52" w:rsidP="00E87A52">
            <w:pPr>
              <w:pStyle w:val="TAC"/>
              <w:rPr>
                <w:lang w:val="en-US"/>
              </w:rPr>
            </w:pPr>
            <w:r>
              <w:rPr>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584F56" w14:textId="77777777" w:rsidR="00E87A52" w:rsidRDefault="00E87A52" w:rsidP="00E87A52">
            <w:pPr>
              <w:pStyle w:val="TAC"/>
              <w:rPr>
                <w:lang w:val="en-US" w:eastAsia="zh-CN"/>
              </w:rPr>
            </w:pPr>
          </w:p>
        </w:tc>
      </w:tr>
      <w:tr w:rsidR="00E87A52" w14:paraId="088684F2"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291B67" w14:textId="77777777" w:rsidR="00E87A52" w:rsidRDefault="00E87A52" w:rsidP="00E87A52">
            <w:pPr>
              <w:pStyle w:val="TAC"/>
              <w:rPr>
                <w:rFonts w:cs="Arial"/>
                <w:color w:val="000000" w:themeColor="text1"/>
                <w:szCs w:val="18"/>
                <w:lang w:val="en-US" w:eastAsia="zh-CN"/>
              </w:rPr>
            </w:pPr>
            <w:r>
              <w:rPr>
                <w:rFonts w:cs="Arial"/>
                <w:color w:val="000000" w:themeColor="text1"/>
                <w:szCs w:val="18"/>
                <w:lang w:val="en-US" w:eastAsia="zh-CN"/>
              </w:rPr>
              <w:t>CA_n</w:t>
            </w:r>
            <w:r>
              <w:rPr>
                <w:rFonts w:cs="Arial" w:hint="eastAsia"/>
                <w:color w:val="000000" w:themeColor="text1"/>
                <w:szCs w:val="18"/>
                <w:lang w:val="en-US" w:eastAsia="zh-CN"/>
              </w:rPr>
              <w:t>8</w:t>
            </w:r>
            <w:r>
              <w:rPr>
                <w:rFonts w:cs="Arial"/>
                <w:color w:val="000000" w:themeColor="text1"/>
                <w:szCs w:val="18"/>
                <w:lang w:val="en-US" w:eastAsia="zh-CN"/>
              </w:rPr>
              <w:t>A-</w:t>
            </w:r>
            <w:r>
              <w:rPr>
                <w:rFonts w:cs="Arial" w:hint="eastAsia"/>
                <w:color w:val="000000" w:themeColor="text1"/>
                <w:szCs w:val="18"/>
                <w:lang w:val="en-US" w:eastAsia="zh-CN"/>
              </w:rPr>
              <w:t>n79</w:t>
            </w:r>
            <w:r>
              <w:rPr>
                <w:rFonts w:cs="Arial"/>
                <w:color w:val="000000" w:themeColor="text1"/>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0D1C75" w14:textId="77777777" w:rsidR="00E87A52" w:rsidRDefault="00E87A52" w:rsidP="00E87A52">
            <w:pPr>
              <w:pStyle w:val="TAC"/>
              <w:rPr>
                <w:rFonts w:cs="Arial"/>
                <w:color w:val="000000" w:themeColor="text1"/>
                <w:szCs w:val="18"/>
                <w:lang w:val="en-US" w:eastAsia="zh-CN"/>
              </w:rPr>
            </w:pPr>
            <w:r>
              <w:rPr>
                <w:rFonts w:cs="Arial" w:hint="eastAsia"/>
                <w:color w:val="000000" w:themeColor="text1"/>
                <w:szCs w:val="18"/>
                <w:lang w:val="en-US" w:eastAsia="zh-CN"/>
              </w:rPr>
              <w:t>CA_n8A-n79A</w:t>
            </w:r>
          </w:p>
          <w:p w14:paraId="3E096668" w14:textId="77777777" w:rsidR="00E87A52" w:rsidRDefault="00E87A52" w:rsidP="00E87A52">
            <w:pPr>
              <w:pStyle w:val="TAC"/>
              <w:rPr>
                <w:rFonts w:cs="Arial"/>
                <w:color w:val="000000" w:themeColor="text1"/>
                <w:szCs w:val="18"/>
                <w:lang w:val="en-US" w:eastAsia="zh-CN"/>
              </w:rPr>
            </w:pPr>
            <w:r>
              <w:rPr>
                <w:rFonts w:cs="Arial"/>
                <w:color w:val="000000" w:themeColor="text1"/>
                <w:szCs w:val="18"/>
                <w:lang w:val="en-US" w:eastAsia="zh-CN"/>
              </w:rPr>
              <w:t>CA_</w:t>
            </w:r>
            <w:r>
              <w:rPr>
                <w:rFonts w:cs="Arial" w:hint="eastAsia"/>
                <w:color w:val="000000" w:themeColor="text1"/>
                <w:szCs w:val="18"/>
                <w:lang w:val="en-US" w:eastAsia="zh-CN"/>
              </w:rPr>
              <w:t>n79</w:t>
            </w:r>
            <w:r>
              <w:rPr>
                <w:rFonts w:cs="Arial"/>
                <w:color w:val="000000" w:themeColor="text1"/>
                <w:szCs w:val="18"/>
                <w:lang w:val="en-US" w:eastAsia="zh-CN"/>
              </w:rPr>
              <w:t>C</w:t>
            </w:r>
          </w:p>
        </w:tc>
        <w:tc>
          <w:tcPr>
            <w:tcW w:w="730" w:type="dxa"/>
            <w:tcBorders>
              <w:left w:val="single" w:sz="4" w:space="0" w:color="auto"/>
              <w:right w:val="single" w:sz="4" w:space="0" w:color="auto"/>
            </w:tcBorders>
            <w:vAlign w:val="center"/>
          </w:tcPr>
          <w:p w14:paraId="09AA7C93" w14:textId="77777777" w:rsidR="00E87A52" w:rsidRDefault="00E87A52" w:rsidP="00E87A52">
            <w:pPr>
              <w:pStyle w:val="TAC"/>
              <w:rPr>
                <w:rFonts w:cs="Arial"/>
                <w:color w:val="000000" w:themeColor="text1"/>
                <w:szCs w:val="18"/>
                <w:lang w:val="en-US" w:eastAsia="zh-CN"/>
              </w:rPr>
            </w:pPr>
            <w:r>
              <w:rPr>
                <w:rFonts w:hint="eastAsia"/>
                <w:color w:val="000000" w:themeColor="text1"/>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tcPr>
          <w:p w14:paraId="6C79D03E" w14:textId="77777777" w:rsidR="00E87A52" w:rsidRDefault="00E87A52" w:rsidP="00E87A52">
            <w:pPr>
              <w:pStyle w:val="TAC"/>
              <w:rPr>
                <w:rFonts w:cs="Arial"/>
                <w:color w:val="000000" w:themeColor="text1"/>
                <w:szCs w:val="18"/>
                <w:lang w:val="en-US" w:eastAsia="zh-CN"/>
              </w:rPr>
            </w:pPr>
            <w:r>
              <w:rPr>
                <w:rFonts w:cs="Arial"/>
                <w:color w:val="000000" w:themeColor="text1"/>
                <w:szCs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36C73F" w14:textId="77777777" w:rsidR="00E87A52" w:rsidRDefault="00E87A52" w:rsidP="00E87A52">
            <w:pPr>
              <w:pStyle w:val="TAC"/>
              <w:rPr>
                <w:color w:val="000000" w:themeColor="text1"/>
                <w:szCs w:val="18"/>
                <w:lang w:val="en-US" w:eastAsia="zh-CN"/>
              </w:rPr>
            </w:pPr>
            <w:r>
              <w:rPr>
                <w:rFonts w:hint="eastAsia"/>
                <w:color w:val="000000" w:themeColor="text1"/>
                <w:szCs w:val="18"/>
                <w:lang w:val="en-US" w:eastAsia="zh-CN"/>
              </w:rPr>
              <w:t>0</w:t>
            </w:r>
          </w:p>
        </w:tc>
      </w:tr>
      <w:tr w:rsidR="00E87A52" w14:paraId="2A18A4F6"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A6EF36" w14:textId="77777777" w:rsidR="00E87A52" w:rsidRDefault="00E87A52" w:rsidP="00E87A5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33C668" w14:textId="77777777" w:rsidR="00E87A52" w:rsidRDefault="00E87A52" w:rsidP="00E87A52">
            <w:pPr>
              <w:pStyle w:val="TAC"/>
              <w:rPr>
                <w:lang w:val="en-US"/>
              </w:rPr>
            </w:pPr>
          </w:p>
        </w:tc>
        <w:tc>
          <w:tcPr>
            <w:tcW w:w="730" w:type="dxa"/>
            <w:tcBorders>
              <w:left w:val="single" w:sz="4" w:space="0" w:color="auto"/>
              <w:bottom w:val="single" w:sz="4" w:space="0" w:color="auto"/>
              <w:right w:val="single" w:sz="4" w:space="0" w:color="auto"/>
            </w:tcBorders>
            <w:vAlign w:val="center"/>
          </w:tcPr>
          <w:p w14:paraId="634F4AD0" w14:textId="77777777" w:rsidR="00E87A52" w:rsidRDefault="00E87A52" w:rsidP="00E87A52">
            <w:pPr>
              <w:pStyle w:val="TAC"/>
              <w:rPr>
                <w:rFonts w:cs="Arial"/>
                <w:color w:val="000000" w:themeColor="text1"/>
                <w:szCs w:val="18"/>
                <w:lang w:val="en-US" w:eastAsia="zh-CN"/>
              </w:rPr>
            </w:pPr>
            <w:r>
              <w:rPr>
                <w:rFonts w:hint="eastAsia"/>
                <w:color w:val="000000" w:themeColor="text1"/>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73F5EEE4" w14:textId="77777777" w:rsidR="00E87A52" w:rsidRDefault="00E87A52" w:rsidP="00E87A52">
            <w:pPr>
              <w:pStyle w:val="TAC"/>
              <w:rPr>
                <w:rFonts w:cs="Arial"/>
                <w:color w:val="000000" w:themeColor="text1"/>
                <w:szCs w:val="18"/>
                <w:lang w:val="en-US" w:eastAsia="zh-CN"/>
              </w:rPr>
            </w:pPr>
            <w:r>
              <w:rPr>
                <w:rFonts w:cs="Arial"/>
                <w:color w:val="000000" w:themeColor="text1"/>
                <w:szCs w:val="18"/>
                <w:lang w:val="en-US" w:eastAsia="zh-CN" w:bidi="ar"/>
              </w:rPr>
              <w:t>CA_n</w:t>
            </w:r>
            <w:r>
              <w:rPr>
                <w:rFonts w:cs="Arial" w:hint="eastAsia"/>
                <w:color w:val="000000" w:themeColor="text1"/>
                <w:szCs w:val="18"/>
                <w:lang w:val="en-US" w:eastAsia="zh-CN" w:bidi="ar"/>
              </w:rPr>
              <w:t>79</w:t>
            </w:r>
            <w:r>
              <w:rPr>
                <w:rFonts w:cs="Arial"/>
                <w:color w:val="000000" w:themeColor="text1"/>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DA9F28" w14:textId="77777777" w:rsidR="00E87A52" w:rsidRDefault="00E87A52" w:rsidP="00E87A52">
            <w:pPr>
              <w:pStyle w:val="TAC"/>
              <w:rPr>
                <w:color w:val="000000" w:themeColor="text1"/>
                <w:szCs w:val="18"/>
                <w:lang w:val="en-US" w:eastAsia="zh-CN"/>
              </w:rPr>
            </w:pPr>
          </w:p>
        </w:tc>
      </w:tr>
    </w:tbl>
    <w:p w14:paraId="0E7D4CA2" w14:textId="77777777" w:rsidR="00893302" w:rsidRDefault="00893302" w:rsidP="00893302">
      <w:pPr>
        <w:pStyle w:val="FL"/>
      </w:pPr>
    </w:p>
    <w:p w14:paraId="77F19F77" w14:textId="77777777" w:rsidR="00893302" w:rsidRDefault="00893302" w:rsidP="00893302">
      <w:pPr>
        <w:pStyle w:val="TH"/>
        <w:rPr>
          <w:bCs/>
        </w:rPr>
      </w:pPr>
      <w:r>
        <w:rPr>
          <w:bCs/>
        </w:rPr>
        <w:t>Table 5.5A.3.1-1</w:t>
      </w:r>
      <w:r>
        <w:rPr>
          <w:rFonts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93302" w14:paraId="5E16894A" w14:textId="77777777" w:rsidTr="00AA60E0">
        <w:trPr>
          <w:trHeight w:val="187"/>
        </w:trPr>
        <w:tc>
          <w:tcPr>
            <w:tcW w:w="1983" w:type="dxa"/>
            <w:tcBorders>
              <w:left w:val="single" w:sz="4" w:space="0" w:color="auto"/>
              <w:bottom w:val="nil"/>
              <w:right w:val="single" w:sz="4" w:space="0" w:color="auto"/>
            </w:tcBorders>
            <w:shd w:val="clear" w:color="auto" w:fill="auto"/>
            <w:vAlign w:val="center"/>
          </w:tcPr>
          <w:p w14:paraId="0B7F966A" w14:textId="77777777" w:rsidR="00893302" w:rsidRDefault="00893302" w:rsidP="00AA60E0">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38BA0F7D" w14:textId="77777777" w:rsidR="00893302" w:rsidRDefault="00893302" w:rsidP="00AA60E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4F103FA" w14:textId="77777777" w:rsidR="00893302" w:rsidRDefault="00893302" w:rsidP="00AA60E0">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D32784B" w14:textId="77777777" w:rsidR="00893302" w:rsidRDefault="00893302" w:rsidP="00AA60E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543DB35B" w14:textId="77777777" w:rsidR="00893302" w:rsidRDefault="00893302" w:rsidP="00AA60E0">
            <w:pPr>
              <w:pStyle w:val="TAH"/>
              <w:overflowPunct w:val="0"/>
              <w:autoSpaceDE w:val="0"/>
              <w:autoSpaceDN w:val="0"/>
              <w:adjustRightInd w:val="0"/>
              <w:rPr>
                <w:szCs w:val="18"/>
                <w:lang w:val="en-US" w:eastAsia="zh-CN"/>
              </w:rPr>
            </w:pPr>
            <w:r>
              <w:t>Bandwidth combination set</w:t>
            </w:r>
          </w:p>
        </w:tc>
      </w:tr>
      <w:tr w:rsidR="00893302" w14:paraId="1384D4D5" w14:textId="77777777" w:rsidTr="00AA60E0">
        <w:trPr>
          <w:trHeight w:val="187"/>
        </w:trPr>
        <w:tc>
          <w:tcPr>
            <w:tcW w:w="1983" w:type="dxa"/>
            <w:tcBorders>
              <w:left w:val="single" w:sz="4" w:space="0" w:color="auto"/>
              <w:bottom w:val="nil"/>
              <w:right w:val="single" w:sz="4" w:space="0" w:color="auto"/>
            </w:tcBorders>
            <w:shd w:val="clear" w:color="auto" w:fill="auto"/>
            <w:vAlign w:val="center"/>
          </w:tcPr>
          <w:p w14:paraId="219DD6EB" w14:textId="77777777" w:rsidR="00893302" w:rsidRDefault="00893302" w:rsidP="00AA60E0">
            <w:pPr>
              <w:pStyle w:val="TAC"/>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3F4AB296" w14:textId="77777777" w:rsidR="00893302" w:rsidRDefault="00893302" w:rsidP="00AA60E0">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12</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25</w:t>
            </w:r>
            <w:r>
              <w:rPr>
                <w:rFonts w:eastAsia="DengXian"/>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FB20DB1" w14:textId="77777777" w:rsidR="00893302" w:rsidRDefault="00893302" w:rsidP="00AA60E0">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5CC41A0A" w14:textId="77777777" w:rsidR="00893302" w:rsidRDefault="00893302" w:rsidP="00AA60E0">
            <w:pPr>
              <w:pStyle w:val="TAC"/>
              <w:rPr>
                <w:lang w:val="en-US" w:eastAsia="zh-CN"/>
              </w:rPr>
            </w:pPr>
            <w:r>
              <w:rPr>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6A27CA32" w14:textId="77777777" w:rsidR="00893302" w:rsidRDefault="00893302" w:rsidP="00AA60E0">
            <w:pPr>
              <w:pStyle w:val="TAC"/>
              <w:rPr>
                <w:szCs w:val="18"/>
                <w:lang w:val="en-US" w:eastAsia="zh-CN"/>
              </w:rPr>
            </w:pPr>
            <w:r>
              <w:rPr>
                <w:rFonts w:hint="eastAsia"/>
                <w:szCs w:val="18"/>
                <w:lang w:val="en-US" w:eastAsia="zh-CN"/>
              </w:rPr>
              <w:t>0</w:t>
            </w:r>
          </w:p>
        </w:tc>
      </w:tr>
      <w:tr w:rsidR="00893302" w14:paraId="7873B9A3"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E59BBC" w14:textId="77777777" w:rsidR="00893302" w:rsidRDefault="00893302" w:rsidP="00AA60E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946985" w14:textId="77777777" w:rsidR="00893302" w:rsidRDefault="00893302" w:rsidP="00AA60E0">
            <w:pPr>
              <w:pStyle w:val="TAC"/>
            </w:pPr>
          </w:p>
        </w:tc>
        <w:tc>
          <w:tcPr>
            <w:tcW w:w="730" w:type="dxa"/>
            <w:tcBorders>
              <w:left w:val="single" w:sz="4" w:space="0" w:color="auto"/>
              <w:bottom w:val="single" w:sz="4" w:space="0" w:color="auto"/>
              <w:right w:val="single" w:sz="4" w:space="0" w:color="auto"/>
            </w:tcBorders>
            <w:vAlign w:val="center"/>
          </w:tcPr>
          <w:p w14:paraId="60A0CE35" w14:textId="77777777" w:rsidR="00893302" w:rsidRDefault="00893302" w:rsidP="00AA60E0">
            <w:pPr>
              <w:pStyle w:val="TAC"/>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1413BE9E" w14:textId="77777777" w:rsidR="00893302" w:rsidRDefault="00893302" w:rsidP="00AA60E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84746F" w14:textId="77777777" w:rsidR="00893302" w:rsidRDefault="00893302" w:rsidP="00AA60E0">
            <w:pPr>
              <w:pStyle w:val="TAC"/>
              <w:rPr>
                <w:szCs w:val="18"/>
                <w:lang w:val="en-US" w:eastAsia="zh-CN"/>
              </w:rPr>
            </w:pPr>
          </w:p>
        </w:tc>
      </w:tr>
      <w:tr w:rsidR="00893302" w14:paraId="13E2AF9B"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A590F6" w14:textId="77777777" w:rsidR="00893302" w:rsidRDefault="00893302" w:rsidP="00AA60E0">
            <w:pPr>
              <w:pStyle w:val="TAC"/>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B6F2D4" w14:textId="77777777" w:rsidR="00893302" w:rsidRDefault="00893302" w:rsidP="00AA60E0">
            <w:pPr>
              <w:pStyle w:val="TAC"/>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618E711A" w14:textId="77777777" w:rsidR="00893302" w:rsidRDefault="00893302" w:rsidP="00AA60E0">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095D43A" w14:textId="77777777" w:rsidR="00893302" w:rsidRDefault="00893302" w:rsidP="00AA60E0">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FB907B" w14:textId="77777777" w:rsidR="00893302" w:rsidRDefault="00893302" w:rsidP="00AA60E0">
            <w:pPr>
              <w:pStyle w:val="TAC"/>
              <w:rPr>
                <w:szCs w:val="18"/>
                <w:lang w:val="en-US" w:eastAsia="zh-CN"/>
              </w:rPr>
            </w:pPr>
            <w:r>
              <w:rPr>
                <w:rFonts w:hint="eastAsia"/>
                <w:szCs w:val="18"/>
                <w:lang w:val="en-US" w:eastAsia="zh-CN"/>
              </w:rPr>
              <w:t>0</w:t>
            </w:r>
          </w:p>
        </w:tc>
      </w:tr>
      <w:tr w:rsidR="00893302" w14:paraId="2274E038"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777697" w14:textId="77777777" w:rsidR="00893302" w:rsidRDefault="00893302" w:rsidP="00AA60E0">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0D8247" w14:textId="77777777" w:rsidR="00893302" w:rsidRDefault="00893302" w:rsidP="00AA60E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54BCEB6" w14:textId="77777777" w:rsidR="00893302" w:rsidRDefault="00893302" w:rsidP="00AA60E0">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6845EBB0" w14:textId="77777777" w:rsidR="00893302" w:rsidRDefault="00893302" w:rsidP="00AA60E0">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6FBB64" w14:textId="77777777" w:rsidR="00893302" w:rsidRDefault="00893302" w:rsidP="00AA60E0">
            <w:pPr>
              <w:pStyle w:val="TAC"/>
              <w:rPr>
                <w:szCs w:val="18"/>
                <w:lang w:val="en-US" w:eastAsia="zh-CN"/>
              </w:rPr>
            </w:pPr>
          </w:p>
        </w:tc>
      </w:tr>
      <w:tr w:rsidR="00893302" w14:paraId="339FD19C"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CA859A" w14:textId="77777777" w:rsidR="00893302" w:rsidRDefault="00893302" w:rsidP="00AA60E0">
            <w:pPr>
              <w:pStyle w:val="TAC"/>
              <w:rPr>
                <w:szCs w:val="18"/>
                <w:lang w:val="en-US" w:eastAsia="zh-CN"/>
              </w:rPr>
            </w:pPr>
            <w:r>
              <w:rPr>
                <w:lang w:val="en-US" w:eastAsia="zh-CN"/>
              </w:rPr>
              <w:t>CA_n12A-n41A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746D2B" w14:textId="77777777" w:rsidR="00893302" w:rsidRDefault="00893302" w:rsidP="00AA60E0">
            <w:pPr>
              <w:pStyle w:val="TAC"/>
              <w:rPr>
                <w:szCs w:val="18"/>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698CC6C9" w14:textId="77777777" w:rsidR="00893302" w:rsidRDefault="00893302" w:rsidP="00AA60E0">
            <w:pPr>
              <w:pStyle w:val="TAC"/>
              <w:rPr>
                <w:szCs w:val="18"/>
                <w:lang w:val="en-US" w:eastAsia="zh-CN"/>
              </w:rPr>
            </w:pPr>
            <w:r>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8B307C0" w14:textId="77777777" w:rsidR="00893302" w:rsidRDefault="00893302" w:rsidP="00AA60E0">
            <w:pPr>
              <w:pStyle w:val="TAC"/>
              <w:rPr>
                <w:szCs w:val="18"/>
                <w:lang w:val="en-US" w:eastAsia="zh-CN"/>
              </w:rPr>
            </w:pPr>
            <w:r>
              <w:rPr>
                <w:rFonts w:cs="Arial"/>
                <w:szCs w:val="18"/>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3D3ED1" w14:textId="77777777" w:rsidR="00893302" w:rsidRDefault="00893302" w:rsidP="00AA60E0">
            <w:pPr>
              <w:pStyle w:val="TAC"/>
              <w:rPr>
                <w:szCs w:val="18"/>
                <w:lang w:val="en-US" w:eastAsia="zh-CN"/>
              </w:rPr>
            </w:pPr>
            <w:r>
              <w:rPr>
                <w:szCs w:val="18"/>
                <w:lang w:val="en-US" w:eastAsia="zh-CN"/>
              </w:rPr>
              <w:t>0</w:t>
            </w:r>
          </w:p>
        </w:tc>
      </w:tr>
      <w:tr w:rsidR="00893302" w14:paraId="5721A608"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3926EA" w14:textId="77777777" w:rsidR="00893302" w:rsidRDefault="00893302" w:rsidP="00AA60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969F4C" w14:textId="77777777" w:rsidR="00893302" w:rsidRDefault="00893302" w:rsidP="00AA60E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969FA9B" w14:textId="77777777" w:rsidR="00893302" w:rsidRDefault="00893302" w:rsidP="00AA60E0">
            <w:pPr>
              <w:pStyle w:val="TAC"/>
              <w:rPr>
                <w:szCs w:val="18"/>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BFD78A" w14:textId="77777777" w:rsidR="00893302" w:rsidRDefault="00893302" w:rsidP="00AA60E0">
            <w:pPr>
              <w:pStyle w:val="TAC"/>
              <w:rPr>
                <w:szCs w:val="18"/>
                <w:lang w:val="en-US" w:eastAsia="zh-CN"/>
              </w:rPr>
            </w:pPr>
            <w:r>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C8AB2" w14:textId="77777777" w:rsidR="00893302" w:rsidRDefault="00893302" w:rsidP="00AA60E0">
            <w:pPr>
              <w:pStyle w:val="TAC"/>
              <w:rPr>
                <w:szCs w:val="18"/>
                <w:lang w:val="en-US" w:eastAsia="zh-CN"/>
              </w:rPr>
            </w:pPr>
          </w:p>
        </w:tc>
      </w:tr>
      <w:tr w:rsidR="00893302" w14:paraId="52FFC406"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EB69CE" w14:textId="77777777" w:rsidR="00893302" w:rsidRDefault="00893302" w:rsidP="00AA60E0">
            <w:pPr>
              <w:pStyle w:val="TAC"/>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46E911" w14:textId="77777777" w:rsidR="00893302" w:rsidRDefault="00893302" w:rsidP="00AA60E0">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567F3DD" w14:textId="77777777" w:rsidR="00893302" w:rsidRDefault="00893302" w:rsidP="00AA60E0">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50033216" w14:textId="77777777" w:rsidR="00893302" w:rsidRDefault="00893302" w:rsidP="00AA60E0">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A556CD" w14:textId="77777777" w:rsidR="00893302" w:rsidRDefault="00893302" w:rsidP="00AA60E0">
            <w:pPr>
              <w:pStyle w:val="TAC"/>
              <w:rPr>
                <w:szCs w:val="18"/>
                <w:lang w:val="en-US" w:eastAsia="zh-CN"/>
              </w:rPr>
            </w:pPr>
            <w:r>
              <w:rPr>
                <w:rFonts w:hint="eastAsia"/>
                <w:szCs w:val="18"/>
                <w:lang w:val="en-US" w:eastAsia="zh-CN"/>
              </w:rPr>
              <w:t>0</w:t>
            </w:r>
          </w:p>
        </w:tc>
      </w:tr>
      <w:tr w:rsidR="00893302" w14:paraId="405446BA"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0FF3F2" w14:textId="77777777" w:rsidR="00893302" w:rsidRDefault="00893302" w:rsidP="00AA60E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0E559E" w14:textId="77777777" w:rsidR="00893302" w:rsidRDefault="00893302" w:rsidP="00AA60E0">
            <w:pPr>
              <w:pStyle w:val="TAC"/>
            </w:pPr>
          </w:p>
        </w:tc>
        <w:tc>
          <w:tcPr>
            <w:tcW w:w="730" w:type="dxa"/>
            <w:tcBorders>
              <w:left w:val="single" w:sz="4" w:space="0" w:color="auto"/>
              <w:bottom w:val="single" w:sz="4" w:space="0" w:color="auto"/>
              <w:right w:val="single" w:sz="4" w:space="0" w:color="auto"/>
            </w:tcBorders>
            <w:vAlign w:val="center"/>
          </w:tcPr>
          <w:p w14:paraId="24F76BE9" w14:textId="77777777" w:rsidR="00893302" w:rsidRDefault="00893302" w:rsidP="00AA60E0">
            <w:pPr>
              <w:pStyle w:val="TAC"/>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42F3977F" w14:textId="77777777" w:rsidR="00893302" w:rsidRDefault="00893302" w:rsidP="00AA60E0">
            <w:pPr>
              <w:pStyle w:val="TAC"/>
              <w:rPr>
                <w:lang w:val="en-US" w:eastAsia="zh-CN"/>
              </w:rPr>
            </w:pPr>
            <w:r>
              <w:rPr>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07B26A" w14:textId="77777777" w:rsidR="00893302" w:rsidRDefault="00893302" w:rsidP="00AA60E0">
            <w:pPr>
              <w:pStyle w:val="TAC"/>
              <w:rPr>
                <w:szCs w:val="18"/>
                <w:lang w:val="en-US" w:eastAsia="zh-CN"/>
              </w:rPr>
            </w:pPr>
          </w:p>
        </w:tc>
      </w:tr>
      <w:tr w:rsidR="00893302" w14:paraId="2CD45000"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2A2C93" w14:textId="77777777" w:rsidR="00893302" w:rsidRDefault="00893302" w:rsidP="00AA60E0">
            <w:pPr>
              <w:pStyle w:val="TAC"/>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FD0FE4" w14:textId="77777777" w:rsidR="00893302" w:rsidRDefault="00893302" w:rsidP="00AA60E0">
            <w:pPr>
              <w:pStyle w:val="TAC"/>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1F578DD9" w14:textId="77777777" w:rsidR="00893302" w:rsidRDefault="00893302" w:rsidP="00AA60E0">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CE98696" w14:textId="77777777" w:rsidR="00893302" w:rsidRDefault="00893302" w:rsidP="00AA60E0">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DD10A5" w14:textId="77777777" w:rsidR="00893302" w:rsidRDefault="00893302" w:rsidP="00AA60E0">
            <w:pPr>
              <w:pStyle w:val="TAC"/>
              <w:rPr>
                <w:szCs w:val="18"/>
                <w:lang w:val="en-US" w:eastAsia="zh-CN"/>
              </w:rPr>
            </w:pPr>
            <w:r>
              <w:rPr>
                <w:rFonts w:hint="eastAsia"/>
                <w:szCs w:val="18"/>
                <w:lang w:val="en-US" w:eastAsia="zh-CN"/>
              </w:rPr>
              <w:t>0</w:t>
            </w:r>
          </w:p>
        </w:tc>
      </w:tr>
      <w:tr w:rsidR="00893302" w14:paraId="67251E26"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0DE378" w14:textId="77777777" w:rsidR="00893302" w:rsidRDefault="00893302" w:rsidP="00AA60E0">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DC59C4" w14:textId="77777777" w:rsidR="00893302" w:rsidRDefault="00893302" w:rsidP="00AA60E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B6CB8FA" w14:textId="77777777" w:rsidR="00893302" w:rsidRDefault="00893302" w:rsidP="00AA60E0">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5012390" w14:textId="77777777" w:rsidR="00893302" w:rsidRDefault="00893302" w:rsidP="00AA60E0">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E35DC" w14:textId="77777777" w:rsidR="00893302" w:rsidRDefault="00893302" w:rsidP="00AA60E0">
            <w:pPr>
              <w:pStyle w:val="TAC"/>
              <w:rPr>
                <w:szCs w:val="18"/>
                <w:lang w:val="en-US" w:eastAsia="zh-CN"/>
              </w:rPr>
            </w:pPr>
          </w:p>
        </w:tc>
      </w:tr>
      <w:tr w:rsidR="00893302" w14:paraId="155164C5"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0280DB" w14:textId="77777777" w:rsidR="00893302" w:rsidRDefault="00893302" w:rsidP="00AA60E0">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161E5B" w14:textId="77777777" w:rsidR="00893302" w:rsidRDefault="00893302" w:rsidP="00AA60E0">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6097903A" w14:textId="77777777" w:rsidR="00893302" w:rsidRDefault="00893302" w:rsidP="00AA60E0">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184F4FC" w14:textId="77777777" w:rsidR="00893302" w:rsidRDefault="00893302" w:rsidP="00AA60E0">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7414F" w14:textId="77777777" w:rsidR="00893302" w:rsidRDefault="00893302" w:rsidP="00AA60E0">
            <w:pPr>
              <w:pStyle w:val="TAC"/>
              <w:rPr>
                <w:szCs w:val="18"/>
                <w:lang w:val="en-US" w:eastAsia="zh-CN"/>
              </w:rPr>
            </w:pPr>
            <w:r>
              <w:rPr>
                <w:rFonts w:hint="eastAsia"/>
                <w:szCs w:val="18"/>
                <w:lang w:val="en-US" w:eastAsia="zh-CN"/>
              </w:rPr>
              <w:t>0</w:t>
            </w:r>
          </w:p>
        </w:tc>
      </w:tr>
      <w:tr w:rsidR="00893302" w14:paraId="1EE2BACF"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9390B6" w14:textId="77777777" w:rsidR="00893302" w:rsidRDefault="00893302" w:rsidP="00AA60E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238A55" w14:textId="77777777" w:rsidR="00893302" w:rsidRDefault="00893302" w:rsidP="00AA60E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47EAE3B" w14:textId="77777777" w:rsidR="00893302" w:rsidRDefault="00893302" w:rsidP="00AA60E0">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AEECE9F" w14:textId="77777777" w:rsidR="00893302" w:rsidRDefault="00893302" w:rsidP="00AA60E0">
            <w:pPr>
              <w:pStyle w:val="TAC"/>
              <w:rPr>
                <w:lang w:val="en-US" w:eastAsia="zh-CN" w:bidi="ar"/>
              </w:rPr>
            </w:pPr>
            <w:r>
              <w:rPr>
                <w:lang w:val="en-US" w:eastAsia="zh-CN" w:bidi="ar"/>
              </w:rPr>
              <w:t>CA_n66(2A)</w:t>
            </w:r>
            <w:r>
              <w:rPr>
                <w:rFonts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7984A7" w14:textId="77777777" w:rsidR="00893302" w:rsidRDefault="00893302" w:rsidP="00AA60E0">
            <w:pPr>
              <w:pStyle w:val="TAC"/>
              <w:rPr>
                <w:szCs w:val="18"/>
                <w:lang w:val="en-US" w:eastAsia="zh-CN"/>
              </w:rPr>
            </w:pPr>
          </w:p>
        </w:tc>
      </w:tr>
      <w:tr w:rsidR="00893302" w14:paraId="19FE541D"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255D41" w14:textId="77777777" w:rsidR="00893302" w:rsidRDefault="00893302" w:rsidP="00AA60E0">
            <w:pPr>
              <w:pStyle w:val="TAC"/>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778072" w14:textId="77777777" w:rsidR="00893302" w:rsidRDefault="00893302" w:rsidP="00AA60E0">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7A877CBD" w14:textId="77777777" w:rsidR="00893302" w:rsidRDefault="00893302" w:rsidP="00AA60E0">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AC94B02" w14:textId="77777777" w:rsidR="00893302" w:rsidRDefault="00893302" w:rsidP="00AA60E0">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4F5861" w14:textId="77777777" w:rsidR="00893302" w:rsidRDefault="00893302" w:rsidP="00AA60E0">
            <w:pPr>
              <w:pStyle w:val="TAC"/>
              <w:rPr>
                <w:szCs w:val="18"/>
                <w:lang w:val="en-US" w:eastAsia="zh-CN"/>
              </w:rPr>
            </w:pPr>
            <w:r>
              <w:rPr>
                <w:rFonts w:hint="eastAsia"/>
                <w:szCs w:val="18"/>
                <w:lang w:val="en-US" w:eastAsia="zh-CN"/>
              </w:rPr>
              <w:t>0</w:t>
            </w:r>
          </w:p>
        </w:tc>
      </w:tr>
      <w:tr w:rsidR="00893302" w14:paraId="6A845ED5"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D8BF7" w14:textId="77777777" w:rsidR="00893302" w:rsidRDefault="00893302" w:rsidP="00AA60E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1F5BBF" w14:textId="77777777" w:rsidR="00893302" w:rsidRDefault="00893302" w:rsidP="00AA60E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E0F8022" w14:textId="77777777" w:rsidR="00893302" w:rsidRDefault="00893302" w:rsidP="00AA60E0">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3B378B6" w14:textId="77777777" w:rsidR="00893302" w:rsidRDefault="00893302" w:rsidP="00AA60E0">
            <w:pPr>
              <w:pStyle w:val="TAC"/>
              <w:rPr>
                <w:lang w:val="en-US" w:eastAsia="zh-CN" w:bidi="ar"/>
              </w:rPr>
            </w:pPr>
            <w:r>
              <w:rPr>
                <w:lang w:val="en-US" w:eastAsia="zh-CN" w:bidi="ar"/>
              </w:rPr>
              <w:t>CA_n66(</w:t>
            </w:r>
            <w:r>
              <w:rPr>
                <w:rFonts w:hint="eastAsia"/>
                <w:lang w:val="en-US" w:eastAsia="zh-CN" w:bidi="ar"/>
              </w:rPr>
              <w:t>3</w:t>
            </w:r>
            <w:r>
              <w:rPr>
                <w:lang w:val="en-US" w:eastAsia="zh-CN" w:bidi="ar"/>
              </w:rPr>
              <w:t>A)</w:t>
            </w:r>
            <w:r>
              <w:rPr>
                <w:rFonts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2AA838" w14:textId="77777777" w:rsidR="00893302" w:rsidRDefault="00893302" w:rsidP="00AA60E0">
            <w:pPr>
              <w:pStyle w:val="TAC"/>
              <w:rPr>
                <w:szCs w:val="18"/>
                <w:lang w:val="en-US" w:eastAsia="zh-CN"/>
              </w:rPr>
            </w:pPr>
          </w:p>
        </w:tc>
      </w:tr>
      <w:tr w:rsidR="00893302" w14:paraId="2A72A60F"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370032" w14:textId="77777777" w:rsidR="00893302" w:rsidRDefault="00893302" w:rsidP="00AA60E0">
            <w:pPr>
              <w:pStyle w:val="TAC"/>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0F70CE" w14:textId="77777777" w:rsidR="00893302" w:rsidRDefault="00893302" w:rsidP="00AA60E0">
            <w:pPr>
              <w:pStyle w:val="TAC"/>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0B676562" w14:textId="77777777" w:rsidR="00893302" w:rsidRDefault="00893302" w:rsidP="00AA60E0">
            <w:pPr>
              <w:pStyle w:val="TAC"/>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18A90C36" w14:textId="77777777" w:rsidR="00893302" w:rsidRDefault="00893302" w:rsidP="00AA60E0">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464285" w14:textId="77777777" w:rsidR="00893302" w:rsidRDefault="00893302" w:rsidP="00AA60E0">
            <w:pPr>
              <w:pStyle w:val="TAC"/>
              <w:rPr>
                <w:szCs w:val="18"/>
                <w:lang w:val="en-US" w:eastAsia="zh-CN"/>
              </w:rPr>
            </w:pPr>
            <w:r>
              <w:rPr>
                <w:rFonts w:hint="eastAsia"/>
                <w:szCs w:val="18"/>
                <w:lang w:val="en-US" w:eastAsia="zh-CN"/>
              </w:rPr>
              <w:t>0</w:t>
            </w:r>
          </w:p>
        </w:tc>
      </w:tr>
      <w:tr w:rsidR="00893302" w14:paraId="70716E1E"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595AB4" w14:textId="77777777" w:rsidR="00893302" w:rsidRDefault="00893302" w:rsidP="00AA60E0">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F96947" w14:textId="77777777" w:rsidR="00893302" w:rsidRDefault="00893302" w:rsidP="00AA60E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448CA58" w14:textId="77777777" w:rsidR="00893302" w:rsidRDefault="00893302" w:rsidP="00AA60E0">
            <w:pPr>
              <w:pStyle w:val="TAC"/>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57876E0E" w14:textId="77777777" w:rsidR="00893302" w:rsidRDefault="00893302" w:rsidP="00AA60E0">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95F1FF" w14:textId="77777777" w:rsidR="00893302" w:rsidRDefault="00893302" w:rsidP="00AA60E0">
            <w:pPr>
              <w:pStyle w:val="TAC"/>
              <w:rPr>
                <w:szCs w:val="18"/>
                <w:lang w:val="en-US" w:eastAsia="zh-CN"/>
              </w:rPr>
            </w:pPr>
          </w:p>
        </w:tc>
      </w:tr>
      <w:tr w:rsidR="00893302" w14:paraId="28AC169B"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9A74BA" w14:textId="77777777" w:rsidR="00893302" w:rsidRDefault="00893302" w:rsidP="00AA60E0">
            <w:pPr>
              <w:pStyle w:val="TAC"/>
              <w:rPr>
                <w:szCs w:val="18"/>
              </w:rPr>
            </w:pPr>
            <w:r>
              <w:rPr>
                <w:rFonts w:cs="Arial"/>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7CE44E" w14:textId="77777777" w:rsidR="00893302" w:rsidRDefault="00893302" w:rsidP="00AA60E0">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2C4F4AEB" w14:textId="77777777" w:rsidR="00893302" w:rsidRDefault="00893302" w:rsidP="00AA60E0">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8F9F741" w14:textId="77777777" w:rsidR="00893302" w:rsidRDefault="00893302" w:rsidP="00AA60E0">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88F694F" w14:textId="77777777" w:rsidR="00893302" w:rsidRDefault="00893302" w:rsidP="00AA60E0">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C7B65F" w14:textId="77777777" w:rsidR="00893302" w:rsidRDefault="00893302" w:rsidP="00AA60E0">
            <w:pPr>
              <w:pStyle w:val="TAC"/>
              <w:rPr>
                <w:szCs w:val="18"/>
                <w:lang w:val="en-US" w:eastAsia="zh-CN"/>
              </w:rPr>
            </w:pPr>
            <w:r>
              <w:rPr>
                <w:rFonts w:hint="eastAsia"/>
                <w:szCs w:val="18"/>
                <w:lang w:val="en-US" w:eastAsia="zh-CN"/>
              </w:rPr>
              <w:t>0</w:t>
            </w:r>
          </w:p>
        </w:tc>
      </w:tr>
      <w:tr w:rsidR="00893302" w14:paraId="1AC70789" w14:textId="77777777" w:rsidTr="00AA60E0">
        <w:trPr>
          <w:trHeight w:val="90"/>
        </w:trPr>
        <w:tc>
          <w:tcPr>
            <w:tcW w:w="1983" w:type="dxa"/>
            <w:tcBorders>
              <w:top w:val="nil"/>
              <w:left w:val="single" w:sz="4" w:space="0" w:color="auto"/>
              <w:bottom w:val="nil"/>
              <w:right w:val="single" w:sz="4" w:space="0" w:color="auto"/>
            </w:tcBorders>
            <w:shd w:val="clear" w:color="auto" w:fill="auto"/>
            <w:vAlign w:val="center"/>
          </w:tcPr>
          <w:p w14:paraId="6CEC05B5" w14:textId="77777777" w:rsidR="00893302" w:rsidRDefault="00893302" w:rsidP="00AA60E0">
            <w:pPr>
              <w:pStyle w:val="TAC"/>
            </w:pPr>
          </w:p>
        </w:tc>
        <w:tc>
          <w:tcPr>
            <w:tcW w:w="1690" w:type="dxa"/>
            <w:tcBorders>
              <w:top w:val="nil"/>
              <w:left w:val="single" w:sz="4" w:space="0" w:color="auto"/>
              <w:bottom w:val="nil"/>
              <w:right w:val="single" w:sz="4" w:space="0" w:color="auto"/>
            </w:tcBorders>
            <w:shd w:val="clear" w:color="auto" w:fill="auto"/>
            <w:vAlign w:val="center"/>
          </w:tcPr>
          <w:p w14:paraId="35A3E2F2" w14:textId="77777777" w:rsidR="00893302" w:rsidRDefault="00893302" w:rsidP="00AA60E0">
            <w:pPr>
              <w:pStyle w:val="TAC"/>
              <w:rPr>
                <w:szCs w:val="18"/>
              </w:rPr>
            </w:pPr>
          </w:p>
        </w:tc>
        <w:tc>
          <w:tcPr>
            <w:tcW w:w="730" w:type="dxa"/>
            <w:tcBorders>
              <w:left w:val="single" w:sz="4" w:space="0" w:color="auto"/>
              <w:bottom w:val="single" w:sz="4" w:space="0" w:color="auto"/>
              <w:right w:val="single" w:sz="4" w:space="0" w:color="auto"/>
            </w:tcBorders>
            <w:vAlign w:val="center"/>
          </w:tcPr>
          <w:p w14:paraId="6B4630DB" w14:textId="77777777" w:rsidR="00893302" w:rsidRDefault="00893302" w:rsidP="00AA60E0">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CD44AE" w14:textId="77777777" w:rsidR="00893302" w:rsidRDefault="00893302" w:rsidP="00AA60E0">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D0C29F" w14:textId="77777777" w:rsidR="00893302" w:rsidRDefault="00893302" w:rsidP="00AA60E0">
            <w:pPr>
              <w:pStyle w:val="TAC"/>
              <w:rPr>
                <w:szCs w:val="18"/>
                <w:lang w:val="en-US" w:eastAsia="zh-CN"/>
              </w:rPr>
            </w:pPr>
          </w:p>
        </w:tc>
      </w:tr>
      <w:tr w:rsidR="00893302" w14:paraId="1DC3C42E" w14:textId="77777777" w:rsidTr="00AA60E0">
        <w:trPr>
          <w:trHeight w:val="90"/>
        </w:trPr>
        <w:tc>
          <w:tcPr>
            <w:tcW w:w="1983" w:type="dxa"/>
            <w:tcBorders>
              <w:top w:val="nil"/>
              <w:left w:val="single" w:sz="4" w:space="0" w:color="auto"/>
              <w:bottom w:val="nil"/>
              <w:right w:val="single" w:sz="4" w:space="0" w:color="auto"/>
            </w:tcBorders>
            <w:shd w:val="clear" w:color="auto" w:fill="auto"/>
            <w:vAlign w:val="center"/>
          </w:tcPr>
          <w:p w14:paraId="6078C7F8" w14:textId="77777777" w:rsidR="00893302" w:rsidRDefault="00893302" w:rsidP="00AA60E0">
            <w:pPr>
              <w:pStyle w:val="TAC"/>
            </w:pPr>
          </w:p>
        </w:tc>
        <w:tc>
          <w:tcPr>
            <w:tcW w:w="1690" w:type="dxa"/>
            <w:tcBorders>
              <w:top w:val="nil"/>
              <w:left w:val="single" w:sz="4" w:space="0" w:color="auto"/>
              <w:bottom w:val="nil"/>
              <w:right w:val="single" w:sz="4" w:space="0" w:color="auto"/>
            </w:tcBorders>
            <w:shd w:val="clear" w:color="auto" w:fill="auto"/>
            <w:vAlign w:val="center"/>
          </w:tcPr>
          <w:p w14:paraId="149C4D96" w14:textId="77777777" w:rsidR="00893302" w:rsidRDefault="00893302" w:rsidP="00AA60E0">
            <w:pPr>
              <w:pStyle w:val="TAC"/>
              <w:rPr>
                <w:szCs w:val="18"/>
              </w:rPr>
            </w:pPr>
          </w:p>
        </w:tc>
        <w:tc>
          <w:tcPr>
            <w:tcW w:w="730" w:type="dxa"/>
            <w:tcBorders>
              <w:left w:val="single" w:sz="4" w:space="0" w:color="auto"/>
              <w:bottom w:val="single" w:sz="4" w:space="0" w:color="auto"/>
              <w:right w:val="single" w:sz="4" w:space="0" w:color="auto"/>
            </w:tcBorders>
            <w:vAlign w:val="center"/>
          </w:tcPr>
          <w:p w14:paraId="4B593AD3" w14:textId="77777777" w:rsidR="00893302" w:rsidRDefault="00893302" w:rsidP="00AA60E0">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932877F" w14:textId="77777777" w:rsidR="00893302" w:rsidRDefault="00893302" w:rsidP="00AA60E0">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84DA9E" w14:textId="77777777" w:rsidR="00893302" w:rsidRDefault="00893302" w:rsidP="00AA60E0">
            <w:pPr>
              <w:pStyle w:val="TAC"/>
              <w:rPr>
                <w:szCs w:val="18"/>
                <w:lang w:val="en-US" w:eastAsia="zh-CN"/>
              </w:rPr>
            </w:pPr>
            <w:r>
              <w:rPr>
                <w:szCs w:val="18"/>
                <w:lang w:val="en-US" w:eastAsia="zh-CN"/>
              </w:rPr>
              <w:t>4 and 5</w:t>
            </w:r>
          </w:p>
        </w:tc>
      </w:tr>
      <w:tr w:rsidR="00893302" w14:paraId="168B0000" w14:textId="77777777" w:rsidTr="00AA60E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A49D7F2" w14:textId="77777777" w:rsidR="00893302" w:rsidRDefault="00893302" w:rsidP="00AA60E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EE6ACD" w14:textId="77777777" w:rsidR="00893302" w:rsidRDefault="00893302" w:rsidP="00AA60E0">
            <w:pPr>
              <w:pStyle w:val="TAC"/>
              <w:rPr>
                <w:szCs w:val="18"/>
              </w:rPr>
            </w:pPr>
          </w:p>
        </w:tc>
        <w:tc>
          <w:tcPr>
            <w:tcW w:w="730" w:type="dxa"/>
            <w:tcBorders>
              <w:left w:val="single" w:sz="4" w:space="0" w:color="auto"/>
              <w:bottom w:val="single" w:sz="4" w:space="0" w:color="auto"/>
              <w:right w:val="single" w:sz="4" w:space="0" w:color="auto"/>
            </w:tcBorders>
            <w:vAlign w:val="center"/>
          </w:tcPr>
          <w:p w14:paraId="3E843F79" w14:textId="77777777" w:rsidR="00893302" w:rsidRDefault="00893302" w:rsidP="00AA60E0">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83C851" w14:textId="77777777" w:rsidR="00893302" w:rsidRDefault="00893302" w:rsidP="00AA60E0">
            <w:pPr>
              <w:pStyle w:val="TAC"/>
              <w:rPr>
                <w:lang w:val="en-US" w:eastAsia="zh-CN" w:bidi="ar"/>
              </w:rPr>
            </w:pPr>
            <w:r>
              <w:rPr>
                <w:rFonts w:cs="Arial"/>
                <w:szCs w:val="18"/>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A8B094" w14:textId="77777777" w:rsidR="00893302" w:rsidRDefault="00893302" w:rsidP="00AA60E0">
            <w:pPr>
              <w:pStyle w:val="TAC"/>
              <w:rPr>
                <w:szCs w:val="18"/>
                <w:lang w:val="en-US" w:eastAsia="zh-CN"/>
              </w:rPr>
            </w:pPr>
          </w:p>
        </w:tc>
      </w:tr>
      <w:tr w:rsidR="00893302" w14:paraId="4C7A87E2"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8BB87E" w14:textId="77777777" w:rsidR="00893302" w:rsidRDefault="00893302" w:rsidP="00AA60E0">
            <w:pPr>
              <w:pStyle w:val="TAC"/>
              <w:rPr>
                <w:szCs w:val="18"/>
                <w:lang w:eastAsia="zh-TW"/>
              </w:rPr>
            </w:pPr>
            <w:r>
              <w:rPr>
                <w:rFonts w:cs="Arial"/>
                <w:szCs w:val="18"/>
              </w:rPr>
              <w:t>CA_n12A-n77B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31B854" w14:textId="77777777" w:rsidR="00893302" w:rsidRDefault="00893302" w:rsidP="00AA60E0">
            <w:pPr>
              <w:pStyle w:val="TAC"/>
              <w:rPr>
                <w:szCs w:val="18"/>
              </w:rPr>
            </w:pPr>
            <w:r>
              <w:rPr>
                <w:szCs w:val="18"/>
              </w:rPr>
              <w:t>-</w:t>
            </w:r>
          </w:p>
        </w:tc>
        <w:tc>
          <w:tcPr>
            <w:tcW w:w="730" w:type="dxa"/>
            <w:tcBorders>
              <w:left w:val="single" w:sz="4" w:space="0" w:color="auto"/>
              <w:bottom w:val="single" w:sz="4" w:space="0" w:color="auto"/>
              <w:right w:val="single" w:sz="4" w:space="0" w:color="auto"/>
            </w:tcBorders>
            <w:vAlign w:val="center"/>
          </w:tcPr>
          <w:p w14:paraId="2279406A" w14:textId="77777777" w:rsidR="00893302" w:rsidRDefault="00893302" w:rsidP="00AA60E0">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0A8EA71" w14:textId="77777777" w:rsidR="00893302" w:rsidRDefault="00893302" w:rsidP="00AA60E0">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36B2EB" w14:textId="77777777" w:rsidR="00893302" w:rsidRDefault="00893302" w:rsidP="00AA60E0">
            <w:pPr>
              <w:pStyle w:val="TAC"/>
              <w:rPr>
                <w:szCs w:val="18"/>
                <w:lang w:val="en-US" w:eastAsia="zh-CN"/>
              </w:rPr>
            </w:pPr>
            <w:r>
              <w:rPr>
                <w:szCs w:val="18"/>
                <w:lang w:val="en-US" w:eastAsia="zh-CN"/>
              </w:rPr>
              <w:t>4 and 5</w:t>
            </w:r>
          </w:p>
        </w:tc>
      </w:tr>
      <w:tr w:rsidR="00893302" w14:paraId="507306B7"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BBD0E1" w14:textId="77777777" w:rsidR="00893302" w:rsidRDefault="00893302" w:rsidP="00AA60E0">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49112B" w14:textId="77777777" w:rsidR="00893302" w:rsidRDefault="00893302" w:rsidP="00AA60E0">
            <w:pPr>
              <w:pStyle w:val="TAC"/>
              <w:rPr>
                <w:szCs w:val="18"/>
              </w:rPr>
            </w:pPr>
          </w:p>
        </w:tc>
        <w:tc>
          <w:tcPr>
            <w:tcW w:w="730" w:type="dxa"/>
            <w:tcBorders>
              <w:left w:val="single" w:sz="4" w:space="0" w:color="auto"/>
              <w:bottom w:val="single" w:sz="4" w:space="0" w:color="auto"/>
              <w:right w:val="single" w:sz="4" w:space="0" w:color="auto"/>
            </w:tcBorders>
            <w:vAlign w:val="center"/>
          </w:tcPr>
          <w:p w14:paraId="392478C3" w14:textId="77777777" w:rsidR="00893302" w:rsidRDefault="00893302" w:rsidP="00AA60E0">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399806" w14:textId="77777777" w:rsidR="00893302" w:rsidRDefault="00893302" w:rsidP="00AA60E0">
            <w:pPr>
              <w:pStyle w:val="TAC"/>
              <w:rPr>
                <w:lang w:val="en-US" w:eastAsia="zh-CN" w:bidi="ar"/>
              </w:rPr>
            </w:pPr>
            <w:r>
              <w:rPr>
                <w:rFonts w:cs="Arial"/>
                <w:szCs w:val="18"/>
                <w:lang w:val="en-US" w:eastAsia="zh-CN" w:bidi="ar"/>
              </w:rPr>
              <w:t>CA_n77B</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9E717" w14:textId="77777777" w:rsidR="00893302" w:rsidRDefault="00893302" w:rsidP="00AA60E0">
            <w:pPr>
              <w:pStyle w:val="TAC"/>
              <w:rPr>
                <w:szCs w:val="18"/>
                <w:lang w:val="en-US" w:eastAsia="zh-CN"/>
              </w:rPr>
            </w:pPr>
          </w:p>
        </w:tc>
      </w:tr>
      <w:tr w:rsidR="00893302" w14:paraId="17746833"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D57E82" w14:textId="77777777" w:rsidR="00893302" w:rsidRDefault="00893302" w:rsidP="00AA60E0">
            <w:pPr>
              <w:pStyle w:val="TAC"/>
              <w:rPr>
                <w:szCs w:val="18"/>
                <w:lang w:eastAsia="zh-TW"/>
              </w:rPr>
            </w:pPr>
            <w:r>
              <w:rPr>
                <w:rFonts w:cs="Arial"/>
                <w:szCs w:val="18"/>
              </w:rPr>
              <w:t>CA_n12A-n77C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632DE0" w14:textId="77777777" w:rsidR="00893302" w:rsidRDefault="00893302" w:rsidP="00AA60E0">
            <w:pPr>
              <w:pStyle w:val="TAC"/>
              <w:rPr>
                <w:szCs w:val="18"/>
              </w:rPr>
            </w:pPr>
            <w:r>
              <w:rPr>
                <w:szCs w:val="18"/>
              </w:rPr>
              <w:t>-</w:t>
            </w:r>
          </w:p>
        </w:tc>
        <w:tc>
          <w:tcPr>
            <w:tcW w:w="730" w:type="dxa"/>
            <w:tcBorders>
              <w:left w:val="single" w:sz="4" w:space="0" w:color="auto"/>
              <w:bottom w:val="single" w:sz="4" w:space="0" w:color="auto"/>
              <w:right w:val="single" w:sz="4" w:space="0" w:color="auto"/>
            </w:tcBorders>
            <w:vAlign w:val="center"/>
          </w:tcPr>
          <w:p w14:paraId="6BE3AC62" w14:textId="77777777" w:rsidR="00893302" w:rsidRDefault="00893302" w:rsidP="00AA60E0">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8592CC8" w14:textId="77777777" w:rsidR="00893302" w:rsidRDefault="00893302" w:rsidP="00AA60E0">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17ADD4" w14:textId="77777777" w:rsidR="00893302" w:rsidRDefault="00893302" w:rsidP="00AA60E0">
            <w:pPr>
              <w:pStyle w:val="TAC"/>
              <w:rPr>
                <w:szCs w:val="18"/>
                <w:lang w:val="en-US" w:eastAsia="zh-CN"/>
              </w:rPr>
            </w:pPr>
            <w:r>
              <w:rPr>
                <w:szCs w:val="18"/>
                <w:lang w:val="en-US" w:eastAsia="zh-CN"/>
              </w:rPr>
              <w:t>4 and 5</w:t>
            </w:r>
          </w:p>
        </w:tc>
      </w:tr>
      <w:tr w:rsidR="00893302" w14:paraId="646ACC59"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CE1942" w14:textId="77777777" w:rsidR="00893302" w:rsidRDefault="00893302" w:rsidP="00AA60E0">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ABE3AC" w14:textId="77777777" w:rsidR="00893302" w:rsidRDefault="00893302" w:rsidP="00AA60E0">
            <w:pPr>
              <w:pStyle w:val="TAC"/>
              <w:rPr>
                <w:szCs w:val="18"/>
              </w:rPr>
            </w:pPr>
          </w:p>
        </w:tc>
        <w:tc>
          <w:tcPr>
            <w:tcW w:w="730" w:type="dxa"/>
            <w:tcBorders>
              <w:left w:val="single" w:sz="4" w:space="0" w:color="auto"/>
              <w:bottom w:val="single" w:sz="4" w:space="0" w:color="auto"/>
              <w:right w:val="single" w:sz="4" w:space="0" w:color="auto"/>
            </w:tcBorders>
            <w:vAlign w:val="center"/>
          </w:tcPr>
          <w:p w14:paraId="254A3080" w14:textId="77777777" w:rsidR="00893302" w:rsidRDefault="00893302" w:rsidP="00AA60E0">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33715F" w14:textId="77777777" w:rsidR="00893302" w:rsidRDefault="00893302" w:rsidP="00AA60E0">
            <w:pPr>
              <w:pStyle w:val="TAC"/>
              <w:rPr>
                <w:lang w:val="en-US" w:eastAsia="zh-CN" w:bidi="ar"/>
              </w:rPr>
            </w:pPr>
            <w:r>
              <w:rPr>
                <w:rFonts w:cs="Arial"/>
                <w:szCs w:val="18"/>
                <w:lang w:val="en-US" w:eastAsia="zh-CN" w:bidi="ar"/>
              </w:rPr>
              <w:t>CA_n77C</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11F4F" w14:textId="77777777" w:rsidR="00893302" w:rsidRDefault="00893302" w:rsidP="00AA60E0">
            <w:pPr>
              <w:pStyle w:val="TAC"/>
              <w:rPr>
                <w:szCs w:val="18"/>
                <w:lang w:val="en-US" w:eastAsia="zh-CN"/>
              </w:rPr>
            </w:pPr>
          </w:p>
        </w:tc>
      </w:tr>
      <w:tr w:rsidR="00893302" w14:paraId="2B1925AF"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2E6A71" w14:textId="77777777" w:rsidR="00893302" w:rsidRDefault="00893302" w:rsidP="00AA60E0">
            <w:pPr>
              <w:pStyle w:val="TAC"/>
              <w:rPr>
                <w:szCs w:val="18"/>
              </w:rPr>
            </w:pPr>
            <w:r>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B65169" w14:textId="77777777" w:rsidR="00893302" w:rsidRDefault="00893302" w:rsidP="00AA60E0">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505DF366" w14:textId="77777777" w:rsidR="00893302" w:rsidRDefault="00893302" w:rsidP="00AA60E0">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F4F6A1E" w14:textId="77777777" w:rsidR="00893302" w:rsidRDefault="00893302" w:rsidP="00AA60E0">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4A6E779" w14:textId="77777777" w:rsidR="00893302" w:rsidRDefault="00893302" w:rsidP="00AA60E0">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B0058" w14:textId="77777777" w:rsidR="00893302" w:rsidRDefault="00893302" w:rsidP="00AA60E0">
            <w:pPr>
              <w:pStyle w:val="TAC"/>
              <w:rPr>
                <w:szCs w:val="18"/>
                <w:lang w:val="en-US" w:eastAsia="zh-CN"/>
              </w:rPr>
            </w:pPr>
            <w:r>
              <w:rPr>
                <w:rFonts w:hint="eastAsia"/>
                <w:szCs w:val="18"/>
                <w:lang w:val="en-US" w:eastAsia="zh-CN"/>
              </w:rPr>
              <w:t>0</w:t>
            </w:r>
          </w:p>
        </w:tc>
      </w:tr>
      <w:tr w:rsidR="00893302" w14:paraId="6EEE4A3A"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C76BD5" w14:textId="77777777" w:rsidR="00893302" w:rsidRDefault="00893302" w:rsidP="00AA60E0">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80D299" w14:textId="77777777" w:rsidR="00893302" w:rsidRDefault="00893302" w:rsidP="00AA60E0">
            <w:pPr>
              <w:pStyle w:val="TAC"/>
              <w:rPr>
                <w:szCs w:val="18"/>
              </w:rPr>
            </w:pPr>
          </w:p>
        </w:tc>
        <w:tc>
          <w:tcPr>
            <w:tcW w:w="730" w:type="dxa"/>
            <w:tcBorders>
              <w:left w:val="single" w:sz="4" w:space="0" w:color="auto"/>
              <w:bottom w:val="single" w:sz="4" w:space="0" w:color="auto"/>
              <w:right w:val="single" w:sz="4" w:space="0" w:color="auto"/>
            </w:tcBorders>
            <w:vAlign w:val="center"/>
          </w:tcPr>
          <w:p w14:paraId="401C1A1D" w14:textId="77777777" w:rsidR="00893302" w:rsidRDefault="00893302" w:rsidP="00AA60E0">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229EE8" w14:textId="77777777" w:rsidR="00893302" w:rsidRDefault="00893302" w:rsidP="00AA60E0">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36F1FC" w14:textId="77777777" w:rsidR="00893302" w:rsidRDefault="00893302" w:rsidP="00AA60E0">
            <w:pPr>
              <w:pStyle w:val="TAC"/>
              <w:rPr>
                <w:szCs w:val="18"/>
                <w:lang w:val="en-US" w:eastAsia="zh-CN"/>
              </w:rPr>
            </w:pPr>
          </w:p>
        </w:tc>
      </w:tr>
      <w:tr w:rsidR="00893302" w14:paraId="490874ED"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A292AC" w14:textId="77777777" w:rsidR="00893302" w:rsidRDefault="00893302" w:rsidP="00AA60E0">
            <w:pPr>
              <w:pStyle w:val="TAC"/>
              <w:rPr>
                <w:rFonts w:cs="Arial"/>
                <w:szCs w:val="18"/>
                <w:lang w:val="en-US" w:eastAsia="zh-CN"/>
              </w:rPr>
            </w:pPr>
            <w:r>
              <w:rPr>
                <w:rFonts w:cs="Arial"/>
                <w:lang w:val="en-US" w:eastAsia="zh-CN"/>
              </w:rPr>
              <w:t>CA_n12A-n78A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E1B736" w14:textId="77777777" w:rsidR="00893302" w:rsidRDefault="00893302" w:rsidP="00AA60E0">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1F3E6D95" w14:textId="77777777" w:rsidR="00893302" w:rsidRDefault="00893302" w:rsidP="00AA60E0">
            <w:pPr>
              <w:pStyle w:val="TAC"/>
              <w:rPr>
                <w:rFonts w:cs="Arial"/>
                <w:szCs w:val="18"/>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8FEB43D" w14:textId="77777777" w:rsidR="00893302" w:rsidRDefault="00893302" w:rsidP="00AA60E0">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554A19" w14:textId="77777777" w:rsidR="00893302" w:rsidRDefault="00893302" w:rsidP="00AA60E0">
            <w:pPr>
              <w:pStyle w:val="TAC"/>
              <w:rPr>
                <w:rFonts w:cs="Arial"/>
                <w:szCs w:val="18"/>
                <w:lang w:val="en-US" w:eastAsia="zh-CN"/>
              </w:rPr>
            </w:pPr>
            <w:r>
              <w:rPr>
                <w:rFonts w:cs="Arial"/>
                <w:szCs w:val="18"/>
                <w:lang w:val="en-US" w:eastAsia="zh-CN"/>
              </w:rPr>
              <w:t>0</w:t>
            </w:r>
          </w:p>
        </w:tc>
      </w:tr>
      <w:tr w:rsidR="00893302" w14:paraId="27A6BCF0"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7A8BC0" w14:textId="77777777" w:rsidR="00893302" w:rsidRDefault="00893302" w:rsidP="00AA60E0">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5034EB" w14:textId="77777777" w:rsidR="00893302" w:rsidRDefault="00893302" w:rsidP="00AA60E0">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3C0AF1FD" w14:textId="77777777" w:rsidR="00893302" w:rsidRDefault="00893302" w:rsidP="00AA60E0">
            <w:pPr>
              <w:pStyle w:val="TAC"/>
              <w:rPr>
                <w:rFonts w:cs="Arial"/>
                <w:szCs w:val="18"/>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F24FDB" w14:textId="77777777" w:rsidR="00893302" w:rsidRDefault="00893302" w:rsidP="00AA60E0">
            <w:pPr>
              <w:pStyle w:val="TAC"/>
              <w:rPr>
                <w:rFonts w:cs="Arial"/>
                <w:szCs w:val="18"/>
                <w:lang w:val="en-US" w:eastAsia="zh-CN"/>
              </w:rPr>
            </w:pPr>
            <w:r>
              <w:rPr>
                <w:rFonts w:cs="Arial"/>
                <w:szCs w:val="18"/>
                <w:lang w:val="en-US" w:eastAsia="zh-CN"/>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EE28FA" w14:textId="77777777" w:rsidR="00893302" w:rsidRDefault="00893302" w:rsidP="00AA60E0">
            <w:pPr>
              <w:pStyle w:val="TAC"/>
              <w:rPr>
                <w:rFonts w:cs="Arial"/>
                <w:szCs w:val="18"/>
                <w:lang w:val="en-US" w:eastAsia="zh-CN"/>
              </w:rPr>
            </w:pPr>
          </w:p>
        </w:tc>
      </w:tr>
      <w:tr w:rsidR="00893302" w14:paraId="72F6C799"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AB0CEB" w14:textId="77777777" w:rsidR="00893302" w:rsidRDefault="00893302" w:rsidP="00AA60E0">
            <w:pPr>
              <w:pStyle w:val="TAC"/>
              <w:rPr>
                <w:rFonts w:cs="Arial"/>
                <w:szCs w:val="18"/>
                <w:lang w:val="en-US" w:eastAsia="zh-CN"/>
              </w:rPr>
            </w:pPr>
            <w:r>
              <w:rPr>
                <w:rFonts w:cs="Arial"/>
                <w:lang w:val="en-US" w:eastAsia="zh-CN"/>
              </w:rPr>
              <w:t>CA_n12A-n78(2A)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1B6305" w14:textId="77777777" w:rsidR="00893302" w:rsidRDefault="00893302" w:rsidP="00AA60E0">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30B293E1" w14:textId="77777777" w:rsidR="00893302" w:rsidRDefault="00893302" w:rsidP="00AA60E0">
            <w:pPr>
              <w:pStyle w:val="TAC"/>
              <w:rPr>
                <w:rFonts w:cs="Arial"/>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DDFE924" w14:textId="77777777" w:rsidR="00893302" w:rsidRDefault="00893302" w:rsidP="00AA60E0">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FF215" w14:textId="77777777" w:rsidR="00893302" w:rsidRDefault="00893302" w:rsidP="00AA60E0">
            <w:pPr>
              <w:pStyle w:val="TAC"/>
              <w:rPr>
                <w:rFonts w:cs="Arial"/>
                <w:szCs w:val="18"/>
                <w:lang w:val="en-US" w:eastAsia="zh-CN"/>
              </w:rPr>
            </w:pPr>
            <w:r>
              <w:rPr>
                <w:rFonts w:cs="Arial"/>
                <w:szCs w:val="18"/>
                <w:lang w:val="en-US" w:eastAsia="zh-CN"/>
              </w:rPr>
              <w:t>0</w:t>
            </w:r>
          </w:p>
        </w:tc>
      </w:tr>
      <w:tr w:rsidR="00893302" w14:paraId="606728E5"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542CBA" w14:textId="77777777" w:rsidR="00893302" w:rsidRDefault="00893302" w:rsidP="00AA60E0">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447DAA" w14:textId="77777777" w:rsidR="00893302" w:rsidRDefault="00893302" w:rsidP="00AA60E0">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3695AF0A" w14:textId="77777777" w:rsidR="00893302" w:rsidRDefault="00893302" w:rsidP="00AA60E0">
            <w:pPr>
              <w:pStyle w:val="TAC"/>
              <w:rPr>
                <w:rFonts w:cs="Arial"/>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68D10D" w14:textId="77777777" w:rsidR="00893302" w:rsidRDefault="00893302" w:rsidP="00AA60E0">
            <w:pPr>
              <w:pStyle w:val="TAC"/>
              <w:rPr>
                <w:rFonts w:cs="Arial"/>
                <w:szCs w:val="18"/>
                <w:lang w:val="en-US" w:eastAsia="zh-CN"/>
              </w:rPr>
            </w:pPr>
            <w:r>
              <w:rPr>
                <w:rFonts w:cs="Arial"/>
                <w:lang w:val="en-US" w:eastAsia="zh-CN"/>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89EF5" w14:textId="77777777" w:rsidR="00893302" w:rsidRDefault="00893302" w:rsidP="00AA60E0">
            <w:pPr>
              <w:pStyle w:val="TAC"/>
              <w:rPr>
                <w:rFonts w:cs="Arial"/>
                <w:szCs w:val="18"/>
                <w:lang w:val="en-US" w:eastAsia="zh-CN"/>
              </w:rPr>
            </w:pPr>
          </w:p>
        </w:tc>
      </w:tr>
      <w:tr w:rsidR="00893302" w14:paraId="15CCEDD5"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98B7D3" w14:textId="77777777" w:rsidR="00893302" w:rsidRDefault="00893302" w:rsidP="00AA60E0">
            <w:pPr>
              <w:pStyle w:val="TAC"/>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D1034D" w14:textId="77777777" w:rsidR="00893302" w:rsidRDefault="00893302" w:rsidP="00AA60E0">
            <w:pPr>
              <w:pStyle w:val="TAC"/>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46787F4F" w14:textId="77777777" w:rsidR="00893302" w:rsidRDefault="00893302" w:rsidP="00AA60E0">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17B8C77A" w14:textId="77777777" w:rsidR="00893302" w:rsidRDefault="00893302" w:rsidP="00AA60E0">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C95BA1" w14:textId="77777777" w:rsidR="00893302" w:rsidRDefault="00893302" w:rsidP="00AA60E0">
            <w:pPr>
              <w:pStyle w:val="TAC"/>
              <w:rPr>
                <w:lang w:val="en-US" w:eastAsia="zh-CN"/>
              </w:rPr>
            </w:pPr>
            <w:r>
              <w:rPr>
                <w:lang w:val="en-US" w:eastAsia="zh-CN"/>
              </w:rPr>
              <w:t>0</w:t>
            </w:r>
          </w:p>
        </w:tc>
      </w:tr>
      <w:tr w:rsidR="00893302" w14:paraId="40EA592B"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CBCA6" w14:textId="77777777" w:rsidR="00893302" w:rsidRDefault="00893302" w:rsidP="00AA60E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6E15F4" w14:textId="77777777" w:rsidR="00893302" w:rsidRDefault="00893302" w:rsidP="00AA60E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84D0FF9" w14:textId="77777777" w:rsidR="00893302" w:rsidRDefault="00893302" w:rsidP="00AA60E0">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F6AB799" w14:textId="77777777" w:rsidR="00893302" w:rsidRDefault="00893302" w:rsidP="00AA60E0">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1230E3" w14:textId="77777777" w:rsidR="00893302" w:rsidRDefault="00893302" w:rsidP="00AA60E0">
            <w:pPr>
              <w:pStyle w:val="TAC"/>
              <w:rPr>
                <w:lang w:val="en-US" w:eastAsia="zh-CN"/>
              </w:rPr>
            </w:pPr>
          </w:p>
        </w:tc>
      </w:tr>
      <w:tr w:rsidR="00893302" w14:paraId="763384A9"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6BA541" w14:textId="77777777" w:rsidR="00893302" w:rsidRDefault="00893302" w:rsidP="00AA60E0">
            <w:pPr>
              <w:pStyle w:val="TAC"/>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AF9843" w14:textId="77777777" w:rsidR="00893302" w:rsidRDefault="00893302" w:rsidP="00AA60E0">
            <w:pPr>
              <w:pStyle w:val="TAC"/>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387120AD" w14:textId="77777777" w:rsidR="00893302" w:rsidRDefault="00893302" w:rsidP="00AA60E0">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66FF5A9F" w14:textId="77777777" w:rsidR="00893302" w:rsidRDefault="00893302" w:rsidP="00AA60E0">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4746E" w14:textId="77777777" w:rsidR="00893302" w:rsidRDefault="00893302" w:rsidP="00AA60E0">
            <w:pPr>
              <w:pStyle w:val="TAC"/>
              <w:rPr>
                <w:lang w:val="en-US" w:eastAsia="zh-CN"/>
              </w:rPr>
            </w:pPr>
            <w:r>
              <w:rPr>
                <w:lang w:val="en-US" w:eastAsia="zh-CN"/>
              </w:rPr>
              <w:t>0</w:t>
            </w:r>
          </w:p>
        </w:tc>
      </w:tr>
      <w:tr w:rsidR="00893302" w14:paraId="473FFED0"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31754C65" w14:textId="77777777" w:rsidR="00893302" w:rsidRDefault="00893302" w:rsidP="00AA60E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00820C" w14:textId="77777777" w:rsidR="00893302" w:rsidRDefault="00893302" w:rsidP="00AA60E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A8A11E0" w14:textId="77777777" w:rsidR="00893302" w:rsidRDefault="00893302" w:rsidP="00AA60E0">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DDCA09B" w14:textId="77777777" w:rsidR="00893302" w:rsidRDefault="00893302" w:rsidP="00AA60E0">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0A392A" w14:textId="77777777" w:rsidR="00893302" w:rsidRDefault="00893302" w:rsidP="00AA60E0">
            <w:pPr>
              <w:pStyle w:val="TAC"/>
              <w:rPr>
                <w:lang w:val="en-US" w:eastAsia="zh-CN"/>
              </w:rPr>
            </w:pPr>
          </w:p>
        </w:tc>
      </w:tr>
      <w:tr w:rsidR="00893302" w14:paraId="1B5EB348"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7D1F4375" w14:textId="77777777" w:rsidR="00893302" w:rsidRDefault="00893302" w:rsidP="00AA60E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6BCDCD" w14:textId="77777777" w:rsidR="00893302" w:rsidRDefault="00893302" w:rsidP="00AA60E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9C2F356" w14:textId="77777777" w:rsidR="00893302" w:rsidRDefault="00893302" w:rsidP="00AA60E0">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6FDF71E" w14:textId="77777777" w:rsidR="00893302" w:rsidRDefault="00893302" w:rsidP="00AA60E0">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E21AC" w14:textId="77777777" w:rsidR="00893302" w:rsidRDefault="00893302" w:rsidP="00AA60E0">
            <w:pPr>
              <w:pStyle w:val="TAC"/>
              <w:rPr>
                <w:lang w:val="en-US" w:eastAsia="zh-CN"/>
              </w:rPr>
            </w:pPr>
            <w:r>
              <w:rPr>
                <w:rFonts w:hint="eastAsia"/>
                <w:lang w:val="en-US" w:eastAsia="zh-CN"/>
              </w:rPr>
              <w:t>1</w:t>
            </w:r>
          </w:p>
        </w:tc>
      </w:tr>
      <w:tr w:rsidR="00893302" w14:paraId="76C2C29B"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1084EF" w14:textId="77777777" w:rsidR="00893302" w:rsidRDefault="00893302" w:rsidP="00AA60E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C88C01" w14:textId="77777777" w:rsidR="00893302" w:rsidRDefault="00893302" w:rsidP="00AA60E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FAFF1A2" w14:textId="77777777" w:rsidR="00893302" w:rsidRDefault="00893302" w:rsidP="00AA60E0">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BD5A393" w14:textId="77777777" w:rsidR="00893302" w:rsidRDefault="00893302" w:rsidP="00AA60E0">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F1226F" w14:textId="77777777" w:rsidR="00893302" w:rsidRDefault="00893302" w:rsidP="00AA60E0">
            <w:pPr>
              <w:pStyle w:val="TAC"/>
              <w:rPr>
                <w:lang w:val="en-US" w:eastAsia="zh-CN"/>
              </w:rPr>
            </w:pPr>
          </w:p>
        </w:tc>
      </w:tr>
      <w:tr w:rsidR="00893302" w14:paraId="36B6F497"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B09CAF" w14:textId="77777777" w:rsidR="00893302" w:rsidRDefault="00893302" w:rsidP="00AA60E0">
            <w:pPr>
              <w:pStyle w:val="TAC"/>
              <w:rPr>
                <w:rFonts w:cs="Arial"/>
                <w:szCs w:val="18"/>
              </w:rPr>
            </w:pPr>
            <w:r>
              <w:rPr>
                <w:rFonts w:cs="Arial"/>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77C077" w14:textId="77777777" w:rsidR="00893302" w:rsidRDefault="00893302" w:rsidP="00AA60E0">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7F1F555E" w14:textId="77777777" w:rsidR="00893302" w:rsidRDefault="00893302" w:rsidP="00AA60E0">
            <w:pPr>
              <w:pStyle w:val="TAC"/>
              <w:rPr>
                <w:rFonts w:cs="Arial"/>
                <w:szCs w:val="18"/>
              </w:rPr>
            </w:pPr>
            <w:r>
              <w:rPr>
                <w:rFonts w:cs="Arial"/>
                <w:szCs w:val="18"/>
              </w:rPr>
              <w:t>CA_n13A-n77A</w:t>
            </w:r>
            <w:r>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01AE391" w14:textId="77777777" w:rsidR="00893302" w:rsidRDefault="00893302" w:rsidP="00AA60E0">
            <w:pPr>
              <w:pStyle w:val="TAC"/>
              <w:rPr>
                <w:rFonts w:cs="Arial"/>
                <w:szCs w:val="18"/>
              </w:rPr>
            </w:pPr>
            <w:r>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52992B95" w14:textId="77777777" w:rsidR="00893302" w:rsidRDefault="00893302" w:rsidP="00AA60E0">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29E159" w14:textId="77777777" w:rsidR="00893302" w:rsidRDefault="00893302" w:rsidP="00AA60E0">
            <w:pPr>
              <w:pStyle w:val="TAC"/>
              <w:rPr>
                <w:szCs w:val="18"/>
                <w:lang w:val="en-US" w:eastAsia="zh-CN"/>
              </w:rPr>
            </w:pPr>
            <w:r>
              <w:rPr>
                <w:rFonts w:hint="eastAsia"/>
                <w:szCs w:val="18"/>
                <w:lang w:val="en-US" w:eastAsia="zh-CN"/>
              </w:rPr>
              <w:t>0</w:t>
            </w:r>
          </w:p>
        </w:tc>
      </w:tr>
      <w:tr w:rsidR="00893302" w14:paraId="054640D6"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D215DB" w14:textId="77777777" w:rsidR="00893302" w:rsidRDefault="00893302" w:rsidP="00AA60E0">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9D3399" w14:textId="77777777" w:rsidR="00893302" w:rsidRDefault="00893302" w:rsidP="00AA60E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2D14189" w14:textId="77777777" w:rsidR="00893302" w:rsidRDefault="00893302" w:rsidP="00AA60E0">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CBED26" w14:textId="77777777" w:rsidR="00893302" w:rsidRDefault="00893302" w:rsidP="00AA60E0">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55B67A" w14:textId="77777777" w:rsidR="00893302" w:rsidRDefault="00893302" w:rsidP="00AA60E0">
            <w:pPr>
              <w:pStyle w:val="TAC"/>
              <w:rPr>
                <w:szCs w:val="18"/>
                <w:lang w:val="en-US" w:eastAsia="zh-CN"/>
              </w:rPr>
            </w:pPr>
          </w:p>
        </w:tc>
      </w:tr>
      <w:tr w:rsidR="00893302" w14:paraId="4CCEDAD1"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321566" w14:textId="77777777" w:rsidR="00893302" w:rsidRDefault="00893302" w:rsidP="00AA60E0">
            <w:pPr>
              <w:pStyle w:val="TAC"/>
            </w:pPr>
            <w: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6BEB14" w14:textId="77777777" w:rsidR="00893302" w:rsidRDefault="00893302" w:rsidP="00AA60E0">
            <w:pPr>
              <w:pStyle w:val="TAC"/>
            </w:pPr>
            <w:r>
              <w:t>CA_n77(2A)</w:t>
            </w:r>
          </w:p>
          <w:p w14:paraId="3E265660" w14:textId="77777777" w:rsidR="00893302" w:rsidRDefault="00893302" w:rsidP="00AA60E0">
            <w:pPr>
              <w:pStyle w:val="TAC"/>
            </w:pPr>
            <w:r>
              <w:t>CA_n13A-n77A</w:t>
            </w:r>
          </w:p>
        </w:tc>
        <w:tc>
          <w:tcPr>
            <w:tcW w:w="730" w:type="dxa"/>
            <w:tcBorders>
              <w:left w:val="single" w:sz="4" w:space="0" w:color="auto"/>
              <w:bottom w:val="single" w:sz="4" w:space="0" w:color="auto"/>
              <w:right w:val="single" w:sz="4" w:space="0" w:color="auto"/>
            </w:tcBorders>
            <w:vAlign w:val="center"/>
          </w:tcPr>
          <w:p w14:paraId="5FCC813B" w14:textId="77777777" w:rsidR="00893302" w:rsidRDefault="00893302" w:rsidP="00AA60E0">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386A4E7" w14:textId="77777777" w:rsidR="00893302" w:rsidRDefault="00893302" w:rsidP="00AA60E0">
            <w:pPr>
              <w:pStyle w:val="TAC"/>
              <w:rPr>
                <w:lang w:val="en-US" w:eastAsia="zh-CN" w:bidi="ar"/>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70FE0C" w14:textId="77777777" w:rsidR="00893302" w:rsidRDefault="00893302" w:rsidP="00AA60E0">
            <w:pPr>
              <w:pStyle w:val="TAC"/>
              <w:rPr>
                <w:lang w:val="en-US" w:eastAsia="zh-CN"/>
              </w:rPr>
            </w:pPr>
            <w:r>
              <w:rPr>
                <w:rFonts w:hint="eastAsia"/>
                <w:lang w:val="en-US" w:eastAsia="zh-CN"/>
              </w:rPr>
              <w:t>0</w:t>
            </w:r>
          </w:p>
        </w:tc>
      </w:tr>
      <w:tr w:rsidR="00893302" w14:paraId="1BA2658B"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AD5034" w14:textId="77777777" w:rsidR="00893302" w:rsidRDefault="00893302" w:rsidP="00AA60E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EAB149" w14:textId="77777777" w:rsidR="00893302" w:rsidRDefault="00893302" w:rsidP="00AA60E0">
            <w:pPr>
              <w:pStyle w:val="TAC"/>
            </w:pPr>
          </w:p>
        </w:tc>
        <w:tc>
          <w:tcPr>
            <w:tcW w:w="730" w:type="dxa"/>
            <w:tcBorders>
              <w:left w:val="single" w:sz="4" w:space="0" w:color="auto"/>
              <w:bottom w:val="single" w:sz="4" w:space="0" w:color="auto"/>
              <w:right w:val="single" w:sz="4" w:space="0" w:color="auto"/>
            </w:tcBorders>
            <w:vAlign w:val="center"/>
          </w:tcPr>
          <w:p w14:paraId="13A0018F" w14:textId="77777777" w:rsidR="00893302" w:rsidRDefault="00893302" w:rsidP="00AA60E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C687BB9" w14:textId="77777777" w:rsidR="00893302" w:rsidRDefault="00893302" w:rsidP="00AA60E0">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5F71ED" w14:textId="77777777" w:rsidR="00893302" w:rsidRDefault="00893302" w:rsidP="00AA60E0">
            <w:pPr>
              <w:pStyle w:val="TAC"/>
              <w:rPr>
                <w:lang w:val="en-US" w:eastAsia="zh-CN"/>
              </w:rPr>
            </w:pPr>
          </w:p>
        </w:tc>
      </w:tr>
      <w:tr w:rsidR="00893302" w14:paraId="066C6E91"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1E542C" w14:textId="77777777" w:rsidR="00893302" w:rsidRDefault="00893302" w:rsidP="00AA60E0">
            <w:pPr>
              <w:pStyle w:val="TAC"/>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8FEB2E" w14:textId="77777777" w:rsidR="00893302" w:rsidRDefault="00893302" w:rsidP="00AA60E0">
            <w:pPr>
              <w:pStyle w:val="TAC"/>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3A3E43B0" w14:textId="77777777" w:rsidR="00893302" w:rsidRDefault="00893302" w:rsidP="00AA60E0">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1B79A12" w14:textId="77777777" w:rsidR="00893302" w:rsidRDefault="00893302" w:rsidP="00AA60E0">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9E63ED" w14:textId="77777777" w:rsidR="00893302" w:rsidRDefault="00893302" w:rsidP="00AA60E0">
            <w:pPr>
              <w:pStyle w:val="TAC"/>
              <w:rPr>
                <w:szCs w:val="18"/>
                <w:lang w:val="en-US" w:eastAsia="zh-CN"/>
              </w:rPr>
            </w:pPr>
            <w:r>
              <w:rPr>
                <w:rFonts w:hint="eastAsia"/>
                <w:szCs w:val="18"/>
                <w:lang w:val="en-US" w:eastAsia="zh-CN"/>
              </w:rPr>
              <w:t>0</w:t>
            </w:r>
          </w:p>
        </w:tc>
      </w:tr>
      <w:tr w:rsidR="00893302" w14:paraId="7275503F"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DA77A3" w14:textId="77777777" w:rsidR="00893302" w:rsidRDefault="00893302" w:rsidP="00AA60E0">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2C5C37" w14:textId="77777777" w:rsidR="00893302" w:rsidRDefault="00893302" w:rsidP="00AA60E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0DA8612" w14:textId="77777777" w:rsidR="00893302" w:rsidRDefault="00893302" w:rsidP="00AA60E0">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5A561D14" w14:textId="77777777" w:rsidR="00893302" w:rsidRDefault="00893302" w:rsidP="00AA60E0">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A67F7B" w14:textId="77777777" w:rsidR="00893302" w:rsidRDefault="00893302" w:rsidP="00AA60E0">
            <w:pPr>
              <w:pStyle w:val="TAC"/>
              <w:rPr>
                <w:szCs w:val="18"/>
                <w:lang w:val="en-US" w:eastAsia="zh-CN"/>
              </w:rPr>
            </w:pPr>
          </w:p>
        </w:tc>
      </w:tr>
      <w:tr w:rsidR="00893302" w14:paraId="4D92B2A1" w14:textId="77777777" w:rsidTr="00AA60E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994746E" w14:textId="77777777" w:rsidR="00893302" w:rsidRDefault="00893302" w:rsidP="00AA60E0">
            <w:pPr>
              <w:pStyle w:val="TAC"/>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435708" w14:textId="77777777" w:rsidR="00893302" w:rsidRDefault="00893302" w:rsidP="00AA60E0">
            <w:pPr>
              <w:pStyle w:val="TAC"/>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056EBB28" w14:textId="77777777" w:rsidR="00893302" w:rsidRDefault="00893302" w:rsidP="00AA60E0">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40E9AB8" w14:textId="77777777" w:rsidR="00893302" w:rsidRDefault="00893302" w:rsidP="00AA60E0">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522643" w14:textId="77777777" w:rsidR="00893302" w:rsidRDefault="00893302" w:rsidP="00AA60E0">
            <w:pPr>
              <w:pStyle w:val="TAC"/>
              <w:rPr>
                <w:szCs w:val="18"/>
                <w:lang w:val="en-US" w:eastAsia="zh-CN"/>
              </w:rPr>
            </w:pPr>
            <w:r>
              <w:rPr>
                <w:rFonts w:hint="eastAsia"/>
                <w:szCs w:val="18"/>
                <w:lang w:val="en-US" w:eastAsia="zh-CN"/>
              </w:rPr>
              <w:t>0</w:t>
            </w:r>
          </w:p>
        </w:tc>
      </w:tr>
      <w:tr w:rsidR="00893302" w14:paraId="68DB2372"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DB9F9C" w14:textId="77777777" w:rsidR="00893302" w:rsidRDefault="00893302" w:rsidP="00AA60E0">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86E455" w14:textId="77777777" w:rsidR="00893302" w:rsidRDefault="00893302" w:rsidP="00AA60E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CF287B8" w14:textId="77777777" w:rsidR="00893302" w:rsidRDefault="00893302" w:rsidP="00AA60E0">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F4D549E" w14:textId="77777777" w:rsidR="00893302" w:rsidRDefault="00893302" w:rsidP="00AA60E0">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B402C5" w14:textId="77777777" w:rsidR="00893302" w:rsidRDefault="00893302" w:rsidP="00AA60E0">
            <w:pPr>
              <w:pStyle w:val="TAC"/>
              <w:rPr>
                <w:szCs w:val="18"/>
                <w:lang w:val="en-US" w:eastAsia="zh-CN"/>
              </w:rPr>
            </w:pPr>
          </w:p>
        </w:tc>
      </w:tr>
      <w:tr w:rsidR="00893302" w14:paraId="6DC19819"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EBAB20" w14:textId="77777777" w:rsidR="00893302" w:rsidRDefault="00893302" w:rsidP="00AA60E0">
            <w:pPr>
              <w:pStyle w:val="TAC"/>
              <w:rPr>
                <w:rFonts w:cs="Arial"/>
                <w:szCs w:val="18"/>
              </w:rPr>
            </w:pPr>
            <w:r>
              <w:rPr>
                <w:rFonts w:cs="Arial"/>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10B4E2" w14:textId="77777777" w:rsidR="00893302" w:rsidRDefault="00893302" w:rsidP="00AA60E0">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18F7F5CE" w14:textId="77777777" w:rsidR="00893302" w:rsidRDefault="00893302" w:rsidP="00AA60E0">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7B9DA00C" w14:textId="77777777" w:rsidR="00893302" w:rsidRDefault="00893302" w:rsidP="00AA60E0">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11DFBF" w14:textId="77777777" w:rsidR="00893302" w:rsidRDefault="00893302" w:rsidP="00AA60E0">
            <w:pPr>
              <w:pStyle w:val="TAC"/>
              <w:rPr>
                <w:rFonts w:cs="Arial"/>
                <w:szCs w:val="18"/>
                <w:lang w:val="en-US" w:eastAsia="zh-CN"/>
              </w:rPr>
            </w:pPr>
            <w:r>
              <w:rPr>
                <w:rFonts w:cs="Arial" w:hint="eastAsia"/>
                <w:szCs w:val="18"/>
                <w:lang w:val="en-US" w:eastAsia="zh-CN"/>
              </w:rPr>
              <w:t>0</w:t>
            </w:r>
          </w:p>
        </w:tc>
      </w:tr>
      <w:tr w:rsidR="00893302" w14:paraId="1EBF05E4"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F4DEA2" w14:textId="77777777" w:rsidR="00893302" w:rsidRDefault="00893302" w:rsidP="00AA60E0">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0DC7E3" w14:textId="77777777" w:rsidR="00893302" w:rsidRDefault="00893302" w:rsidP="00AA60E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ABA43E8" w14:textId="77777777" w:rsidR="00893302" w:rsidRDefault="00893302" w:rsidP="00AA60E0">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CBD940" w14:textId="77777777" w:rsidR="00893302" w:rsidRDefault="00893302" w:rsidP="00AA60E0">
            <w:pPr>
              <w:pStyle w:val="TAC"/>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5A280A" w14:textId="77777777" w:rsidR="00893302" w:rsidRDefault="00893302" w:rsidP="00AA60E0">
            <w:pPr>
              <w:pStyle w:val="TAC"/>
              <w:rPr>
                <w:rFonts w:cs="Arial"/>
                <w:szCs w:val="18"/>
                <w:lang w:val="en-US" w:eastAsia="zh-CN"/>
              </w:rPr>
            </w:pPr>
          </w:p>
        </w:tc>
      </w:tr>
      <w:tr w:rsidR="00893302" w14:paraId="45516B09"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51B1DB" w14:textId="77777777" w:rsidR="00893302" w:rsidRDefault="00893302" w:rsidP="00AA60E0">
            <w:pPr>
              <w:pStyle w:val="TAC"/>
              <w:rPr>
                <w:rFonts w:cs="Arial"/>
                <w:szCs w:val="18"/>
              </w:rPr>
            </w:pPr>
            <w:r>
              <w:rPr>
                <w:rFonts w:cs="Arial"/>
                <w:szCs w:val="18"/>
              </w:rPr>
              <w:t>CA_n14A-n66(</w:t>
            </w:r>
            <w:r>
              <w:rPr>
                <w:rFonts w:cs="Arial" w:hint="eastAsia"/>
                <w:szCs w:val="18"/>
                <w:lang w:val="en-US" w:eastAsia="zh-CN"/>
              </w:rPr>
              <w:t>3</w:t>
            </w:r>
            <w:r>
              <w:rPr>
                <w:rFonts w:cs="Arial"/>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20D09C" w14:textId="77777777" w:rsidR="00893302" w:rsidRDefault="00893302" w:rsidP="00AA60E0">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43EFD766" w14:textId="77777777" w:rsidR="00893302" w:rsidRDefault="00893302" w:rsidP="00AA60E0">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3273F04" w14:textId="77777777" w:rsidR="00893302" w:rsidRDefault="00893302" w:rsidP="00AA60E0">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A969EC" w14:textId="77777777" w:rsidR="00893302" w:rsidRDefault="00893302" w:rsidP="00AA60E0">
            <w:pPr>
              <w:pStyle w:val="TAC"/>
              <w:rPr>
                <w:rFonts w:cs="Arial"/>
                <w:szCs w:val="18"/>
                <w:lang w:val="en-US" w:eastAsia="zh-CN"/>
              </w:rPr>
            </w:pPr>
            <w:r>
              <w:rPr>
                <w:rFonts w:cs="Arial" w:hint="eastAsia"/>
                <w:szCs w:val="18"/>
                <w:lang w:val="en-US" w:eastAsia="zh-CN"/>
              </w:rPr>
              <w:t>0</w:t>
            </w:r>
          </w:p>
        </w:tc>
      </w:tr>
      <w:tr w:rsidR="00893302" w14:paraId="1300606A"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840C1D" w14:textId="77777777" w:rsidR="00893302" w:rsidRDefault="00893302" w:rsidP="00AA60E0">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D19830" w14:textId="77777777" w:rsidR="00893302" w:rsidRDefault="00893302" w:rsidP="00AA60E0">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EC8599A" w14:textId="77777777" w:rsidR="00893302" w:rsidRDefault="00893302" w:rsidP="00AA60E0">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2265EE" w14:textId="77777777" w:rsidR="00893302" w:rsidRDefault="00893302" w:rsidP="00AA60E0">
            <w:pPr>
              <w:pStyle w:val="TAC"/>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AD0E0A" w14:textId="77777777" w:rsidR="00893302" w:rsidRDefault="00893302" w:rsidP="00AA60E0">
            <w:pPr>
              <w:pStyle w:val="TAC"/>
              <w:rPr>
                <w:rFonts w:cs="Arial"/>
                <w:szCs w:val="18"/>
                <w:lang w:val="en-US" w:eastAsia="zh-CN"/>
              </w:rPr>
            </w:pPr>
          </w:p>
        </w:tc>
      </w:tr>
      <w:tr w:rsidR="00893302" w14:paraId="3D035C29"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7F80A0" w14:textId="77777777" w:rsidR="00893302" w:rsidRDefault="00893302" w:rsidP="00AA60E0">
            <w:pPr>
              <w:pStyle w:val="TAC"/>
            </w:pPr>
            <w:r>
              <w:t>CA_n14A-n77A</w:t>
            </w:r>
          </w:p>
        </w:tc>
        <w:tc>
          <w:tcPr>
            <w:tcW w:w="1690" w:type="dxa"/>
            <w:tcBorders>
              <w:top w:val="single" w:sz="4" w:space="0" w:color="auto"/>
              <w:left w:val="single" w:sz="4" w:space="0" w:color="auto"/>
              <w:bottom w:val="nil"/>
              <w:right w:val="single" w:sz="4" w:space="0" w:color="auto"/>
            </w:tcBorders>
            <w:vAlign w:val="center"/>
          </w:tcPr>
          <w:p w14:paraId="067643DC" w14:textId="77777777" w:rsidR="00893302" w:rsidRDefault="00893302" w:rsidP="00AA60E0">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0215F836" w14:textId="77777777" w:rsidR="00893302" w:rsidRDefault="00893302" w:rsidP="00AA60E0">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FDFE651" w14:textId="77777777" w:rsidR="00893302" w:rsidRDefault="00893302" w:rsidP="00AA60E0">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B937BD4" w14:textId="77777777" w:rsidR="00893302" w:rsidRDefault="00893302" w:rsidP="00AA60E0">
            <w:pPr>
              <w:pStyle w:val="TAC"/>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14027306" w14:textId="77777777" w:rsidR="00893302" w:rsidRDefault="00893302" w:rsidP="00AA60E0">
            <w:pPr>
              <w:pStyle w:val="TAC"/>
              <w:rPr>
                <w:lang w:val="en-US" w:eastAsia="zh-CN"/>
              </w:rPr>
            </w:pPr>
            <w:r>
              <w:rPr>
                <w:rFonts w:hint="eastAsia"/>
                <w:lang w:val="en-US" w:eastAsia="zh-CN"/>
              </w:rPr>
              <w:t>0</w:t>
            </w:r>
          </w:p>
        </w:tc>
      </w:tr>
      <w:tr w:rsidR="00893302" w14:paraId="1E1DCF42"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F36676" w14:textId="77777777" w:rsidR="00893302" w:rsidRDefault="00893302" w:rsidP="00AA60E0">
            <w:pPr>
              <w:pStyle w:val="TAC"/>
            </w:pPr>
          </w:p>
        </w:tc>
        <w:tc>
          <w:tcPr>
            <w:tcW w:w="1690" w:type="dxa"/>
            <w:tcBorders>
              <w:top w:val="nil"/>
              <w:left w:val="single" w:sz="4" w:space="0" w:color="auto"/>
              <w:bottom w:val="single" w:sz="4" w:space="0" w:color="auto"/>
              <w:right w:val="single" w:sz="4" w:space="0" w:color="auto"/>
            </w:tcBorders>
            <w:vAlign w:val="center"/>
          </w:tcPr>
          <w:p w14:paraId="48AEA757" w14:textId="77777777" w:rsidR="00893302" w:rsidRDefault="00893302" w:rsidP="00AA60E0">
            <w:pPr>
              <w:pStyle w:val="TAC"/>
            </w:pPr>
          </w:p>
        </w:tc>
        <w:tc>
          <w:tcPr>
            <w:tcW w:w="730" w:type="dxa"/>
            <w:tcBorders>
              <w:left w:val="single" w:sz="4" w:space="0" w:color="auto"/>
              <w:bottom w:val="single" w:sz="4" w:space="0" w:color="auto"/>
              <w:right w:val="single" w:sz="4" w:space="0" w:color="auto"/>
            </w:tcBorders>
            <w:vAlign w:val="center"/>
          </w:tcPr>
          <w:p w14:paraId="6F5692B6" w14:textId="77777777" w:rsidR="00893302" w:rsidRDefault="00893302" w:rsidP="00AA60E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74755B6" w14:textId="77777777" w:rsidR="00893302" w:rsidRDefault="00893302" w:rsidP="00AA60E0">
            <w:pPr>
              <w:pStyle w:val="TAC"/>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36B0223A" w14:textId="77777777" w:rsidR="00893302" w:rsidRDefault="00893302" w:rsidP="00AA60E0">
            <w:pPr>
              <w:pStyle w:val="TAC"/>
              <w:rPr>
                <w:lang w:val="en-US" w:eastAsia="zh-CN"/>
              </w:rPr>
            </w:pPr>
          </w:p>
        </w:tc>
      </w:tr>
      <w:tr w:rsidR="00893302" w14:paraId="14D5A4BF"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A4D5B0" w14:textId="77777777" w:rsidR="00893302" w:rsidRDefault="00893302" w:rsidP="00AA60E0">
            <w:pPr>
              <w:pStyle w:val="TAC"/>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66A6C269" w14:textId="77777777" w:rsidR="00893302" w:rsidRDefault="00893302" w:rsidP="00AA60E0">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267D318E" w14:textId="77777777" w:rsidR="00893302" w:rsidRDefault="00893302" w:rsidP="00AA60E0">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BE2CE48" w14:textId="77777777" w:rsidR="00893302" w:rsidRDefault="00893302" w:rsidP="00AA60E0">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71074C0" w14:textId="77777777" w:rsidR="00893302" w:rsidRDefault="00893302" w:rsidP="00AA60E0">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5BC65D" w14:textId="77777777" w:rsidR="00893302" w:rsidRDefault="00893302" w:rsidP="00AA60E0">
            <w:pPr>
              <w:pStyle w:val="TAC"/>
              <w:rPr>
                <w:lang w:val="en-US" w:eastAsia="zh-CN"/>
              </w:rPr>
            </w:pPr>
            <w:r>
              <w:rPr>
                <w:rFonts w:hint="eastAsia"/>
                <w:lang w:val="en-US" w:eastAsia="zh-CN"/>
              </w:rPr>
              <w:t>0</w:t>
            </w:r>
          </w:p>
        </w:tc>
      </w:tr>
      <w:tr w:rsidR="00893302" w14:paraId="1796CFF3" w14:textId="77777777" w:rsidTr="00AA60E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31DE763" w14:textId="77777777" w:rsidR="00893302" w:rsidRDefault="00893302" w:rsidP="00AA60E0">
            <w:pPr>
              <w:pStyle w:val="TAC"/>
            </w:pPr>
          </w:p>
        </w:tc>
        <w:tc>
          <w:tcPr>
            <w:tcW w:w="1690" w:type="dxa"/>
            <w:tcBorders>
              <w:top w:val="nil"/>
              <w:left w:val="single" w:sz="4" w:space="0" w:color="auto"/>
              <w:bottom w:val="single" w:sz="4" w:space="0" w:color="auto"/>
              <w:right w:val="single" w:sz="4" w:space="0" w:color="auto"/>
            </w:tcBorders>
            <w:vAlign w:val="center"/>
          </w:tcPr>
          <w:p w14:paraId="0D429D0E" w14:textId="77777777" w:rsidR="00893302" w:rsidRDefault="00893302" w:rsidP="00AA60E0">
            <w:pPr>
              <w:pStyle w:val="TAC"/>
            </w:pPr>
          </w:p>
        </w:tc>
        <w:tc>
          <w:tcPr>
            <w:tcW w:w="730" w:type="dxa"/>
            <w:tcBorders>
              <w:left w:val="single" w:sz="4" w:space="0" w:color="auto"/>
              <w:bottom w:val="single" w:sz="4" w:space="0" w:color="auto"/>
              <w:right w:val="single" w:sz="4" w:space="0" w:color="auto"/>
            </w:tcBorders>
            <w:vAlign w:val="center"/>
          </w:tcPr>
          <w:p w14:paraId="4F8FDEA1" w14:textId="77777777" w:rsidR="00893302" w:rsidRDefault="00893302" w:rsidP="00AA60E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D5C9756" w14:textId="77777777" w:rsidR="00893302" w:rsidRDefault="00893302" w:rsidP="00AA60E0">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2697B5" w14:textId="77777777" w:rsidR="00893302" w:rsidRDefault="00893302" w:rsidP="00AA60E0">
            <w:pPr>
              <w:pStyle w:val="TAC"/>
              <w:rPr>
                <w:lang w:val="en-US" w:eastAsia="zh-CN"/>
              </w:rPr>
            </w:pPr>
          </w:p>
        </w:tc>
      </w:tr>
      <w:tr w:rsidR="00893302" w14:paraId="4A3AC183"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B464E9" w14:textId="77777777" w:rsidR="00893302" w:rsidRDefault="00893302" w:rsidP="00AA60E0">
            <w:pPr>
              <w:pStyle w:val="TAC"/>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16900B00" w14:textId="77777777" w:rsidR="00893302" w:rsidRDefault="00893302" w:rsidP="00AA60E0">
            <w:pPr>
              <w:pStyle w:val="TAC"/>
            </w:pPr>
            <w:r>
              <w:rPr>
                <w:szCs w:val="18"/>
                <w:lang w:val="en-US"/>
              </w:rPr>
              <w:t xml:space="preserve">CA_n18A-n28A </w:t>
            </w:r>
          </w:p>
        </w:tc>
        <w:tc>
          <w:tcPr>
            <w:tcW w:w="730" w:type="dxa"/>
            <w:tcBorders>
              <w:left w:val="single" w:sz="4" w:space="0" w:color="auto"/>
              <w:bottom w:val="single" w:sz="4" w:space="0" w:color="auto"/>
              <w:right w:val="single" w:sz="4" w:space="0" w:color="auto"/>
            </w:tcBorders>
            <w:vAlign w:val="center"/>
          </w:tcPr>
          <w:p w14:paraId="2F02B600" w14:textId="77777777" w:rsidR="00893302" w:rsidRDefault="00893302" w:rsidP="00AA60E0">
            <w:pPr>
              <w:pStyle w:val="TAC"/>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60CDDEB" w14:textId="77777777" w:rsidR="00893302" w:rsidRDefault="00893302" w:rsidP="00AA60E0">
            <w:pPr>
              <w:pStyle w:val="TAC"/>
              <w:rPr>
                <w:bCs/>
                <w:lang w:val="sv-SE" w:eastAsia="ja-JP"/>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AA3187" w14:textId="77777777" w:rsidR="00893302" w:rsidRDefault="00893302" w:rsidP="00AA60E0">
            <w:pPr>
              <w:pStyle w:val="TAC"/>
              <w:rPr>
                <w:lang w:val="en-US" w:eastAsia="zh-CN"/>
              </w:rPr>
            </w:pPr>
            <w:r>
              <w:rPr>
                <w:rFonts w:hint="eastAsia"/>
                <w:lang w:val="en-US" w:eastAsia="zh-CN"/>
              </w:rPr>
              <w:t>0</w:t>
            </w:r>
          </w:p>
        </w:tc>
      </w:tr>
      <w:tr w:rsidR="00893302" w14:paraId="02835477"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1EA4A4" w14:textId="77777777" w:rsidR="00893302" w:rsidRDefault="00893302" w:rsidP="00AA60E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9F108D" w14:textId="77777777" w:rsidR="00893302" w:rsidRDefault="00893302" w:rsidP="00AA60E0">
            <w:pPr>
              <w:pStyle w:val="TAC"/>
            </w:pPr>
          </w:p>
        </w:tc>
        <w:tc>
          <w:tcPr>
            <w:tcW w:w="730" w:type="dxa"/>
            <w:tcBorders>
              <w:left w:val="single" w:sz="4" w:space="0" w:color="auto"/>
              <w:bottom w:val="single" w:sz="4" w:space="0" w:color="auto"/>
              <w:right w:val="single" w:sz="4" w:space="0" w:color="auto"/>
            </w:tcBorders>
            <w:vAlign w:val="center"/>
          </w:tcPr>
          <w:p w14:paraId="7E4ADD6A" w14:textId="77777777" w:rsidR="00893302" w:rsidRDefault="00893302" w:rsidP="00AA60E0">
            <w:pPr>
              <w:pStyle w:val="TAC"/>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1D36CD" w14:textId="77777777" w:rsidR="00893302" w:rsidRDefault="00893302" w:rsidP="00AA60E0">
            <w:pPr>
              <w:pStyle w:val="TAC"/>
              <w:rPr>
                <w:bCs/>
                <w:lang w:val="sv-SE" w:eastAsia="ja-JP"/>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CC23BA" w14:textId="77777777" w:rsidR="00893302" w:rsidRDefault="00893302" w:rsidP="00AA60E0">
            <w:pPr>
              <w:pStyle w:val="TAC"/>
              <w:rPr>
                <w:lang w:val="en-US" w:eastAsia="zh-CN"/>
              </w:rPr>
            </w:pPr>
          </w:p>
        </w:tc>
      </w:tr>
      <w:tr w:rsidR="00893302" w14:paraId="068270C7"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4C0E0F" w14:textId="77777777" w:rsidR="00893302" w:rsidRDefault="00893302" w:rsidP="00AA60E0">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40</w:t>
            </w:r>
            <w:r>
              <w:rPr>
                <w:rFonts w:eastAsia="DengXian"/>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C40B1A" w14:textId="77777777" w:rsidR="00893302" w:rsidRDefault="00893302" w:rsidP="00AA60E0">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40</w:t>
            </w:r>
            <w:r>
              <w:rPr>
                <w:rFonts w:eastAsia="DengXian"/>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6EAB104" w14:textId="77777777" w:rsidR="00893302" w:rsidRDefault="00893302" w:rsidP="00AA60E0">
            <w:pPr>
              <w:pStyle w:val="TAC"/>
            </w:pPr>
            <w:r>
              <w:rPr>
                <w:rFonts w:eastAsia="DengXian"/>
                <w:szCs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495D119" w14:textId="77777777" w:rsidR="00893302" w:rsidRDefault="00893302" w:rsidP="00AA60E0">
            <w:pPr>
              <w:pStyle w:val="TAC"/>
              <w:rPr>
                <w:lang w:val="en-US" w:eastAsia="zh-CN" w:bidi="ar"/>
              </w:rPr>
            </w:pPr>
            <w:r>
              <w:rPr>
                <w:rFonts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8369E7" w14:textId="77777777" w:rsidR="00893302" w:rsidRDefault="00893302" w:rsidP="00AA60E0">
            <w:pPr>
              <w:pStyle w:val="TAC"/>
              <w:rPr>
                <w:lang w:val="en-US" w:eastAsia="zh-CN"/>
              </w:rPr>
            </w:pPr>
            <w:r>
              <w:rPr>
                <w:rFonts w:eastAsia="DengXian" w:hint="eastAsia"/>
                <w:szCs w:val="18"/>
                <w:lang w:val="en-US" w:eastAsia="zh-CN"/>
              </w:rPr>
              <w:t>0</w:t>
            </w:r>
          </w:p>
        </w:tc>
      </w:tr>
      <w:tr w:rsidR="00893302" w14:paraId="5EF8E9CF"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2D3C10" w14:textId="77777777" w:rsidR="00893302" w:rsidRDefault="00893302" w:rsidP="00AA60E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66245E" w14:textId="77777777" w:rsidR="00893302" w:rsidRDefault="00893302" w:rsidP="00AA60E0">
            <w:pPr>
              <w:pStyle w:val="TAC"/>
            </w:pPr>
          </w:p>
        </w:tc>
        <w:tc>
          <w:tcPr>
            <w:tcW w:w="730" w:type="dxa"/>
            <w:tcBorders>
              <w:left w:val="single" w:sz="4" w:space="0" w:color="auto"/>
              <w:bottom w:val="single" w:sz="4" w:space="0" w:color="auto"/>
              <w:right w:val="single" w:sz="4" w:space="0" w:color="auto"/>
            </w:tcBorders>
            <w:vAlign w:val="center"/>
          </w:tcPr>
          <w:p w14:paraId="408E10A7" w14:textId="77777777" w:rsidR="00893302" w:rsidRDefault="00893302" w:rsidP="00AA60E0">
            <w:pPr>
              <w:pStyle w:val="TAC"/>
            </w:pPr>
            <w:r>
              <w:rPr>
                <w:rFonts w:eastAsia="DengXian"/>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5219CBA" w14:textId="77777777" w:rsidR="00893302" w:rsidRDefault="00893302" w:rsidP="00AA60E0">
            <w:pPr>
              <w:pStyle w:val="TAC"/>
              <w:rPr>
                <w:lang w:val="en-US" w:eastAsia="zh-CN" w:bidi="ar"/>
              </w:rPr>
            </w:pPr>
            <w:r>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865F0B" w14:textId="77777777" w:rsidR="00893302" w:rsidRDefault="00893302" w:rsidP="00AA60E0">
            <w:pPr>
              <w:pStyle w:val="TAC"/>
              <w:rPr>
                <w:lang w:val="en-US" w:eastAsia="zh-CN"/>
              </w:rPr>
            </w:pPr>
          </w:p>
        </w:tc>
      </w:tr>
      <w:tr w:rsidR="00893302" w14:paraId="308D7B8E"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2E889D" w14:textId="77777777" w:rsidR="00893302" w:rsidRDefault="00893302" w:rsidP="00AA60E0">
            <w:pPr>
              <w:pStyle w:val="TAC"/>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3B9D6B" w14:textId="77777777" w:rsidR="00893302" w:rsidRDefault="00893302" w:rsidP="00AA60E0">
            <w:pPr>
              <w:pStyle w:val="TAC"/>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4C12D60E" w14:textId="77777777" w:rsidR="00893302" w:rsidRDefault="00893302" w:rsidP="00AA60E0">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9AABC2B" w14:textId="77777777" w:rsidR="00893302" w:rsidRDefault="00893302" w:rsidP="00AA60E0">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01725E" w14:textId="77777777" w:rsidR="00893302" w:rsidRDefault="00893302" w:rsidP="00AA60E0">
            <w:pPr>
              <w:pStyle w:val="TAC"/>
              <w:rPr>
                <w:lang w:val="en-US" w:eastAsia="zh-CN"/>
              </w:rPr>
            </w:pPr>
            <w:r>
              <w:rPr>
                <w:lang w:val="en-US" w:eastAsia="zh-CN"/>
              </w:rPr>
              <w:t>0</w:t>
            </w:r>
          </w:p>
        </w:tc>
      </w:tr>
      <w:tr w:rsidR="00893302" w14:paraId="4BE5EA0E"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C9D6B8" w14:textId="77777777" w:rsidR="00893302" w:rsidRDefault="00893302" w:rsidP="00AA60E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3F2C68" w14:textId="77777777" w:rsidR="00893302" w:rsidRDefault="00893302" w:rsidP="00AA60E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2976A45" w14:textId="77777777" w:rsidR="00893302" w:rsidRDefault="00893302" w:rsidP="00AA60E0">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5D4C6C3" w14:textId="77777777" w:rsidR="00893302" w:rsidRDefault="00893302" w:rsidP="00AA60E0">
            <w:pPr>
              <w:pStyle w:val="TAC"/>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D9FDAF" w14:textId="77777777" w:rsidR="00893302" w:rsidRDefault="00893302" w:rsidP="00AA60E0">
            <w:pPr>
              <w:pStyle w:val="TAC"/>
              <w:rPr>
                <w:lang w:val="en-US" w:eastAsia="zh-CN"/>
              </w:rPr>
            </w:pPr>
          </w:p>
        </w:tc>
      </w:tr>
      <w:tr w:rsidR="00893302" w14:paraId="4294E8D5"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50FFDD" w14:textId="77777777" w:rsidR="00893302" w:rsidRDefault="00893302" w:rsidP="00AA60E0">
            <w:pPr>
              <w:pStyle w:val="TAC"/>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74A6E4" w14:textId="77777777" w:rsidR="00893302" w:rsidRDefault="00893302" w:rsidP="00AA60E0">
            <w:pPr>
              <w:pStyle w:val="TAC"/>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5A3337FE" w14:textId="77777777" w:rsidR="00893302" w:rsidRDefault="00893302" w:rsidP="00AA60E0">
            <w:pPr>
              <w:pStyle w:val="TAC"/>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9F7E9D4" w14:textId="77777777" w:rsidR="00893302" w:rsidRDefault="00893302" w:rsidP="00AA60E0">
            <w:pPr>
              <w:pStyle w:val="TAC"/>
              <w:rPr>
                <w:bCs/>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D2730F" w14:textId="77777777" w:rsidR="00893302" w:rsidRDefault="00893302" w:rsidP="00AA60E0">
            <w:pPr>
              <w:pStyle w:val="TAC"/>
              <w:rPr>
                <w:lang w:val="en-US" w:eastAsia="zh-CN"/>
              </w:rPr>
            </w:pPr>
            <w:r>
              <w:rPr>
                <w:rFonts w:hint="eastAsia"/>
                <w:lang w:val="en-US" w:eastAsia="zh-CN"/>
              </w:rPr>
              <w:t>0</w:t>
            </w:r>
          </w:p>
        </w:tc>
      </w:tr>
      <w:tr w:rsidR="00893302" w14:paraId="4CD57503"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B4F9CF" w14:textId="77777777" w:rsidR="00893302" w:rsidRDefault="00893302" w:rsidP="00AA60E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E07082" w14:textId="77777777" w:rsidR="00893302" w:rsidRDefault="00893302" w:rsidP="00AA60E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F492429" w14:textId="77777777" w:rsidR="00893302" w:rsidRDefault="00893302" w:rsidP="00AA60E0">
            <w:pPr>
              <w:pStyle w:val="TAC"/>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3FD1953" w14:textId="77777777" w:rsidR="00893302" w:rsidRDefault="00893302" w:rsidP="00AA60E0">
            <w:pPr>
              <w:pStyle w:val="TAC"/>
              <w:rPr>
                <w:bCs/>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17C96" w14:textId="77777777" w:rsidR="00893302" w:rsidRDefault="00893302" w:rsidP="00AA60E0">
            <w:pPr>
              <w:pStyle w:val="TAC"/>
              <w:rPr>
                <w:lang w:val="en-US" w:eastAsia="zh-CN"/>
              </w:rPr>
            </w:pPr>
          </w:p>
        </w:tc>
      </w:tr>
      <w:tr w:rsidR="00893302" w14:paraId="05798B0D"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F6CADC" w14:textId="77777777" w:rsidR="00893302" w:rsidRDefault="00893302" w:rsidP="00AA60E0">
            <w:pPr>
              <w:pStyle w:val="TAC"/>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D11A70" w14:textId="77777777" w:rsidR="00893302" w:rsidRDefault="00893302" w:rsidP="00AA60E0">
            <w:pPr>
              <w:pStyle w:val="TAC"/>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79EFFD38" w14:textId="77777777" w:rsidR="00893302" w:rsidRDefault="00893302" w:rsidP="00AA60E0">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6D258F0" w14:textId="77777777" w:rsidR="00893302" w:rsidRDefault="00893302" w:rsidP="00AA60E0">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AB1F3" w14:textId="77777777" w:rsidR="00893302" w:rsidRDefault="00893302" w:rsidP="00AA60E0">
            <w:pPr>
              <w:pStyle w:val="TAC"/>
              <w:rPr>
                <w:lang w:val="en-US" w:eastAsia="zh-CN"/>
              </w:rPr>
            </w:pPr>
            <w:r>
              <w:rPr>
                <w:rFonts w:hint="eastAsia"/>
                <w:lang w:val="en-US" w:eastAsia="zh-CN"/>
              </w:rPr>
              <w:t>0</w:t>
            </w:r>
          </w:p>
        </w:tc>
      </w:tr>
      <w:tr w:rsidR="00893302" w14:paraId="559FC7BD" w14:textId="77777777" w:rsidTr="00AA60E0">
        <w:trPr>
          <w:trHeight w:val="90"/>
        </w:trPr>
        <w:tc>
          <w:tcPr>
            <w:tcW w:w="1983" w:type="dxa"/>
            <w:tcBorders>
              <w:top w:val="nil"/>
              <w:left w:val="single" w:sz="4" w:space="0" w:color="auto"/>
              <w:bottom w:val="nil"/>
              <w:right w:val="single" w:sz="4" w:space="0" w:color="auto"/>
            </w:tcBorders>
            <w:shd w:val="clear" w:color="auto" w:fill="auto"/>
            <w:vAlign w:val="center"/>
          </w:tcPr>
          <w:p w14:paraId="22D8280C" w14:textId="77777777" w:rsidR="00893302" w:rsidRDefault="00893302" w:rsidP="00AA60E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852249" w14:textId="77777777" w:rsidR="00893302" w:rsidRDefault="00893302" w:rsidP="00AA60E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38120C3" w14:textId="77777777" w:rsidR="00893302" w:rsidRDefault="00893302" w:rsidP="00AA60E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D2B54D" w14:textId="77777777" w:rsidR="00893302" w:rsidRDefault="00893302" w:rsidP="00AA60E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822A5C" w14:textId="77777777" w:rsidR="00893302" w:rsidRDefault="00893302" w:rsidP="00AA60E0">
            <w:pPr>
              <w:pStyle w:val="TAC"/>
              <w:rPr>
                <w:lang w:val="en-US" w:eastAsia="zh-CN"/>
              </w:rPr>
            </w:pPr>
          </w:p>
        </w:tc>
      </w:tr>
      <w:tr w:rsidR="00893302" w14:paraId="07E82EE1" w14:textId="77777777" w:rsidTr="00AA60E0">
        <w:trPr>
          <w:trHeight w:val="90"/>
        </w:trPr>
        <w:tc>
          <w:tcPr>
            <w:tcW w:w="1983" w:type="dxa"/>
            <w:tcBorders>
              <w:top w:val="nil"/>
              <w:left w:val="single" w:sz="4" w:space="0" w:color="auto"/>
              <w:bottom w:val="nil"/>
              <w:right w:val="single" w:sz="4" w:space="0" w:color="auto"/>
            </w:tcBorders>
            <w:shd w:val="clear" w:color="auto" w:fill="auto"/>
            <w:vAlign w:val="center"/>
          </w:tcPr>
          <w:p w14:paraId="6DBE7FF7" w14:textId="77777777" w:rsidR="00893302" w:rsidRDefault="00893302" w:rsidP="00AA60E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400C8F" w14:textId="77777777" w:rsidR="00893302" w:rsidRDefault="00893302" w:rsidP="00AA60E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42E9E17" w14:textId="77777777" w:rsidR="00893302" w:rsidRDefault="00893302" w:rsidP="00AA60E0">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B73D7E2" w14:textId="77777777" w:rsidR="00893302" w:rsidRDefault="00893302" w:rsidP="00AA60E0">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2DD8EF" w14:textId="77777777" w:rsidR="00893302" w:rsidRDefault="00893302" w:rsidP="00AA60E0">
            <w:pPr>
              <w:pStyle w:val="TAC"/>
              <w:rPr>
                <w:lang w:val="en-US" w:eastAsia="zh-CN"/>
              </w:rPr>
            </w:pPr>
            <w:r>
              <w:rPr>
                <w:lang w:val="en-US" w:eastAsia="zh-CN"/>
              </w:rPr>
              <w:t>4 and 5</w:t>
            </w:r>
          </w:p>
        </w:tc>
      </w:tr>
      <w:tr w:rsidR="00893302" w14:paraId="6636A3C3" w14:textId="77777777" w:rsidTr="00AA60E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15B3059" w14:textId="77777777" w:rsidR="00893302" w:rsidRDefault="00893302" w:rsidP="00AA60E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5AB287" w14:textId="77777777" w:rsidR="00893302" w:rsidRDefault="00893302" w:rsidP="00AA60E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C7FC9F8" w14:textId="77777777" w:rsidR="00893302" w:rsidRDefault="00893302" w:rsidP="00AA60E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7422A2" w14:textId="77777777" w:rsidR="00893302" w:rsidRDefault="00893302" w:rsidP="00AA60E0">
            <w:pPr>
              <w:pStyle w:val="TAC"/>
              <w:rPr>
                <w:lang w:val="en-US" w:eastAsia="zh-CN" w:bidi="ar"/>
              </w:rPr>
            </w:pPr>
            <w:r>
              <w:rPr>
                <w:lang w:val="en-US" w:eastAsia="zh-CN" w:bidi="ar"/>
              </w:rPr>
              <w:t xml:space="preserve">See n77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617E49" w14:textId="77777777" w:rsidR="00893302" w:rsidRDefault="00893302" w:rsidP="00AA60E0">
            <w:pPr>
              <w:pStyle w:val="TAC"/>
              <w:rPr>
                <w:lang w:val="en-US" w:eastAsia="zh-CN"/>
              </w:rPr>
            </w:pPr>
          </w:p>
        </w:tc>
      </w:tr>
      <w:tr w:rsidR="00893302" w14:paraId="515218CF"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3569BF" w14:textId="77777777" w:rsidR="00893302" w:rsidRDefault="00893302" w:rsidP="00AA60E0">
            <w:pPr>
              <w:pStyle w:val="TAC"/>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26B287" w14:textId="77777777" w:rsidR="00893302" w:rsidRDefault="00893302" w:rsidP="00AA60E0">
            <w:pPr>
              <w:pStyle w:val="TAC"/>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749BE5B1" w14:textId="77777777" w:rsidR="00893302" w:rsidRDefault="00893302" w:rsidP="00AA60E0">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BC7B2DC" w14:textId="77777777" w:rsidR="00893302" w:rsidRDefault="00893302" w:rsidP="00AA60E0">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2569A1" w14:textId="77777777" w:rsidR="00893302" w:rsidRDefault="00893302" w:rsidP="00AA60E0">
            <w:pPr>
              <w:pStyle w:val="TAC"/>
              <w:rPr>
                <w:lang w:val="en-US" w:eastAsia="zh-CN"/>
              </w:rPr>
            </w:pPr>
            <w:r>
              <w:rPr>
                <w:rFonts w:hint="eastAsia"/>
                <w:lang w:val="en-US" w:eastAsia="zh-CN"/>
              </w:rPr>
              <w:t>0</w:t>
            </w:r>
          </w:p>
        </w:tc>
      </w:tr>
      <w:tr w:rsidR="00893302" w14:paraId="38E30A03"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558E9670" w14:textId="77777777" w:rsidR="00893302" w:rsidRDefault="00893302" w:rsidP="00AA60E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2E2D57" w14:textId="77777777" w:rsidR="00893302" w:rsidRDefault="00893302" w:rsidP="00AA60E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88E369A" w14:textId="77777777" w:rsidR="00893302" w:rsidRDefault="00893302" w:rsidP="00AA60E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2D17D2C" w14:textId="77777777" w:rsidR="00893302" w:rsidRDefault="00893302" w:rsidP="00AA60E0">
            <w:pPr>
              <w:pStyle w:val="TAC"/>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BBE8E8" w14:textId="77777777" w:rsidR="00893302" w:rsidRDefault="00893302" w:rsidP="00AA60E0">
            <w:pPr>
              <w:pStyle w:val="TAC"/>
              <w:rPr>
                <w:lang w:val="en-US" w:eastAsia="zh-CN"/>
              </w:rPr>
            </w:pPr>
          </w:p>
        </w:tc>
      </w:tr>
      <w:tr w:rsidR="00893302" w14:paraId="3A48617A"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7903E722" w14:textId="77777777" w:rsidR="00893302" w:rsidRDefault="00893302" w:rsidP="00AA60E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C6FF96" w14:textId="77777777" w:rsidR="00893302" w:rsidRDefault="00893302" w:rsidP="00AA60E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E47D743" w14:textId="77777777" w:rsidR="00893302" w:rsidRDefault="00893302" w:rsidP="00AA60E0">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51A00E8" w14:textId="77777777" w:rsidR="00893302" w:rsidRDefault="00893302" w:rsidP="00AA60E0">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A17668" w14:textId="77777777" w:rsidR="00893302" w:rsidRDefault="00893302" w:rsidP="00AA60E0">
            <w:pPr>
              <w:pStyle w:val="TAC"/>
              <w:rPr>
                <w:lang w:val="en-US" w:eastAsia="zh-CN"/>
              </w:rPr>
            </w:pPr>
            <w:r>
              <w:rPr>
                <w:lang w:val="en-US" w:eastAsia="zh-CN"/>
              </w:rPr>
              <w:t>4 and 5</w:t>
            </w:r>
          </w:p>
        </w:tc>
      </w:tr>
      <w:tr w:rsidR="00893302" w14:paraId="0C09B5B5"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D05C2B" w14:textId="77777777" w:rsidR="00893302" w:rsidRDefault="00893302" w:rsidP="00AA60E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6C7EBE" w14:textId="77777777" w:rsidR="00893302" w:rsidRDefault="00893302" w:rsidP="00AA60E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E46FD70" w14:textId="77777777" w:rsidR="00893302" w:rsidRDefault="00893302" w:rsidP="00AA60E0">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75974B" w14:textId="77777777" w:rsidR="00893302" w:rsidRDefault="00893302" w:rsidP="00AA60E0">
            <w:pPr>
              <w:pStyle w:val="TAC"/>
              <w:rPr>
                <w:lang w:val="en-US" w:eastAsia="zh-CN" w:bidi="ar"/>
              </w:rPr>
            </w:pPr>
            <w:r>
              <w:rPr>
                <w:rFonts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39D768" w14:textId="77777777" w:rsidR="00893302" w:rsidRDefault="00893302" w:rsidP="00AA60E0">
            <w:pPr>
              <w:pStyle w:val="TAC"/>
              <w:rPr>
                <w:lang w:val="en-US" w:eastAsia="zh-CN"/>
              </w:rPr>
            </w:pPr>
          </w:p>
        </w:tc>
      </w:tr>
      <w:tr w:rsidR="00893302" w14:paraId="5CFE8C44"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8C9D38" w14:textId="77777777" w:rsidR="00893302" w:rsidRDefault="00893302" w:rsidP="00AA60E0">
            <w:pPr>
              <w:pStyle w:val="TAC"/>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785D97" w14:textId="77777777" w:rsidR="00893302" w:rsidRDefault="00893302" w:rsidP="00AA60E0">
            <w:pPr>
              <w:pStyle w:val="TAC"/>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00AB213B" w14:textId="77777777" w:rsidR="00893302" w:rsidRDefault="00893302" w:rsidP="00AA60E0">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02690D3" w14:textId="77777777" w:rsidR="00893302" w:rsidRDefault="00893302" w:rsidP="00AA60E0">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8ED7EE" w14:textId="77777777" w:rsidR="00893302" w:rsidRDefault="00893302" w:rsidP="00AA60E0">
            <w:pPr>
              <w:pStyle w:val="TAC"/>
              <w:rPr>
                <w:lang w:val="en-US" w:eastAsia="zh-CN"/>
              </w:rPr>
            </w:pPr>
            <w:r>
              <w:rPr>
                <w:rFonts w:hint="eastAsia"/>
                <w:lang w:val="en-US" w:eastAsia="zh-CN"/>
              </w:rPr>
              <w:t>0</w:t>
            </w:r>
          </w:p>
        </w:tc>
      </w:tr>
      <w:tr w:rsidR="00893302" w14:paraId="22897F89"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2C57FF7F" w14:textId="77777777" w:rsidR="00893302" w:rsidRDefault="00893302" w:rsidP="00AA60E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F1691A" w14:textId="77777777" w:rsidR="00893302" w:rsidRDefault="00893302" w:rsidP="00AA60E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659EC9A" w14:textId="77777777" w:rsidR="00893302" w:rsidRDefault="00893302" w:rsidP="00AA60E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2D6A7D6" w14:textId="77777777" w:rsidR="00893302" w:rsidRDefault="00893302" w:rsidP="00AA60E0">
            <w:pPr>
              <w:pStyle w:val="TAC"/>
              <w:rPr>
                <w:lang w:val="en-US" w:eastAsia="zh-CN" w:bidi="ar"/>
              </w:rPr>
            </w:pPr>
            <w:r>
              <w:rPr>
                <w:lang w:val="en-US" w:eastAsia="zh-CN" w:bidi="ar"/>
              </w:rPr>
              <w:t>CA_n77(</w:t>
            </w:r>
            <w:r>
              <w:rPr>
                <w:rFonts w:hint="eastAsia"/>
                <w:lang w:val="en-US" w:eastAsia="zh-CN" w:bidi="ar"/>
              </w:rPr>
              <w:t>3</w:t>
            </w:r>
            <w:r>
              <w:rPr>
                <w:lang w:val="en-US" w:eastAsia="zh-CN" w:bidi="ar"/>
              </w:rPr>
              <w:t>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F1990D" w14:textId="77777777" w:rsidR="00893302" w:rsidRDefault="00893302" w:rsidP="00AA60E0">
            <w:pPr>
              <w:pStyle w:val="TAC"/>
              <w:rPr>
                <w:lang w:val="en-US" w:eastAsia="zh-CN"/>
              </w:rPr>
            </w:pPr>
          </w:p>
        </w:tc>
      </w:tr>
      <w:tr w:rsidR="00893302" w14:paraId="33251013"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EE6F55" w14:textId="77777777" w:rsidR="00893302" w:rsidRDefault="00893302" w:rsidP="00AA60E0">
            <w:pPr>
              <w:pStyle w:val="TAC"/>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31CB12" w14:textId="77777777" w:rsidR="00893302" w:rsidRDefault="00893302" w:rsidP="00AA60E0">
            <w:pPr>
              <w:pStyle w:val="TAC"/>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16485E6A" w14:textId="77777777" w:rsidR="00893302" w:rsidRDefault="00893302" w:rsidP="00AA60E0">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15AB90F" w14:textId="77777777" w:rsidR="00893302" w:rsidRDefault="00893302" w:rsidP="00AA60E0">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7A6943" w14:textId="77777777" w:rsidR="00893302" w:rsidRDefault="00893302" w:rsidP="00AA60E0">
            <w:pPr>
              <w:pStyle w:val="TAC"/>
              <w:rPr>
                <w:lang w:val="en-US" w:eastAsia="zh-CN"/>
              </w:rPr>
            </w:pPr>
            <w:r>
              <w:rPr>
                <w:rFonts w:hint="eastAsia"/>
                <w:lang w:val="en-US" w:eastAsia="zh-CN"/>
              </w:rPr>
              <w:t>0</w:t>
            </w:r>
          </w:p>
        </w:tc>
      </w:tr>
      <w:tr w:rsidR="00893302" w14:paraId="6A415BF2"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2FE66F7C" w14:textId="77777777" w:rsidR="00893302" w:rsidRDefault="00893302" w:rsidP="00AA60E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4FC5EF" w14:textId="77777777" w:rsidR="00893302" w:rsidRDefault="00893302" w:rsidP="00AA60E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D692C28" w14:textId="77777777" w:rsidR="00893302" w:rsidRDefault="00893302" w:rsidP="00AA60E0">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CFB533" w14:textId="77777777" w:rsidR="00893302" w:rsidRDefault="00893302" w:rsidP="00AA60E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6747FB" w14:textId="77777777" w:rsidR="00893302" w:rsidRDefault="00893302" w:rsidP="00AA60E0">
            <w:pPr>
              <w:pStyle w:val="TAC"/>
              <w:rPr>
                <w:lang w:val="en-US" w:eastAsia="zh-CN"/>
              </w:rPr>
            </w:pPr>
          </w:p>
        </w:tc>
      </w:tr>
      <w:tr w:rsidR="00893302" w14:paraId="01011047"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6871451A" w14:textId="77777777" w:rsidR="00893302" w:rsidRDefault="00893302" w:rsidP="00AA60E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74EFC1" w14:textId="77777777" w:rsidR="00893302" w:rsidRDefault="00893302" w:rsidP="00AA60E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D1E9BE1" w14:textId="77777777" w:rsidR="00893302" w:rsidRDefault="00893302" w:rsidP="00AA60E0">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A4EB544" w14:textId="77777777" w:rsidR="00893302" w:rsidRDefault="00893302" w:rsidP="00AA60E0">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8CEA30" w14:textId="77777777" w:rsidR="00893302" w:rsidRDefault="00893302" w:rsidP="00AA60E0">
            <w:pPr>
              <w:pStyle w:val="TAC"/>
              <w:rPr>
                <w:lang w:val="en-US" w:eastAsia="zh-CN"/>
              </w:rPr>
            </w:pPr>
            <w:r>
              <w:rPr>
                <w:lang w:val="en-US" w:eastAsia="zh-CN"/>
              </w:rPr>
              <w:t>4 and 5</w:t>
            </w:r>
          </w:p>
        </w:tc>
      </w:tr>
      <w:tr w:rsidR="00893302" w14:paraId="4640364C"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DA294B" w14:textId="77777777" w:rsidR="00893302" w:rsidRDefault="00893302" w:rsidP="00AA60E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6EF03F" w14:textId="77777777" w:rsidR="00893302" w:rsidRDefault="00893302" w:rsidP="00AA60E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7038999" w14:textId="77777777" w:rsidR="00893302" w:rsidRDefault="00893302" w:rsidP="00AA60E0">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C2999B" w14:textId="77777777" w:rsidR="00893302" w:rsidRDefault="00893302" w:rsidP="00AA60E0">
            <w:pPr>
              <w:pStyle w:val="TAC"/>
              <w:rPr>
                <w:lang w:val="en-US" w:eastAsia="zh-CN" w:bidi="ar"/>
              </w:rPr>
            </w:pPr>
            <w:r>
              <w:rPr>
                <w:lang w:val="en-US" w:eastAsia="zh-CN" w:bidi="ar"/>
              </w:rPr>
              <w:t xml:space="preserve">See n78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8BC639" w14:textId="77777777" w:rsidR="00893302" w:rsidRDefault="00893302" w:rsidP="00AA60E0">
            <w:pPr>
              <w:pStyle w:val="TAC"/>
              <w:rPr>
                <w:lang w:val="en-US" w:eastAsia="zh-CN"/>
              </w:rPr>
            </w:pPr>
          </w:p>
        </w:tc>
      </w:tr>
      <w:tr w:rsidR="00893302" w14:paraId="7C59DDAF"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6FE74A" w14:textId="77777777" w:rsidR="00893302" w:rsidRDefault="00893302" w:rsidP="00AA60E0">
            <w:pPr>
              <w:pStyle w:val="TAC"/>
              <w:rPr>
                <w:lang w:val="en-US" w:eastAsia="zh-CN"/>
              </w:rPr>
            </w:pPr>
            <w:r>
              <w:t>CA_n18A-n78(2A)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08C803" w14:textId="77777777" w:rsidR="00893302" w:rsidRDefault="00893302" w:rsidP="00AA60E0">
            <w:pPr>
              <w:pStyle w:val="TAC"/>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33EE1BE5" w14:textId="77777777" w:rsidR="00893302" w:rsidRDefault="00893302" w:rsidP="00AA60E0">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0B0DCE2" w14:textId="77777777" w:rsidR="00893302" w:rsidRDefault="00893302" w:rsidP="00AA60E0">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16A8E3" w14:textId="77777777" w:rsidR="00893302" w:rsidRDefault="00893302" w:rsidP="00AA60E0">
            <w:pPr>
              <w:pStyle w:val="TAC"/>
              <w:rPr>
                <w:lang w:val="en-US" w:eastAsia="zh-CN"/>
              </w:rPr>
            </w:pPr>
            <w:r>
              <w:rPr>
                <w:rFonts w:hint="eastAsia"/>
                <w:lang w:val="en-US" w:eastAsia="zh-CN"/>
              </w:rPr>
              <w:t>0</w:t>
            </w:r>
          </w:p>
        </w:tc>
      </w:tr>
      <w:tr w:rsidR="00893302" w14:paraId="66914B56"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1E9A7EE2" w14:textId="77777777" w:rsidR="00893302" w:rsidRDefault="00893302" w:rsidP="00AA60E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0264C4" w14:textId="77777777" w:rsidR="00893302" w:rsidRDefault="00893302" w:rsidP="00AA60E0">
            <w:pPr>
              <w:pStyle w:val="TAC"/>
              <w:rPr>
                <w:lang w:val="en-US" w:eastAsia="zh-CN"/>
              </w:rPr>
            </w:pPr>
          </w:p>
        </w:tc>
        <w:tc>
          <w:tcPr>
            <w:tcW w:w="730" w:type="dxa"/>
            <w:tcBorders>
              <w:left w:val="single" w:sz="4" w:space="0" w:color="auto"/>
              <w:right w:val="single" w:sz="4" w:space="0" w:color="auto"/>
            </w:tcBorders>
            <w:vAlign w:val="center"/>
          </w:tcPr>
          <w:p w14:paraId="7EE083AC" w14:textId="77777777" w:rsidR="00893302" w:rsidRDefault="00893302" w:rsidP="00AA60E0">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62860D6" w14:textId="77777777" w:rsidR="00893302" w:rsidRDefault="00893302" w:rsidP="00AA60E0">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7B540" w14:textId="77777777" w:rsidR="00893302" w:rsidRDefault="00893302" w:rsidP="00AA60E0">
            <w:pPr>
              <w:pStyle w:val="TAC"/>
              <w:rPr>
                <w:lang w:val="en-US" w:eastAsia="zh-CN"/>
              </w:rPr>
            </w:pPr>
          </w:p>
        </w:tc>
      </w:tr>
      <w:tr w:rsidR="00893302" w14:paraId="0F95F0C5"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6F042271" w14:textId="77777777" w:rsidR="00893302" w:rsidRDefault="00893302" w:rsidP="00AA60E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AA4117" w14:textId="77777777" w:rsidR="00893302" w:rsidRDefault="00893302" w:rsidP="00AA60E0">
            <w:pPr>
              <w:pStyle w:val="TAC"/>
              <w:rPr>
                <w:lang w:val="en-US" w:eastAsia="zh-CN"/>
              </w:rPr>
            </w:pPr>
          </w:p>
        </w:tc>
        <w:tc>
          <w:tcPr>
            <w:tcW w:w="730" w:type="dxa"/>
            <w:tcBorders>
              <w:left w:val="single" w:sz="4" w:space="0" w:color="auto"/>
              <w:right w:val="single" w:sz="4" w:space="0" w:color="auto"/>
            </w:tcBorders>
            <w:vAlign w:val="center"/>
          </w:tcPr>
          <w:p w14:paraId="7A8FC287" w14:textId="77777777" w:rsidR="00893302" w:rsidRDefault="00893302" w:rsidP="00AA60E0">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826B791" w14:textId="77777777" w:rsidR="00893302" w:rsidRDefault="00893302" w:rsidP="00AA60E0">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5D1FB4" w14:textId="77777777" w:rsidR="00893302" w:rsidRDefault="00893302" w:rsidP="00AA60E0">
            <w:pPr>
              <w:pStyle w:val="TAC"/>
              <w:rPr>
                <w:lang w:val="en-US" w:eastAsia="zh-CN"/>
              </w:rPr>
            </w:pPr>
            <w:r>
              <w:rPr>
                <w:lang w:val="en-US" w:eastAsia="zh-CN"/>
              </w:rPr>
              <w:t>4 and 5</w:t>
            </w:r>
          </w:p>
        </w:tc>
      </w:tr>
      <w:tr w:rsidR="00893302" w14:paraId="2235C242"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4267C6" w14:textId="77777777" w:rsidR="00893302" w:rsidRDefault="00893302" w:rsidP="00AA60E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93CD3C" w14:textId="77777777" w:rsidR="00893302" w:rsidRDefault="00893302" w:rsidP="00AA60E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D354C93" w14:textId="77777777" w:rsidR="00893302" w:rsidRDefault="00893302" w:rsidP="00AA60E0">
            <w:pPr>
              <w:pStyle w:val="TAC"/>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C75DEC" w14:textId="77777777" w:rsidR="00893302" w:rsidRDefault="00893302" w:rsidP="00AA60E0">
            <w:pPr>
              <w:pStyle w:val="TAC"/>
              <w:rPr>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6AFB42" w14:textId="77777777" w:rsidR="00893302" w:rsidRDefault="00893302" w:rsidP="00AA60E0">
            <w:pPr>
              <w:pStyle w:val="TAC"/>
              <w:rPr>
                <w:lang w:val="en-US" w:eastAsia="zh-CN"/>
              </w:rPr>
            </w:pPr>
          </w:p>
        </w:tc>
      </w:tr>
    </w:tbl>
    <w:p w14:paraId="036A290F" w14:textId="77777777" w:rsidR="00893302" w:rsidRDefault="00893302" w:rsidP="00893302">
      <w:pPr>
        <w:pStyle w:val="FL"/>
      </w:pPr>
    </w:p>
    <w:p w14:paraId="1AB5D814" w14:textId="77777777" w:rsidR="00893302" w:rsidRDefault="00893302" w:rsidP="00893302">
      <w:pPr>
        <w:pStyle w:val="TH"/>
        <w:rPr>
          <w:bCs/>
        </w:rPr>
      </w:pPr>
      <w:r>
        <w:rPr>
          <w:bCs/>
        </w:rPr>
        <w:t>Table 5.5A.3.1-1</w:t>
      </w:r>
      <w:r>
        <w:rPr>
          <w:rFonts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93302" w14:paraId="07502EB4"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2F3083" w14:textId="77777777" w:rsidR="00893302" w:rsidRDefault="00893302" w:rsidP="00AA60E0">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64E2BD" w14:textId="77777777" w:rsidR="00893302" w:rsidRDefault="00893302" w:rsidP="00AA60E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75B3BA3" w14:textId="77777777" w:rsidR="00893302" w:rsidRDefault="00893302" w:rsidP="00AA60E0">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20BA0EC" w14:textId="77777777" w:rsidR="00893302" w:rsidRDefault="00893302" w:rsidP="00AA60E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296D3B" w14:textId="77777777" w:rsidR="00893302" w:rsidRDefault="00893302" w:rsidP="00AA60E0">
            <w:pPr>
              <w:pStyle w:val="TAH"/>
              <w:overflowPunct w:val="0"/>
              <w:autoSpaceDE w:val="0"/>
              <w:autoSpaceDN w:val="0"/>
              <w:adjustRightInd w:val="0"/>
              <w:rPr>
                <w:lang w:val="en-US" w:eastAsia="zh-CN"/>
              </w:rPr>
            </w:pPr>
            <w:r>
              <w:t>Bandwidth combination set</w:t>
            </w:r>
          </w:p>
        </w:tc>
      </w:tr>
      <w:tr w:rsidR="00893302" w14:paraId="0F8FD01E"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1C60B2" w14:textId="77777777" w:rsidR="00893302" w:rsidRDefault="00893302" w:rsidP="00AA60E0">
            <w:pPr>
              <w:pStyle w:val="TAC"/>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B65413" w14:textId="77777777" w:rsidR="00893302" w:rsidRDefault="00893302" w:rsidP="00AA60E0">
            <w:pPr>
              <w:pStyle w:val="TAC"/>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76C41459" w14:textId="77777777" w:rsidR="00893302" w:rsidRDefault="00893302" w:rsidP="00AA60E0">
            <w:pPr>
              <w:pStyle w:val="TAC"/>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B4D840E" w14:textId="77777777" w:rsidR="00893302" w:rsidRDefault="00893302" w:rsidP="00AA60E0">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FF250" w14:textId="77777777" w:rsidR="00893302" w:rsidRDefault="00893302" w:rsidP="00AA60E0">
            <w:pPr>
              <w:pStyle w:val="TAC"/>
              <w:rPr>
                <w:lang w:val="en-US" w:eastAsia="zh-CN"/>
              </w:rPr>
            </w:pPr>
            <w:r>
              <w:rPr>
                <w:rFonts w:hint="eastAsia"/>
                <w:lang w:val="en-US" w:eastAsia="zh-CN"/>
              </w:rPr>
              <w:t>0</w:t>
            </w:r>
          </w:p>
        </w:tc>
      </w:tr>
      <w:tr w:rsidR="00893302" w14:paraId="630FEE28"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1B2FB557" w14:textId="77777777" w:rsidR="00893302" w:rsidRDefault="00893302" w:rsidP="00AA60E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04C850E" w14:textId="77777777" w:rsidR="00893302" w:rsidRDefault="00893302" w:rsidP="00AA60E0">
            <w:pPr>
              <w:pStyle w:val="TAC"/>
              <w:rPr>
                <w:lang w:val="en-US"/>
              </w:rPr>
            </w:pPr>
          </w:p>
        </w:tc>
        <w:tc>
          <w:tcPr>
            <w:tcW w:w="730" w:type="dxa"/>
            <w:tcBorders>
              <w:left w:val="single" w:sz="4" w:space="0" w:color="auto"/>
              <w:bottom w:val="single" w:sz="4" w:space="0" w:color="auto"/>
              <w:right w:val="single" w:sz="4" w:space="0" w:color="auto"/>
            </w:tcBorders>
            <w:vAlign w:val="center"/>
          </w:tcPr>
          <w:p w14:paraId="62991146" w14:textId="77777777" w:rsidR="00893302" w:rsidRDefault="00893302" w:rsidP="00AA60E0">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5388432" w14:textId="77777777" w:rsidR="00893302" w:rsidRDefault="00893302" w:rsidP="00AA60E0">
            <w:pPr>
              <w:pStyle w:val="TAC"/>
              <w:rPr>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343CDF" w14:textId="77777777" w:rsidR="00893302" w:rsidRDefault="00893302" w:rsidP="00AA60E0">
            <w:pPr>
              <w:pStyle w:val="TAC"/>
              <w:rPr>
                <w:lang w:val="en-US" w:eastAsia="zh-CN"/>
              </w:rPr>
            </w:pPr>
          </w:p>
        </w:tc>
      </w:tr>
      <w:tr w:rsidR="00893302" w14:paraId="4B6EA63E"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753068BE" w14:textId="77777777" w:rsidR="00893302" w:rsidRDefault="00893302" w:rsidP="00AA60E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D2F36A9" w14:textId="77777777" w:rsidR="00893302" w:rsidRDefault="00893302" w:rsidP="00AA60E0">
            <w:pPr>
              <w:pStyle w:val="TAC"/>
              <w:rPr>
                <w:lang w:val="en-US"/>
              </w:rPr>
            </w:pPr>
          </w:p>
        </w:tc>
        <w:tc>
          <w:tcPr>
            <w:tcW w:w="730" w:type="dxa"/>
            <w:tcBorders>
              <w:left w:val="single" w:sz="4" w:space="0" w:color="auto"/>
              <w:bottom w:val="single" w:sz="4" w:space="0" w:color="auto"/>
              <w:right w:val="single" w:sz="4" w:space="0" w:color="auto"/>
            </w:tcBorders>
            <w:vAlign w:val="center"/>
          </w:tcPr>
          <w:p w14:paraId="7750D220" w14:textId="77777777" w:rsidR="00893302" w:rsidRDefault="00893302" w:rsidP="00AA60E0">
            <w:pPr>
              <w:pStyle w:val="TAC"/>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29A0291" w14:textId="77777777" w:rsidR="00893302" w:rsidRDefault="00893302" w:rsidP="00AA60E0">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17914" w14:textId="77777777" w:rsidR="00893302" w:rsidRDefault="00893302" w:rsidP="00AA60E0">
            <w:pPr>
              <w:pStyle w:val="TAC"/>
              <w:rPr>
                <w:lang w:val="en-US" w:eastAsia="zh-CN"/>
              </w:rPr>
            </w:pPr>
            <w:r>
              <w:rPr>
                <w:lang w:val="en-US" w:eastAsia="zh-CN"/>
              </w:rPr>
              <w:t>1</w:t>
            </w:r>
          </w:p>
        </w:tc>
      </w:tr>
      <w:tr w:rsidR="00893302" w14:paraId="67085319" w14:textId="77777777" w:rsidTr="00AA60E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EEC7847" w14:textId="77777777" w:rsidR="00893302" w:rsidRDefault="00893302" w:rsidP="00AA60E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CF413F" w14:textId="77777777" w:rsidR="00893302" w:rsidRDefault="00893302" w:rsidP="00AA60E0">
            <w:pPr>
              <w:pStyle w:val="TAC"/>
              <w:rPr>
                <w:lang w:val="en-US"/>
              </w:rPr>
            </w:pPr>
          </w:p>
        </w:tc>
        <w:tc>
          <w:tcPr>
            <w:tcW w:w="730" w:type="dxa"/>
            <w:tcBorders>
              <w:left w:val="single" w:sz="4" w:space="0" w:color="auto"/>
              <w:bottom w:val="single" w:sz="4" w:space="0" w:color="auto"/>
              <w:right w:val="single" w:sz="4" w:space="0" w:color="auto"/>
            </w:tcBorders>
            <w:vAlign w:val="center"/>
          </w:tcPr>
          <w:p w14:paraId="2A06AE55" w14:textId="77777777" w:rsidR="00893302" w:rsidRDefault="00893302" w:rsidP="00AA60E0">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D5ABF4E" w14:textId="77777777" w:rsidR="00893302" w:rsidRDefault="00893302" w:rsidP="00AA60E0">
            <w:pPr>
              <w:pStyle w:val="TAC"/>
              <w:rPr>
                <w:lang w:val="en-US" w:eastAsia="zh-CN"/>
              </w:rPr>
            </w:pPr>
            <w:r>
              <w:rPr>
                <w:rFonts w:cs="Arial"/>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6A032A" w14:textId="77777777" w:rsidR="00893302" w:rsidRDefault="00893302" w:rsidP="00AA60E0">
            <w:pPr>
              <w:pStyle w:val="TAC"/>
              <w:rPr>
                <w:lang w:val="en-US" w:eastAsia="zh-CN"/>
              </w:rPr>
            </w:pPr>
          </w:p>
        </w:tc>
      </w:tr>
      <w:tr w:rsidR="00893302" w14:paraId="3C212BFE" w14:textId="77777777" w:rsidTr="00AA60E0">
        <w:trPr>
          <w:trHeight w:val="187"/>
        </w:trPr>
        <w:tc>
          <w:tcPr>
            <w:tcW w:w="1983" w:type="dxa"/>
            <w:tcBorders>
              <w:left w:val="single" w:sz="4" w:space="0" w:color="auto"/>
              <w:bottom w:val="nil"/>
              <w:right w:val="single" w:sz="4" w:space="0" w:color="auto"/>
            </w:tcBorders>
            <w:shd w:val="clear" w:color="auto" w:fill="auto"/>
            <w:vAlign w:val="center"/>
          </w:tcPr>
          <w:p w14:paraId="4568D533" w14:textId="77777777" w:rsidR="00893302" w:rsidRDefault="00893302" w:rsidP="00AA60E0">
            <w:pPr>
              <w:pStyle w:val="TAC"/>
              <w:rPr>
                <w:bCs/>
                <w:lang w:val="en-US" w:eastAsia="zh-CN"/>
              </w:rPr>
            </w:pPr>
            <w:r>
              <w:rPr>
                <w:rFonts w:eastAsia="MS Mincho" w:cs="Arial"/>
                <w:bCs/>
                <w:szCs w:val="18"/>
                <w:lang w:val="en-US"/>
              </w:rPr>
              <w:t>CA_n20</w:t>
            </w:r>
            <w:r>
              <w:rPr>
                <w:rFonts w:cs="Arial" w:hint="eastAsia"/>
                <w:bCs/>
                <w:szCs w:val="18"/>
                <w:lang w:val="en-US" w:eastAsia="zh-CN"/>
              </w:rPr>
              <w:t>A</w:t>
            </w:r>
            <w:r>
              <w:rPr>
                <w:rFonts w:eastAsia="MS Mincho" w:cs="Arial"/>
                <w:bCs/>
                <w:szCs w:val="18"/>
                <w:lang w:val="en-US"/>
              </w:rPr>
              <w:t>-n40</w:t>
            </w:r>
            <w:r>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61C7EDAD" w14:textId="77777777" w:rsidR="00893302" w:rsidRDefault="00893302" w:rsidP="00AA60E0">
            <w:pPr>
              <w:pStyle w:val="TAC"/>
              <w:rPr>
                <w:bCs/>
                <w:lang w:val="en-US" w:eastAsia="zh-CN"/>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4DF5F21E" w14:textId="77777777" w:rsidR="00893302" w:rsidRDefault="00893302" w:rsidP="00AA60E0">
            <w:pPr>
              <w:pStyle w:val="TAC"/>
              <w:rPr>
                <w:bCs/>
                <w:lang w:val="sv-SE"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F5654CB" w14:textId="77777777" w:rsidR="00893302" w:rsidRDefault="00893302" w:rsidP="00AA60E0">
            <w:pPr>
              <w:pStyle w:val="TAC"/>
              <w:rPr>
                <w:rFonts w:cs="Arial"/>
                <w:szCs w:val="18"/>
                <w:lang w:val="en-US" w:eastAsia="zh-CN" w:bidi="ar"/>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DFFDF2A" w14:textId="77777777" w:rsidR="00893302" w:rsidRDefault="00893302" w:rsidP="00AA60E0">
            <w:pPr>
              <w:pStyle w:val="TAC"/>
              <w:rPr>
                <w:lang w:val="en-US" w:eastAsia="zh-CN"/>
              </w:rPr>
            </w:pPr>
            <w:r>
              <w:rPr>
                <w:szCs w:val="18"/>
                <w:lang w:val="en-US" w:eastAsia="zh-CN"/>
              </w:rPr>
              <w:t>0</w:t>
            </w:r>
          </w:p>
        </w:tc>
      </w:tr>
      <w:tr w:rsidR="00893302" w14:paraId="3CD84AB8"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A19207" w14:textId="77777777" w:rsidR="00893302" w:rsidRDefault="00893302" w:rsidP="00AA60E0">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6BFFD1" w14:textId="77777777" w:rsidR="00893302" w:rsidRDefault="00893302" w:rsidP="00AA60E0">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4E41D6A2" w14:textId="77777777" w:rsidR="00893302" w:rsidRDefault="00893302" w:rsidP="00AA60E0">
            <w:pPr>
              <w:pStyle w:val="TAC"/>
              <w:rPr>
                <w:bCs/>
                <w:lang w:val="sv-SE"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ED3D94C" w14:textId="77777777" w:rsidR="00893302" w:rsidRDefault="00893302" w:rsidP="00AA60E0">
            <w:pPr>
              <w:pStyle w:val="TAC"/>
              <w:rPr>
                <w:rFonts w:cs="Arial"/>
                <w:szCs w:val="18"/>
                <w:lang w:val="en-US" w:eastAsia="zh-CN" w:bidi="ar"/>
              </w:rPr>
            </w:pPr>
            <w:r>
              <w:rPr>
                <w:rFonts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440749" w14:textId="77777777" w:rsidR="00893302" w:rsidRDefault="00893302" w:rsidP="00AA60E0">
            <w:pPr>
              <w:pStyle w:val="TAC"/>
              <w:rPr>
                <w:lang w:val="en-US" w:eastAsia="zh-CN"/>
              </w:rPr>
            </w:pPr>
          </w:p>
        </w:tc>
      </w:tr>
      <w:tr w:rsidR="00893302" w14:paraId="4597884C"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B74E75" w14:textId="77777777" w:rsidR="00893302" w:rsidRDefault="00893302" w:rsidP="00AA60E0">
            <w:pPr>
              <w:pStyle w:val="TAC"/>
              <w:rPr>
                <w:rFonts w:cs="Arial"/>
                <w:lang w:eastAsia="zh-CN"/>
              </w:rPr>
            </w:pPr>
            <w:r>
              <w:rPr>
                <w:bCs/>
                <w:lang w:eastAsia="zh-CN"/>
              </w:rPr>
              <w:t>CA</w:t>
            </w:r>
            <w:r>
              <w:rPr>
                <w:bCs/>
              </w:rPr>
              <w:t>_</w:t>
            </w:r>
            <w:r>
              <w:rPr>
                <w:bCs/>
                <w:lang w:val="en-US" w:eastAsia="zh-CN"/>
              </w:rPr>
              <w:t>n20</w:t>
            </w:r>
            <w:r>
              <w:rPr>
                <w:bCs/>
                <w:lang w:val="sv-SE" w:eastAsia="ja-JP"/>
              </w:rPr>
              <w:t>A-</w:t>
            </w:r>
            <w:r>
              <w:rPr>
                <w:bCs/>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49C1A3" w14:textId="77777777" w:rsidR="00893302" w:rsidRDefault="00893302" w:rsidP="00AA60E0">
            <w:pPr>
              <w:pStyle w:val="TAC"/>
              <w:rPr>
                <w:rFonts w:cs="Arial"/>
                <w:lang w:eastAsia="zh-CN"/>
              </w:rPr>
            </w:pPr>
            <w:r>
              <w:rPr>
                <w:bCs/>
                <w:lang w:val="en-US" w:eastAsia="zh-CN"/>
              </w:rPr>
              <w:t>-</w:t>
            </w:r>
          </w:p>
        </w:tc>
        <w:tc>
          <w:tcPr>
            <w:tcW w:w="730" w:type="dxa"/>
            <w:tcBorders>
              <w:left w:val="single" w:sz="4" w:space="0" w:color="auto"/>
              <w:bottom w:val="single" w:sz="4" w:space="0" w:color="auto"/>
              <w:right w:val="single" w:sz="4" w:space="0" w:color="auto"/>
            </w:tcBorders>
            <w:vAlign w:val="center"/>
          </w:tcPr>
          <w:p w14:paraId="5F96499A" w14:textId="77777777" w:rsidR="00893302" w:rsidRDefault="00893302" w:rsidP="00AA60E0">
            <w:pPr>
              <w:pStyle w:val="TAC"/>
              <w:rPr>
                <w:rFonts w:cs="Arial"/>
                <w:lang w:val="en-US" w:eastAsia="zh-CN"/>
              </w:rPr>
            </w:pPr>
            <w:r>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3928C69" w14:textId="77777777" w:rsidR="00893302" w:rsidRDefault="00893302" w:rsidP="00AA60E0">
            <w:pPr>
              <w:pStyle w:val="TAC"/>
              <w:rPr>
                <w:rFonts w:cs="Arial"/>
                <w:szCs w:val="18"/>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216E76" w14:textId="77777777" w:rsidR="00893302" w:rsidRDefault="00893302" w:rsidP="00AA60E0">
            <w:pPr>
              <w:pStyle w:val="TAC"/>
              <w:rPr>
                <w:lang w:val="en-US" w:eastAsia="zh-CN"/>
              </w:rPr>
            </w:pPr>
            <w:r>
              <w:rPr>
                <w:rFonts w:hint="eastAsia"/>
                <w:lang w:val="en-US" w:eastAsia="zh-CN"/>
              </w:rPr>
              <w:t>0</w:t>
            </w:r>
          </w:p>
        </w:tc>
      </w:tr>
      <w:tr w:rsidR="00893302" w14:paraId="28FA8BB2" w14:textId="77777777" w:rsidTr="006608D1">
        <w:trPr>
          <w:trHeight w:val="187"/>
        </w:trPr>
        <w:tc>
          <w:tcPr>
            <w:tcW w:w="1983" w:type="dxa"/>
            <w:tcBorders>
              <w:top w:val="nil"/>
              <w:left w:val="single" w:sz="4" w:space="0" w:color="auto"/>
              <w:bottom w:val="nil"/>
              <w:right w:val="single" w:sz="4" w:space="0" w:color="auto"/>
            </w:tcBorders>
            <w:shd w:val="clear" w:color="auto" w:fill="auto"/>
            <w:vAlign w:val="center"/>
          </w:tcPr>
          <w:p w14:paraId="6154A6DF" w14:textId="77777777" w:rsidR="00893302" w:rsidRDefault="00893302" w:rsidP="00AA60E0">
            <w:pPr>
              <w:pStyle w:val="TAC"/>
              <w:rPr>
                <w:rFonts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07929BFF" w14:textId="77777777" w:rsidR="00893302" w:rsidRDefault="00893302" w:rsidP="00AA60E0">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1E773717" w14:textId="77777777" w:rsidR="00893302" w:rsidRDefault="00893302" w:rsidP="00AA60E0">
            <w:pPr>
              <w:pStyle w:val="TAC"/>
              <w:rPr>
                <w:rFonts w:cs="Arial"/>
                <w:lang w:val="en-US" w:eastAsia="zh-CN"/>
              </w:rPr>
            </w:pPr>
            <w:r>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E8942B2" w14:textId="77777777" w:rsidR="00893302" w:rsidRDefault="00893302" w:rsidP="00AA60E0">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D0A298" w14:textId="77777777" w:rsidR="00893302" w:rsidRDefault="00893302" w:rsidP="00AA60E0">
            <w:pPr>
              <w:pStyle w:val="TAC"/>
              <w:rPr>
                <w:lang w:val="en-US" w:eastAsia="zh-CN"/>
              </w:rPr>
            </w:pPr>
          </w:p>
        </w:tc>
      </w:tr>
      <w:tr w:rsidR="00AC1709" w14:paraId="11935ABA" w14:textId="77777777" w:rsidTr="00AA60E0">
        <w:trPr>
          <w:trHeight w:val="187"/>
          <w:ins w:id="122" w:author="Per Lindell" w:date="2023-09-21T10:19:00Z"/>
        </w:trPr>
        <w:tc>
          <w:tcPr>
            <w:tcW w:w="1983" w:type="dxa"/>
            <w:tcBorders>
              <w:top w:val="nil"/>
              <w:left w:val="single" w:sz="4" w:space="0" w:color="auto"/>
              <w:bottom w:val="nil"/>
              <w:right w:val="single" w:sz="4" w:space="0" w:color="auto"/>
            </w:tcBorders>
            <w:shd w:val="clear" w:color="auto" w:fill="auto"/>
            <w:vAlign w:val="center"/>
          </w:tcPr>
          <w:p w14:paraId="76864235" w14:textId="77777777" w:rsidR="00AC1709" w:rsidRDefault="00AC1709" w:rsidP="00AC1709">
            <w:pPr>
              <w:pStyle w:val="TAC"/>
              <w:rPr>
                <w:ins w:id="123" w:author="Per Lindell" w:date="2023-09-21T10:19: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A6D3DB" w14:textId="77777777" w:rsidR="00AC1709" w:rsidRDefault="00AC1709" w:rsidP="00AC1709">
            <w:pPr>
              <w:pStyle w:val="TAC"/>
              <w:rPr>
                <w:ins w:id="124" w:author="Per Lindell" w:date="2023-09-21T10:19:00Z"/>
                <w:lang w:val="en-US" w:eastAsia="zh-CN"/>
              </w:rPr>
            </w:pPr>
          </w:p>
        </w:tc>
        <w:tc>
          <w:tcPr>
            <w:tcW w:w="730" w:type="dxa"/>
            <w:tcBorders>
              <w:left w:val="single" w:sz="4" w:space="0" w:color="auto"/>
              <w:bottom w:val="single" w:sz="4" w:space="0" w:color="auto"/>
              <w:right w:val="single" w:sz="4" w:space="0" w:color="auto"/>
            </w:tcBorders>
            <w:vAlign w:val="center"/>
          </w:tcPr>
          <w:p w14:paraId="761A41E9" w14:textId="2AE3E5B6" w:rsidR="00AC1709" w:rsidRDefault="00AC1709" w:rsidP="00AC1709">
            <w:pPr>
              <w:pStyle w:val="TAC"/>
              <w:rPr>
                <w:ins w:id="125" w:author="Per Lindell" w:date="2023-09-21T10:19:00Z"/>
                <w:lang w:val="en-US" w:eastAsia="zh-CN"/>
              </w:rPr>
            </w:pPr>
            <w:ins w:id="126" w:author="Per Lindell" w:date="2023-09-21T10:20:00Z">
              <w:r>
                <w:rPr>
                  <w:bCs/>
                  <w:lang w:val="sv-SE" w:eastAsia="ja-JP"/>
                </w:rPr>
                <w:t>n20</w:t>
              </w:r>
            </w:ins>
          </w:p>
        </w:tc>
        <w:tc>
          <w:tcPr>
            <w:tcW w:w="4081" w:type="dxa"/>
            <w:tcBorders>
              <w:top w:val="single" w:sz="4" w:space="0" w:color="auto"/>
              <w:left w:val="single" w:sz="4" w:space="0" w:color="auto"/>
              <w:bottom w:val="single" w:sz="4" w:space="0" w:color="auto"/>
              <w:right w:val="single" w:sz="4" w:space="0" w:color="auto"/>
            </w:tcBorders>
            <w:vAlign w:val="center"/>
          </w:tcPr>
          <w:p w14:paraId="685F812D" w14:textId="0699618A" w:rsidR="00AC1709" w:rsidRDefault="00AC1709" w:rsidP="00AC1709">
            <w:pPr>
              <w:pStyle w:val="TAC"/>
              <w:rPr>
                <w:ins w:id="127" w:author="Per Lindell" w:date="2023-09-21T10:19:00Z"/>
                <w:lang w:val="en-US" w:eastAsia="zh-CN" w:bidi="ar"/>
              </w:rPr>
            </w:pPr>
            <w:ins w:id="128" w:author="Per Lindell" w:date="2023-09-21T10:19:00Z">
              <w:r>
                <w:rPr>
                  <w:rFonts w:cs="Arial"/>
                </w:rPr>
                <w:t>n</w:t>
              </w:r>
            </w:ins>
            <w:ins w:id="129" w:author="Per Lindell" w:date="2023-09-21T10:20:00Z">
              <w:r>
                <w:rPr>
                  <w:rFonts w:cs="Arial"/>
                </w:rPr>
                <w:t>20</w:t>
              </w:r>
            </w:ins>
            <w:ins w:id="130" w:author="Per Lindell" w:date="2023-09-21T10:19:00Z">
              <w:r>
                <w:rPr>
                  <w:rFonts w:cs="Arial"/>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2EB8D2A" w14:textId="77777777" w:rsidR="00AC1709" w:rsidRDefault="00AC1709" w:rsidP="00AC1709">
            <w:pPr>
              <w:pStyle w:val="TAC"/>
              <w:rPr>
                <w:ins w:id="131" w:author="Per Lindell" w:date="2023-09-21T10:19:00Z"/>
                <w:lang w:val="en-US" w:eastAsia="zh-CN"/>
              </w:rPr>
            </w:pPr>
            <w:ins w:id="132" w:author="Per Lindell" w:date="2023-09-21T10:19:00Z">
              <w:r>
                <w:rPr>
                  <w:lang w:val="en-US" w:eastAsia="zh-CN"/>
                </w:rPr>
                <w:t>4 and 5</w:t>
              </w:r>
            </w:ins>
          </w:p>
        </w:tc>
      </w:tr>
      <w:tr w:rsidR="00AC1709" w14:paraId="4C08817A" w14:textId="77777777" w:rsidTr="00AA60E0">
        <w:trPr>
          <w:trHeight w:val="187"/>
          <w:ins w:id="133" w:author="Per Lindell" w:date="2023-09-21T10:19:00Z"/>
        </w:trPr>
        <w:tc>
          <w:tcPr>
            <w:tcW w:w="1983" w:type="dxa"/>
            <w:tcBorders>
              <w:top w:val="nil"/>
              <w:left w:val="single" w:sz="4" w:space="0" w:color="auto"/>
              <w:bottom w:val="single" w:sz="4" w:space="0" w:color="auto"/>
              <w:right w:val="single" w:sz="4" w:space="0" w:color="auto"/>
            </w:tcBorders>
            <w:shd w:val="clear" w:color="auto" w:fill="auto"/>
            <w:vAlign w:val="center"/>
          </w:tcPr>
          <w:p w14:paraId="5D0C5C92" w14:textId="77777777" w:rsidR="00AC1709" w:rsidRDefault="00AC1709" w:rsidP="00AC1709">
            <w:pPr>
              <w:pStyle w:val="TAC"/>
              <w:rPr>
                <w:ins w:id="134" w:author="Per Lindell" w:date="2023-09-21T10:19: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48466C" w14:textId="77777777" w:rsidR="00AC1709" w:rsidRDefault="00AC1709" w:rsidP="00AC1709">
            <w:pPr>
              <w:pStyle w:val="TAC"/>
              <w:rPr>
                <w:ins w:id="135" w:author="Per Lindell" w:date="2023-09-21T10:19:00Z"/>
                <w:lang w:val="en-US" w:eastAsia="zh-CN"/>
              </w:rPr>
            </w:pPr>
          </w:p>
        </w:tc>
        <w:tc>
          <w:tcPr>
            <w:tcW w:w="730" w:type="dxa"/>
            <w:tcBorders>
              <w:left w:val="single" w:sz="4" w:space="0" w:color="auto"/>
              <w:bottom w:val="single" w:sz="4" w:space="0" w:color="auto"/>
              <w:right w:val="single" w:sz="4" w:space="0" w:color="auto"/>
            </w:tcBorders>
            <w:vAlign w:val="center"/>
          </w:tcPr>
          <w:p w14:paraId="75C280F6" w14:textId="3181C52A" w:rsidR="00AC1709" w:rsidRDefault="00AC1709" w:rsidP="00AC1709">
            <w:pPr>
              <w:pStyle w:val="TAC"/>
              <w:rPr>
                <w:ins w:id="136" w:author="Per Lindell" w:date="2023-09-21T10:19:00Z"/>
                <w:lang w:val="en-US" w:eastAsia="zh-CN"/>
              </w:rPr>
            </w:pPr>
            <w:ins w:id="137" w:author="Per Lindell" w:date="2023-09-21T10:20:00Z">
              <w:r>
                <w:rPr>
                  <w:bCs/>
                  <w:lang w:val="sv-SE" w:eastAsia="ja-JP"/>
                </w:rPr>
                <w:t>n67</w:t>
              </w:r>
            </w:ins>
          </w:p>
        </w:tc>
        <w:tc>
          <w:tcPr>
            <w:tcW w:w="4081" w:type="dxa"/>
            <w:tcBorders>
              <w:top w:val="single" w:sz="4" w:space="0" w:color="auto"/>
              <w:left w:val="single" w:sz="4" w:space="0" w:color="auto"/>
              <w:bottom w:val="single" w:sz="4" w:space="0" w:color="auto"/>
              <w:right w:val="single" w:sz="4" w:space="0" w:color="auto"/>
            </w:tcBorders>
            <w:vAlign w:val="center"/>
          </w:tcPr>
          <w:p w14:paraId="41DA5481" w14:textId="77777777" w:rsidR="00AC1709" w:rsidRDefault="00AC1709" w:rsidP="00AC1709">
            <w:pPr>
              <w:pStyle w:val="TAC"/>
              <w:rPr>
                <w:ins w:id="138" w:author="Per Lindell" w:date="2023-09-21T10:19:00Z"/>
                <w:lang w:val="en-US" w:eastAsia="zh-CN" w:bidi="ar"/>
              </w:rPr>
            </w:pPr>
            <w:ins w:id="139" w:author="Per Lindell" w:date="2023-09-21T10:19:00Z">
              <w:r>
                <w:rPr>
                  <w:rFonts w:cs="Arial"/>
                </w:rPr>
                <w:t>n67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FE8AB82" w14:textId="77777777" w:rsidR="00AC1709" w:rsidRDefault="00AC1709" w:rsidP="00AC1709">
            <w:pPr>
              <w:pStyle w:val="TAC"/>
              <w:rPr>
                <w:ins w:id="140" w:author="Per Lindell" w:date="2023-09-21T10:19:00Z"/>
                <w:lang w:val="en-US" w:eastAsia="zh-CN"/>
              </w:rPr>
            </w:pPr>
          </w:p>
        </w:tc>
      </w:tr>
      <w:tr w:rsidR="00AC1709" w14:paraId="4F0EDF00"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CDE369" w14:textId="77777777" w:rsidR="00AC1709" w:rsidRDefault="00AC1709" w:rsidP="00AC1709">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9A1261" w14:textId="77777777" w:rsidR="00AC1709" w:rsidRDefault="00AC1709" w:rsidP="00AC1709">
            <w:pPr>
              <w:pStyle w:val="TAC"/>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50BFE7E8" w14:textId="77777777" w:rsidR="00AC1709" w:rsidRDefault="00AC1709" w:rsidP="00AC1709">
            <w:pPr>
              <w:pStyle w:val="TAC"/>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D3092DC" w14:textId="77777777" w:rsidR="00AC1709" w:rsidRDefault="00AC1709" w:rsidP="00AC1709">
            <w:pPr>
              <w:pStyle w:val="TAC"/>
              <w:rPr>
                <w:rFonts w:cs="Arial"/>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7EEB1E" w14:textId="77777777" w:rsidR="00AC1709" w:rsidRDefault="00AC1709" w:rsidP="00AC1709">
            <w:pPr>
              <w:pStyle w:val="TAC"/>
              <w:rPr>
                <w:lang w:val="en-US" w:eastAsia="zh-CN"/>
              </w:rPr>
            </w:pPr>
            <w:r>
              <w:rPr>
                <w:rFonts w:hint="eastAsia"/>
                <w:lang w:val="en-US" w:eastAsia="zh-CN"/>
              </w:rPr>
              <w:t>0</w:t>
            </w:r>
          </w:p>
        </w:tc>
      </w:tr>
      <w:tr w:rsidR="00AC1709" w14:paraId="219D1D8C"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088DDBA5" w14:textId="77777777" w:rsidR="00AC1709" w:rsidRDefault="00AC1709" w:rsidP="00AC170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52FF7D9" w14:textId="77777777" w:rsidR="00AC1709" w:rsidRDefault="00AC1709" w:rsidP="00AC1709">
            <w:pPr>
              <w:pStyle w:val="TAC"/>
              <w:rPr>
                <w:lang w:val="en-US"/>
              </w:rPr>
            </w:pPr>
          </w:p>
        </w:tc>
        <w:tc>
          <w:tcPr>
            <w:tcW w:w="730" w:type="dxa"/>
            <w:tcBorders>
              <w:left w:val="single" w:sz="4" w:space="0" w:color="auto"/>
              <w:bottom w:val="single" w:sz="4" w:space="0" w:color="auto"/>
              <w:right w:val="single" w:sz="4" w:space="0" w:color="auto"/>
            </w:tcBorders>
            <w:vAlign w:val="center"/>
          </w:tcPr>
          <w:p w14:paraId="5C440E6E" w14:textId="77777777" w:rsidR="00AC1709" w:rsidRDefault="00AC1709" w:rsidP="00AC1709">
            <w:pPr>
              <w:pStyle w:val="TAC"/>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9EA808E" w14:textId="77777777" w:rsidR="00AC1709" w:rsidRDefault="00AC1709" w:rsidP="00AC1709">
            <w:pPr>
              <w:pStyle w:val="TAC"/>
              <w:rPr>
                <w:rFonts w:cs="Arial"/>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2A552" w14:textId="77777777" w:rsidR="00AC1709" w:rsidRDefault="00AC1709" w:rsidP="00AC1709">
            <w:pPr>
              <w:pStyle w:val="TAC"/>
              <w:rPr>
                <w:lang w:val="en-US" w:eastAsia="zh-CN"/>
              </w:rPr>
            </w:pPr>
          </w:p>
        </w:tc>
      </w:tr>
      <w:tr w:rsidR="00AC1709" w14:paraId="4E4A1E0D"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238346EC" w14:textId="77777777" w:rsidR="00AC1709" w:rsidRDefault="00AC1709" w:rsidP="00AC170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449503" w14:textId="77777777" w:rsidR="00AC1709" w:rsidRDefault="00AC1709" w:rsidP="00AC170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81586A8" w14:textId="77777777" w:rsidR="00AC1709" w:rsidRDefault="00AC1709" w:rsidP="00AC1709">
            <w:pPr>
              <w:pStyle w:val="TAC"/>
              <w:rPr>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CDBAA87" w14:textId="77777777" w:rsidR="00AC1709" w:rsidRDefault="00AC1709" w:rsidP="00AC1709">
            <w:pPr>
              <w:pStyle w:val="TAC"/>
              <w:rPr>
                <w:rFonts w:cs="Arial"/>
                <w:szCs w:val="18"/>
                <w:lang w:val="en-US" w:eastAsia="zh-CN" w:bidi="ar"/>
              </w:rPr>
            </w:pPr>
            <w:r>
              <w:rPr>
                <w:rFonts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29F287" w14:textId="77777777" w:rsidR="00AC1709" w:rsidRDefault="00AC1709" w:rsidP="00AC1709">
            <w:pPr>
              <w:pStyle w:val="TAC"/>
              <w:rPr>
                <w:lang w:val="en-US" w:eastAsia="zh-CN"/>
              </w:rPr>
            </w:pPr>
            <w:r>
              <w:rPr>
                <w:rFonts w:hint="eastAsia"/>
                <w:lang w:val="en-US" w:eastAsia="zh-CN"/>
              </w:rPr>
              <w:t>1</w:t>
            </w:r>
          </w:p>
        </w:tc>
      </w:tr>
      <w:tr w:rsidR="00AC1709" w14:paraId="3DAD0F7A"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6FC00D" w14:textId="77777777" w:rsidR="00AC1709" w:rsidRDefault="00AC1709" w:rsidP="00AC170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2778B5" w14:textId="77777777" w:rsidR="00AC1709" w:rsidRDefault="00AC1709" w:rsidP="00AC170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34E8442" w14:textId="77777777" w:rsidR="00AC1709" w:rsidRDefault="00AC1709" w:rsidP="00AC1709">
            <w:pPr>
              <w:pStyle w:val="TAC"/>
              <w:rPr>
                <w:lang w:val="en-US" w:eastAsia="zh-CN"/>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6349CEA" w14:textId="77777777" w:rsidR="00AC1709" w:rsidRDefault="00AC1709" w:rsidP="00AC1709">
            <w:pPr>
              <w:pStyle w:val="TAC"/>
              <w:rPr>
                <w:rFonts w:cs="Arial"/>
                <w:szCs w:val="18"/>
                <w:lang w:val="en-US" w:eastAsia="zh-CN" w:bidi="ar"/>
              </w:rPr>
            </w:pPr>
            <w:r>
              <w:rPr>
                <w:rFonts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7474AD" w14:textId="77777777" w:rsidR="00AC1709" w:rsidRDefault="00AC1709" w:rsidP="00AC1709">
            <w:pPr>
              <w:pStyle w:val="TAC"/>
              <w:rPr>
                <w:lang w:val="en-US" w:eastAsia="zh-CN"/>
              </w:rPr>
            </w:pPr>
          </w:p>
        </w:tc>
      </w:tr>
      <w:tr w:rsidR="00AC1709" w14:paraId="6DB47A83" w14:textId="77777777" w:rsidTr="00AA60E0">
        <w:trPr>
          <w:trHeight w:val="187"/>
        </w:trPr>
        <w:tc>
          <w:tcPr>
            <w:tcW w:w="1983" w:type="dxa"/>
            <w:tcBorders>
              <w:left w:val="single" w:sz="4" w:space="0" w:color="auto"/>
              <w:bottom w:val="nil"/>
              <w:right w:val="single" w:sz="4" w:space="0" w:color="auto"/>
            </w:tcBorders>
            <w:shd w:val="clear" w:color="auto" w:fill="auto"/>
            <w:vAlign w:val="center"/>
          </w:tcPr>
          <w:p w14:paraId="33379443" w14:textId="77777777" w:rsidR="00AC1709" w:rsidRDefault="00AC1709" w:rsidP="00AC1709">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763F991E" w14:textId="77777777" w:rsidR="00AC1709" w:rsidRDefault="00AC1709" w:rsidP="00AC1709">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0E1F862" w14:textId="77777777" w:rsidR="00AC1709" w:rsidRDefault="00AC1709" w:rsidP="00AC1709">
            <w:pPr>
              <w:pStyle w:val="TAC"/>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78026B0A" w14:textId="77777777" w:rsidR="00AC1709" w:rsidRDefault="00AC1709" w:rsidP="00AC1709">
            <w:pPr>
              <w:pStyle w:val="TAC"/>
              <w:rPr>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FD15B9E" w14:textId="77777777" w:rsidR="00AC1709" w:rsidRDefault="00AC1709" w:rsidP="00AC1709">
            <w:pPr>
              <w:pStyle w:val="TAC"/>
              <w:rPr>
                <w:lang w:val="en-US" w:eastAsia="zh-CN"/>
              </w:rPr>
            </w:pPr>
            <w:r>
              <w:rPr>
                <w:rFonts w:hint="eastAsia"/>
                <w:lang w:val="en-US" w:eastAsia="zh-CN"/>
              </w:rPr>
              <w:t>0</w:t>
            </w:r>
          </w:p>
        </w:tc>
      </w:tr>
      <w:tr w:rsidR="00AC1709" w14:paraId="623D6AEC" w14:textId="77777777" w:rsidTr="006608D1">
        <w:trPr>
          <w:trHeight w:val="187"/>
        </w:trPr>
        <w:tc>
          <w:tcPr>
            <w:tcW w:w="1983" w:type="dxa"/>
            <w:tcBorders>
              <w:top w:val="nil"/>
              <w:left w:val="single" w:sz="4" w:space="0" w:color="auto"/>
              <w:bottom w:val="nil"/>
              <w:right w:val="single" w:sz="4" w:space="0" w:color="auto"/>
            </w:tcBorders>
            <w:shd w:val="clear" w:color="auto" w:fill="auto"/>
            <w:vAlign w:val="center"/>
          </w:tcPr>
          <w:p w14:paraId="3FCCE3AF" w14:textId="77777777" w:rsidR="00AC1709" w:rsidRDefault="00AC1709" w:rsidP="00AC1709">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2478039" w14:textId="77777777" w:rsidR="00AC1709" w:rsidRDefault="00AC1709" w:rsidP="00AC1709">
            <w:pPr>
              <w:pStyle w:val="TAC"/>
              <w:rPr>
                <w:lang w:val="en-US"/>
              </w:rPr>
            </w:pPr>
          </w:p>
        </w:tc>
        <w:tc>
          <w:tcPr>
            <w:tcW w:w="730" w:type="dxa"/>
            <w:tcBorders>
              <w:left w:val="single" w:sz="4" w:space="0" w:color="auto"/>
              <w:bottom w:val="single" w:sz="4" w:space="0" w:color="auto"/>
              <w:right w:val="single" w:sz="4" w:space="0" w:color="auto"/>
            </w:tcBorders>
            <w:vAlign w:val="center"/>
          </w:tcPr>
          <w:p w14:paraId="7C0EE7C4" w14:textId="77777777" w:rsidR="00AC1709" w:rsidRDefault="00AC1709" w:rsidP="00AC1709">
            <w:pPr>
              <w:pStyle w:val="TAC"/>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2DE3AF8" w14:textId="77777777" w:rsidR="00AC1709" w:rsidRDefault="00AC1709" w:rsidP="00AC1709">
            <w:pPr>
              <w:pStyle w:val="TAC"/>
              <w:rPr>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9242C" w14:textId="77777777" w:rsidR="00AC1709" w:rsidRDefault="00AC1709" w:rsidP="00AC1709">
            <w:pPr>
              <w:pStyle w:val="TAC"/>
              <w:rPr>
                <w:lang w:val="en-US" w:eastAsia="zh-CN"/>
              </w:rPr>
            </w:pPr>
          </w:p>
        </w:tc>
      </w:tr>
      <w:tr w:rsidR="005A1B7D" w14:paraId="42B7BBD1" w14:textId="77777777" w:rsidTr="00AA60E0">
        <w:trPr>
          <w:trHeight w:val="187"/>
          <w:ins w:id="141" w:author="Per Lindell" w:date="2023-09-21T10:20:00Z"/>
        </w:trPr>
        <w:tc>
          <w:tcPr>
            <w:tcW w:w="1983" w:type="dxa"/>
            <w:tcBorders>
              <w:top w:val="nil"/>
              <w:left w:val="single" w:sz="4" w:space="0" w:color="auto"/>
              <w:bottom w:val="nil"/>
              <w:right w:val="single" w:sz="4" w:space="0" w:color="auto"/>
            </w:tcBorders>
            <w:shd w:val="clear" w:color="auto" w:fill="auto"/>
            <w:vAlign w:val="center"/>
          </w:tcPr>
          <w:p w14:paraId="1C38E09E" w14:textId="77777777" w:rsidR="005A1B7D" w:rsidRDefault="005A1B7D" w:rsidP="005A1B7D">
            <w:pPr>
              <w:pStyle w:val="TAC"/>
              <w:rPr>
                <w:ins w:id="142" w:author="Per Lindell" w:date="2023-09-21T10:20: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0DDB7A" w14:textId="77777777" w:rsidR="005A1B7D" w:rsidRDefault="005A1B7D" w:rsidP="005A1B7D">
            <w:pPr>
              <w:pStyle w:val="TAC"/>
              <w:rPr>
                <w:ins w:id="143" w:author="Per Lindell" w:date="2023-09-21T10:20:00Z"/>
                <w:lang w:val="en-US" w:eastAsia="zh-CN"/>
              </w:rPr>
            </w:pPr>
          </w:p>
        </w:tc>
        <w:tc>
          <w:tcPr>
            <w:tcW w:w="730" w:type="dxa"/>
            <w:tcBorders>
              <w:left w:val="single" w:sz="4" w:space="0" w:color="auto"/>
              <w:bottom w:val="single" w:sz="4" w:space="0" w:color="auto"/>
              <w:right w:val="single" w:sz="4" w:space="0" w:color="auto"/>
            </w:tcBorders>
            <w:vAlign w:val="center"/>
          </w:tcPr>
          <w:p w14:paraId="27A9AC24" w14:textId="46063572" w:rsidR="005A1B7D" w:rsidRDefault="005A1B7D" w:rsidP="005A1B7D">
            <w:pPr>
              <w:pStyle w:val="TAC"/>
              <w:rPr>
                <w:ins w:id="144" w:author="Per Lindell" w:date="2023-09-21T10:20:00Z"/>
                <w:lang w:val="en-US" w:eastAsia="zh-CN"/>
              </w:rPr>
            </w:pPr>
            <w:ins w:id="145" w:author="Per Lindell" w:date="2023-09-21T10:20:00Z">
              <w:r>
                <w:rPr>
                  <w:rFonts w:hint="eastAsia"/>
                  <w:lang w:val="en-US" w:eastAsia="zh-CN"/>
                </w:rPr>
                <w:t>n</w:t>
              </w:r>
              <w:r>
                <w:rPr>
                  <w:lang w:val="en-US" w:eastAsia="zh-CN"/>
                </w:rPr>
                <w:t>20</w:t>
              </w:r>
            </w:ins>
          </w:p>
        </w:tc>
        <w:tc>
          <w:tcPr>
            <w:tcW w:w="4081" w:type="dxa"/>
            <w:tcBorders>
              <w:top w:val="single" w:sz="4" w:space="0" w:color="auto"/>
              <w:left w:val="single" w:sz="4" w:space="0" w:color="auto"/>
              <w:bottom w:val="single" w:sz="4" w:space="0" w:color="auto"/>
              <w:right w:val="single" w:sz="4" w:space="0" w:color="auto"/>
            </w:tcBorders>
            <w:vAlign w:val="center"/>
          </w:tcPr>
          <w:p w14:paraId="333DAC3B" w14:textId="77777777" w:rsidR="005A1B7D" w:rsidRDefault="005A1B7D" w:rsidP="005A1B7D">
            <w:pPr>
              <w:pStyle w:val="TAC"/>
              <w:rPr>
                <w:ins w:id="146" w:author="Per Lindell" w:date="2023-09-21T10:20:00Z"/>
                <w:lang w:val="en-US" w:eastAsia="zh-CN" w:bidi="ar"/>
              </w:rPr>
            </w:pPr>
            <w:ins w:id="147" w:author="Per Lindell" w:date="2023-09-21T10:20:00Z">
              <w:r>
                <w:rPr>
                  <w:rFonts w:cs="Arial"/>
                </w:rPr>
                <w:t>n20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0053464" w14:textId="77777777" w:rsidR="005A1B7D" w:rsidRDefault="005A1B7D" w:rsidP="005A1B7D">
            <w:pPr>
              <w:pStyle w:val="TAC"/>
              <w:rPr>
                <w:ins w:id="148" w:author="Per Lindell" w:date="2023-09-21T10:20:00Z"/>
                <w:lang w:val="en-US" w:eastAsia="zh-CN"/>
              </w:rPr>
            </w:pPr>
            <w:ins w:id="149" w:author="Per Lindell" w:date="2023-09-21T10:20:00Z">
              <w:r>
                <w:rPr>
                  <w:lang w:val="en-US" w:eastAsia="zh-CN"/>
                </w:rPr>
                <w:t>4 and 5</w:t>
              </w:r>
            </w:ins>
          </w:p>
        </w:tc>
      </w:tr>
      <w:tr w:rsidR="005A1B7D" w14:paraId="072989CB" w14:textId="77777777" w:rsidTr="00AA60E0">
        <w:trPr>
          <w:trHeight w:val="187"/>
          <w:ins w:id="150" w:author="Per Lindell" w:date="2023-09-21T10:20:00Z"/>
        </w:trPr>
        <w:tc>
          <w:tcPr>
            <w:tcW w:w="1983" w:type="dxa"/>
            <w:tcBorders>
              <w:top w:val="nil"/>
              <w:left w:val="single" w:sz="4" w:space="0" w:color="auto"/>
              <w:bottom w:val="single" w:sz="4" w:space="0" w:color="auto"/>
              <w:right w:val="single" w:sz="4" w:space="0" w:color="auto"/>
            </w:tcBorders>
            <w:shd w:val="clear" w:color="auto" w:fill="auto"/>
            <w:vAlign w:val="center"/>
          </w:tcPr>
          <w:p w14:paraId="1DAD1273" w14:textId="77777777" w:rsidR="005A1B7D" w:rsidRDefault="005A1B7D" w:rsidP="005A1B7D">
            <w:pPr>
              <w:pStyle w:val="TAC"/>
              <w:rPr>
                <w:ins w:id="151" w:author="Per Lindell" w:date="2023-09-21T10:20: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A9913C" w14:textId="77777777" w:rsidR="005A1B7D" w:rsidRDefault="005A1B7D" w:rsidP="005A1B7D">
            <w:pPr>
              <w:pStyle w:val="TAC"/>
              <w:rPr>
                <w:ins w:id="152" w:author="Per Lindell" w:date="2023-09-21T10:20:00Z"/>
                <w:lang w:val="en-US" w:eastAsia="zh-CN"/>
              </w:rPr>
            </w:pPr>
          </w:p>
        </w:tc>
        <w:tc>
          <w:tcPr>
            <w:tcW w:w="730" w:type="dxa"/>
            <w:tcBorders>
              <w:left w:val="single" w:sz="4" w:space="0" w:color="auto"/>
              <w:bottom w:val="single" w:sz="4" w:space="0" w:color="auto"/>
              <w:right w:val="single" w:sz="4" w:space="0" w:color="auto"/>
            </w:tcBorders>
            <w:vAlign w:val="center"/>
          </w:tcPr>
          <w:p w14:paraId="6B355AE6" w14:textId="01657FCE" w:rsidR="005A1B7D" w:rsidRDefault="005A1B7D" w:rsidP="005A1B7D">
            <w:pPr>
              <w:pStyle w:val="TAC"/>
              <w:rPr>
                <w:ins w:id="153" w:author="Per Lindell" w:date="2023-09-21T10:20:00Z"/>
                <w:lang w:val="en-US" w:eastAsia="zh-CN"/>
              </w:rPr>
            </w:pPr>
            <w:ins w:id="154" w:author="Per Lindell" w:date="2023-09-21T10:20:00Z">
              <w:r>
                <w:rPr>
                  <w:rFonts w:hint="eastAsia"/>
                  <w:lang w:val="en-US" w:eastAsia="zh-CN"/>
                </w:rPr>
                <w:t>n7</w:t>
              </w:r>
              <w:r>
                <w:rPr>
                  <w:lang w:val="en-US" w:eastAsia="zh-CN"/>
                </w:rPr>
                <w:t>8</w:t>
              </w:r>
            </w:ins>
          </w:p>
        </w:tc>
        <w:tc>
          <w:tcPr>
            <w:tcW w:w="4081" w:type="dxa"/>
            <w:tcBorders>
              <w:top w:val="single" w:sz="4" w:space="0" w:color="auto"/>
              <w:left w:val="single" w:sz="4" w:space="0" w:color="auto"/>
              <w:bottom w:val="single" w:sz="4" w:space="0" w:color="auto"/>
              <w:right w:val="single" w:sz="4" w:space="0" w:color="auto"/>
            </w:tcBorders>
            <w:vAlign w:val="center"/>
          </w:tcPr>
          <w:p w14:paraId="78ED1AEB" w14:textId="6657D7DE" w:rsidR="005A1B7D" w:rsidRDefault="005A1B7D" w:rsidP="005A1B7D">
            <w:pPr>
              <w:pStyle w:val="TAC"/>
              <w:rPr>
                <w:ins w:id="155" w:author="Per Lindell" w:date="2023-09-21T10:20:00Z"/>
                <w:lang w:val="en-US" w:eastAsia="zh-CN" w:bidi="ar"/>
              </w:rPr>
            </w:pPr>
            <w:ins w:id="156" w:author="Per Lindell" w:date="2023-09-21T10:20:00Z">
              <w:r>
                <w:rPr>
                  <w:rFonts w:cs="Arial"/>
                </w:rPr>
                <w:t>n78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B2EA2D5" w14:textId="77777777" w:rsidR="005A1B7D" w:rsidRDefault="005A1B7D" w:rsidP="005A1B7D">
            <w:pPr>
              <w:pStyle w:val="TAC"/>
              <w:rPr>
                <w:ins w:id="157" w:author="Per Lindell" w:date="2023-09-21T10:20:00Z"/>
                <w:lang w:val="en-US" w:eastAsia="zh-CN"/>
              </w:rPr>
            </w:pPr>
          </w:p>
        </w:tc>
      </w:tr>
      <w:tr w:rsidR="00AC1709" w14:paraId="43F858D5"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3BCFC1" w14:textId="77777777" w:rsidR="00AC1709" w:rsidRDefault="00AC1709" w:rsidP="00AC1709">
            <w:pPr>
              <w:pStyle w:val="TAC"/>
              <w:rPr>
                <w:lang w:eastAsia="zh-CN"/>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9DFECC" w14:textId="77777777" w:rsidR="00AC1709" w:rsidRDefault="00AC1709" w:rsidP="00AC1709">
            <w:pPr>
              <w:pStyle w:val="TAC"/>
              <w:rPr>
                <w:lang w:eastAsia="zh-CN"/>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6644B039" w14:textId="77777777" w:rsidR="00AC1709" w:rsidRDefault="00AC1709" w:rsidP="00AC1709">
            <w:pPr>
              <w:pStyle w:val="TAC"/>
              <w:rPr>
                <w:lang w:eastAsia="zh-CN"/>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74296BEC" w14:textId="77777777" w:rsidR="00AC1709" w:rsidRDefault="00AC1709" w:rsidP="00AC1709">
            <w:pPr>
              <w:pStyle w:val="TAC"/>
              <w:rPr>
                <w:rFonts w:cs="Arial"/>
                <w:szCs w:val="18"/>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1E282E" w14:textId="77777777" w:rsidR="00AC1709" w:rsidRDefault="00AC1709" w:rsidP="00AC1709">
            <w:pPr>
              <w:pStyle w:val="TAC"/>
              <w:rPr>
                <w:lang w:val="en-US" w:eastAsia="zh-CN"/>
              </w:rPr>
            </w:pPr>
            <w:r>
              <w:rPr>
                <w:rFonts w:hint="eastAsia"/>
                <w:lang w:val="en-US" w:eastAsia="zh-CN"/>
              </w:rPr>
              <w:t>0</w:t>
            </w:r>
          </w:p>
        </w:tc>
      </w:tr>
      <w:tr w:rsidR="00AC1709" w14:paraId="121C2E60" w14:textId="77777777" w:rsidTr="00AA60E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974C16A" w14:textId="77777777" w:rsidR="00AC1709" w:rsidRDefault="00AC1709" w:rsidP="00AC170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2CD7C5" w14:textId="77777777" w:rsidR="00AC1709" w:rsidRDefault="00AC1709" w:rsidP="00AC170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65E9FB7" w14:textId="77777777" w:rsidR="00AC1709" w:rsidRDefault="00AC1709" w:rsidP="00AC1709">
            <w:pPr>
              <w:pStyle w:val="TAC"/>
              <w:rPr>
                <w:lang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7223920" w14:textId="77777777" w:rsidR="00AC1709" w:rsidRDefault="00AC1709" w:rsidP="00AC1709">
            <w:pPr>
              <w:pStyle w:val="TAC"/>
              <w:rPr>
                <w:rFonts w:cs="Arial"/>
                <w:szCs w:val="18"/>
                <w:lang w:val="en-US" w:eastAsia="zh-CN" w:bidi="ar"/>
              </w:rPr>
            </w:pPr>
            <w:r>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64E06" w14:textId="77777777" w:rsidR="00AC1709" w:rsidRDefault="00AC1709" w:rsidP="00AC1709">
            <w:pPr>
              <w:pStyle w:val="TAC"/>
              <w:rPr>
                <w:lang w:val="en-US" w:eastAsia="zh-CN"/>
              </w:rPr>
            </w:pPr>
          </w:p>
        </w:tc>
      </w:tr>
      <w:tr w:rsidR="00AC1709" w14:paraId="706630EE"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2BC575" w14:textId="77777777" w:rsidR="00AC1709" w:rsidRDefault="00AC1709" w:rsidP="00AC1709">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42F644" w14:textId="77777777" w:rsidR="00AC1709" w:rsidRDefault="00AC1709" w:rsidP="00AC1709">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3EE6399" w14:textId="77777777" w:rsidR="00AC1709" w:rsidRDefault="00AC1709" w:rsidP="00AC1709">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B6FB6B4" w14:textId="77777777" w:rsidR="00AC1709" w:rsidRDefault="00AC1709" w:rsidP="00AC1709">
            <w:pPr>
              <w:pStyle w:val="TAC"/>
              <w:rPr>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C0F43A" w14:textId="77777777" w:rsidR="00AC1709" w:rsidRDefault="00AC1709" w:rsidP="00AC1709">
            <w:pPr>
              <w:pStyle w:val="TAC"/>
              <w:rPr>
                <w:lang w:val="en-US" w:eastAsia="zh-CN"/>
              </w:rPr>
            </w:pPr>
            <w:r>
              <w:rPr>
                <w:rFonts w:hint="eastAsia"/>
                <w:lang w:val="en-US" w:eastAsia="zh-CN"/>
              </w:rPr>
              <w:t>0</w:t>
            </w:r>
          </w:p>
        </w:tc>
      </w:tr>
      <w:tr w:rsidR="00AC1709" w14:paraId="38C9088A"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1B700ED4" w14:textId="77777777" w:rsidR="00AC1709" w:rsidRDefault="00AC1709" w:rsidP="00AC1709">
            <w:pPr>
              <w:pStyle w:val="TAC"/>
            </w:pPr>
          </w:p>
        </w:tc>
        <w:tc>
          <w:tcPr>
            <w:tcW w:w="1690" w:type="dxa"/>
            <w:tcBorders>
              <w:top w:val="nil"/>
              <w:left w:val="single" w:sz="4" w:space="0" w:color="auto"/>
              <w:bottom w:val="nil"/>
              <w:right w:val="single" w:sz="4" w:space="0" w:color="auto"/>
            </w:tcBorders>
            <w:shd w:val="clear" w:color="auto" w:fill="auto"/>
            <w:vAlign w:val="center"/>
          </w:tcPr>
          <w:p w14:paraId="34F591F0" w14:textId="77777777" w:rsidR="00AC1709" w:rsidRDefault="00AC1709" w:rsidP="00AC1709">
            <w:pPr>
              <w:pStyle w:val="TAC"/>
            </w:pPr>
          </w:p>
        </w:tc>
        <w:tc>
          <w:tcPr>
            <w:tcW w:w="730" w:type="dxa"/>
            <w:tcBorders>
              <w:left w:val="single" w:sz="4" w:space="0" w:color="auto"/>
              <w:bottom w:val="single" w:sz="4" w:space="0" w:color="auto"/>
              <w:right w:val="single" w:sz="4" w:space="0" w:color="auto"/>
            </w:tcBorders>
            <w:vAlign w:val="center"/>
          </w:tcPr>
          <w:p w14:paraId="4BEC837F" w14:textId="77777777" w:rsidR="00AC1709" w:rsidRDefault="00AC1709" w:rsidP="00AC1709">
            <w:pPr>
              <w:pStyle w:val="TAC"/>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7D7AC6" w14:textId="77777777" w:rsidR="00AC1709" w:rsidRDefault="00AC1709" w:rsidP="00AC1709">
            <w:pPr>
              <w:pStyle w:val="TAC"/>
              <w:rPr>
                <w:lang w:eastAsia="zh-CN"/>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DBDD64" w14:textId="77777777" w:rsidR="00AC1709" w:rsidRDefault="00AC1709" w:rsidP="00AC1709">
            <w:pPr>
              <w:pStyle w:val="TAC"/>
              <w:rPr>
                <w:lang w:val="en-US" w:eastAsia="zh-CN"/>
              </w:rPr>
            </w:pPr>
          </w:p>
        </w:tc>
      </w:tr>
      <w:tr w:rsidR="00AC1709" w14:paraId="63A654CC"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13596D5A" w14:textId="77777777" w:rsidR="00AC1709" w:rsidRDefault="00AC1709" w:rsidP="00AC170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C4D9A7" w14:textId="77777777" w:rsidR="00AC1709" w:rsidRDefault="00AC1709" w:rsidP="00AC170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2DED234" w14:textId="77777777" w:rsidR="00AC1709" w:rsidRDefault="00AC1709" w:rsidP="00AC1709">
            <w:pPr>
              <w:pStyle w:val="TAC"/>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932FC5F" w14:textId="77777777" w:rsidR="00AC1709" w:rsidRDefault="00AC1709" w:rsidP="00AC1709">
            <w:pPr>
              <w:pStyle w:val="TAC"/>
              <w:rPr>
                <w:rFonts w:cs="Arial"/>
                <w:szCs w:val="18"/>
                <w:lang w:val="en-US"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087611" w14:textId="77777777" w:rsidR="00AC1709" w:rsidRDefault="00AC1709" w:rsidP="00AC1709">
            <w:pPr>
              <w:pStyle w:val="TAC"/>
              <w:rPr>
                <w:lang w:val="en-US" w:eastAsia="zh-CN"/>
              </w:rPr>
            </w:pPr>
            <w:r>
              <w:rPr>
                <w:lang w:val="en-US" w:eastAsia="zh-CN"/>
              </w:rPr>
              <w:t>4 and 5</w:t>
            </w:r>
          </w:p>
        </w:tc>
      </w:tr>
      <w:tr w:rsidR="00AC1709" w14:paraId="39DB5F70"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100227" w14:textId="77777777" w:rsidR="00AC1709" w:rsidRDefault="00AC1709" w:rsidP="00AC170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2F8F86" w14:textId="77777777" w:rsidR="00AC1709" w:rsidRDefault="00AC1709" w:rsidP="00AC170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FA1DD2C" w14:textId="77777777" w:rsidR="00AC1709" w:rsidRDefault="00AC1709" w:rsidP="00AC1709">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AEC47E" w14:textId="77777777" w:rsidR="00AC1709" w:rsidRDefault="00AC1709" w:rsidP="00AC1709">
            <w:pPr>
              <w:pStyle w:val="TAC"/>
              <w:rPr>
                <w:rFonts w:cs="Arial"/>
                <w:szCs w:val="18"/>
                <w:lang w:val="en-US" w:eastAsia="zh-CN" w:bidi="ar"/>
              </w:rPr>
            </w:pPr>
            <w:r>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B4D1A4" w14:textId="77777777" w:rsidR="00AC1709" w:rsidRDefault="00AC1709" w:rsidP="00AC1709">
            <w:pPr>
              <w:pStyle w:val="TAC"/>
              <w:rPr>
                <w:lang w:val="en-US" w:eastAsia="zh-CN"/>
              </w:rPr>
            </w:pPr>
          </w:p>
        </w:tc>
      </w:tr>
      <w:tr w:rsidR="00AC1709" w14:paraId="7FBB170A"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E923E1" w14:textId="77777777" w:rsidR="00AC1709" w:rsidRDefault="00AC1709" w:rsidP="00AC1709">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124090" w14:textId="77777777" w:rsidR="00AC1709" w:rsidRDefault="00AC1709" w:rsidP="00AC1709">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D439547" w14:textId="77777777" w:rsidR="00AC1709" w:rsidRDefault="00AC1709" w:rsidP="00AC1709">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4C28AC6" w14:textId="77777777" w:rsidR="00AC1709" w:rsidRDefault="00AC1709" w:rsidP="00AC1709">
            <w:pPr>
              <w:pStyle w:val="TAC"/>
              <w:rPr>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52C0CC" w14:textId="77777777" w:rsidR="00AC1709" w:rsidRDefault="00AC1709" w:rsidP="00AC1709">
            <w:pPr>
              <w:pStyle w:val="TAC"/>
              <w:rPr>
                <w:lang w:val="en-US" w:eastAsia="zh-CN"/>
              </w:rPr>
            </w:pPr>
            <w:r>
              <w:rPr>
                <w:rFonts w:hint="eastAsia"/>
                <w:lang w:val="en-US" w:eastAsia="zh-CN"/>
              </w:rPr>
              <w:t>0</w:t>
            </w:r>
          </w:p>
        </w:tc>
      </w:tr>
      <w:tr w:rsidR="00AC1709" w14:paraId="15122F41"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476FDF08" w14:textId="77777777" w:rsidR="00AC1709" w:rsidRDefault="00AC1709" w:rsidP="00AC1709">
            <w:pPr>
              <w:pStyle w:val="TAC"/>
            </w:pPr>
          </w:p>
        </w:tc>
        <w:tc>
          <w:tcPr>
            <w:tcW w:w="1690" w:type="dxa"/>
            <w:tcBorders>
              <w:top w:val="nil"/>
              <w:left w:val="single" w:sz="4" w:space="0" w:color="auto"/>
              <w:bottom w:val="nil"/>
              <w:right w:val="single" w:sz="4" w:space="0" w:color="auto"/>
            </w:tcBorders>
            <w:shd w:val="clear" w:color="auto" w:fill="auto"/>
            <w:vAlign w:val="center"/>
          </w:tcPr>
          <w:p w14:paraId="29CC0E40" w14:textId="77777777" w:rsidR="00AC1709" w:rsidRDefault="00AC1709" w:rsidP="00AC1709">
            <w:pPr>
              <w:pStyle w:val="TAC"/>
            </w:pPr>
          </w:p>
        </w:tc>
        <w:tc>
          <w:tcPr>
            <w:tcW w:w="730" w:type="dxa"/>
            <w:tcBorders>
              <w:left w:val="single" w:sz="4" w:space="0" w:color="auto"/>
              <w:bottom w:val="single" w:sz="4" w:space="0" w:color="auto"/>
              <w:right w:val="single" w:sz="4" w:space="0" w:color="auto"/>
            </w:tcBorders>
            <w:vAlign w:val="center"/>
          </w:tcPr>
          <w:p w14:paraId="144B66A6" w14:textId="77777777" w:rsidR="00AC1709" w:rsidRDefault="00AC1709" w:rsidP="00AC1709">
            <w:pPr>
              <w:pStyle w:val="TAC"/>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ADA707" w14:textId="77777777" w:rsidR="00AC1709" w:rsidRDefault="00AC1709" w:rsidP="00AC1709">
            <w:pPr>
              <w:pStyle w:val="TAC"/>
              <w:rPr>
                <w:lang w:eastAsia="zh-CN"/>
              </w:rPr>
            </w:pPr>
            <w:r>
              <w:rPr>
                <w:rFonts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ED7E47" w14:textId="77777777" w:rsidR="00AC1709" w:rsidRDefault="00AC1709" w:rsidP="00AC1709">
            <w:pPr>
              <w:pStyle w:val="TAC"/>
              <w:rPr>
                <w:lang w:val="en-US" w:eastAsia="zh-CN"/>
              </w:rPr>
            </w:pPr>
          </w:p>
        </w:tc>
      </w:tr>
      <w:tr w:rsidR="00AC1709" w14:paraId="09F96943"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75AB92B2" w14:textId="77777777" w:rsidR="00AC1709" w:rsidRDefault="00AC1709" w:rsidP="00AC1709">
            <w:pPr>
              <w:pStyle w:val="TAC"/>
            </w:pPr>
          </w:p>
        </w:tc>
        <w:tc>
          <w:tcPr>
            <w:tcW w:w="1690" w:type="dxa"/>
            <w:tcBorders>
              <w:top w:val="nil"/>
              <w:left w:val="single" w:sz="4" w:space="0" w:color="auto"/>
              <w:bottom w:val="nil"/>
              <w:right w:val="single" w:sz="4" w:space="0" w:color="auto"/>
            </w:tcBorders>
            <w:shd w:val="clear" w:color="auto" w:fill="auto"/>
            <w:vAlign w:val="center"/>
          </w:tcPr>
          <w:p w14:paraId="5227BECF" w14:textId="77777777" w:rsidR="00AC1709" w:rsidRDefault="00AC1709" w:rsidP="00AC1709">
            <w:pPr>
              <w:pStyle w:val="TAC"/>
            </w:pPr>
          </w:p>
        </w:tc>
        <w:tc>
          <w:tcPr>
            <w:tcW w:w="730" w:type="dxa"/>
            <w:tcBorders>
              <w:left w:val="single" w:sz="4" w:space="0" w:color="auto"/>
              <w:bottom w:val="single" w:sz="4" w:space="0" w:color="auto"/>
              <w:right w:val="single" w:sz="4" w:space="0" w:color="auto"/>
            </w:tcBorders>
            <w:vAlign w:val="center"/>
          </w:tcPr>
          <w:p w14:paraId="59CFE6AF" w14:textId="77777777" w:rsidR="00AC1709" w:rsidRDefault="00AC1709" w:rsidP="00AC1709">
            <w:pPr>
              <w:pStyle w:val="TAC"/>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7D1BF76" w14:textId="77777777" w:rsidR="00AC1709" w:rsidRDefault="00AC1709" w:rsidP="00AC1709">
            <w:pPr>
              <w:pStyle w:val="TAC"/>
              <w:rPr>
                <w:rFonts w:cs="Arial"/>
                <w:szCs w:val="18"/>
                <w:lang w:val="en-US"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ADD51" w14:textId="77777777" w:rsidR="00AC1709" w:rsidRDefault="00AC1709" w:rsidP="00AC1709">
            <w:pPr>
              <w:pStyle w:val="TAC"/>
              <w:rPr>
                <w:lang w:val="en-US" w:eastAsia="zh-CN"/>
              </w:rPr>
            </w:pPr>
            <w:r>
              <w:rPr>
                <w:lang w:val="en-US" w:eastAsia="zh-CN"/>
              </w:rPr>
              <w:t>4 and 5</w:t>
            </w:r>
          </w:p>
        </w:tc>
      </w:tr>
      <w:tr w:rsidR="00AC1709" w14:paraId="6670AD17"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47D3FB" w14:textId="77777777" w:rsidR="00AC1709" w:rsidRDefault="00AC1709" w:rsidP="00AC170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9C1735" w14:textId="77777777" w:rsidR="00AC1709" w:rsidRDefault="00AC1709" w:rsidP="00AC1709">
            <w:pPr>
              <w:pStyle w:val="TAC"/>
            </w:pPr>
          </w:p>
        </w:tc>
        <w:tc>
          <w:tcPr>
            <w:tcW w:w="730" w:type="dxa"/>
            <w:tcBorders>
              <w:left w:val="single" w:sz="4" w:space="0" w:color="auto"/>
              <w:bottom w:val="single" w:sz="4" w:space="0" w:color="auto"/>
              <w:right w:val="single" w:sz="4" w:space="0" w:color="auto"/>
            </w:tcBorders>
            <w:vAlign w:val="center"/>
          </w:tcPr>
          <w:p w14:paraId="6533099E" w14:textId="77777777" w:rsidR="00AC1709" w:rsidRDefault="00AC1709" w:rsidP="00AC1709">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04E988" w14:textId="77777777" w:rsidR="00AC1709" w:rsidRDefault="00AC1709" w:rsidP="00AC1709">
            <w:pPr>
              <w:pStyle w:val="TAC"/>
              <w:rPr>
                <w:rFonts w:cs="Arial"/>
                <w:szCs w:val="18"/>
                <w:lang w:val="en-US" w:eastAsia="zh-CN" w:bidi="ar"/>
              </w:rPr>
            </w:pPr>
            <w:r>
              <w:rPr>
                <w:rFonts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7FFF44" w14:textId="77777777" w:rsidR="00AC1709" w:rsidRDefault="00AC1709" w:rsidP="00AC1709">
            <w:pPr>
              <w:pStyle w:val="TAC"/>
              <w:rPr>
                <w:lang w:val="en-US" w:eastAsia="zh-CN"/>
              </w:rPr>
            </w:pPr>
          </w:p>
        </w:tc>
      </w:tr>
      <w:tr w:rsidR="00AC1709" w14:paraId="448F69E5"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AD3FF3" w14:textId="77777777" w:rsidR="00AC1709" w:rsidRDefault="00AC1709" w:rsidP="00AC1709">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7AF2AB" w14:textId="77777777" w:rsidR="00AC1709" w:rsidRDefault="00AC1709" w:rsidP="00AC1709">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7BC5619" w14:textId="77777777" w:rsidR="00AC1709" w:rsidRDefault="00AC1709" w:rsidP="00AC1709">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F3FDDF6" w14:textId="77777777" w:rsidR="00AC1709" w:rsidRDefault="00AC1709" w:rsidP="00AC1709">
            <w:pPr>
              <w:pStyle w:val="TAC"/>
              <w:rPr>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332141" w14:textId="77777777" w:rsidR="00AC1709" w:rsidRDefault="00AC1709" w:rsidP="00AC1709">
            <w:pPr>
              <w:pStyle w:val="TAC"/>
              <w:rPr>
                <w:lang w:val="en-US" w:eastAsia="zh-CN"/>
              </w:rPr>
            </w:pPr>
            <w:r>
              <w:rPr>
                <w:rFonts w:hint="eastAsia"/>
                <w:lang w:val="en-US" w:eastAsia="zh-CN"/>
              </w:rPr>
              <w:t>0</w:t>
            </w:r>
          </w:p>
        </w:tc>
      </w:tr>
      <w:tr w:rsidR="00AC1709" w14:paraId="7951F6B0"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DE4145" w14:textId="77777777" w:rsidR="00AC1709" w:rsidRDefault="00AC1709" w:rsidP="00AC170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7ADC72" w14:textId="77777777" w:rsidR="00AC1709" w:rsidRDefault="00AC1709" w:rsidP="00AC1709">
            <w:pPr>
              <w:pStyle w:val="TAC"/>
            </w:pPr>
          </w:p>
        </w:tc>
        <w:tc>
          <w:tcPr>
            <w:tcW w:w="730" w:type="dxa"/>
            <w:tcBorders>
              <w:left w:val="single" w:sz="4" w:space="0" w:color="auto"/>
              <w:bottom w:val="single" w:sz="4" w:space="0" w:color="auto"/>
              <w:right w:val="single" w:sz="4" w:space="0" w:color="auto"/>
            </w:tcBorders>
            <w:vAlign w:val="center"/>
          </w:tcPr>
          <w:p w14:paraId="5567B5DD" w14:textId="77777777" w:rsidR="00AC1709" w:rsidRDefault="00AC1709" w:rsidP="00AC1709">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B8BED3" w14:textId="77777777" w:rsidR="00AC1709" w:rsidRDefault="00AC1709" w:rsidP="00AC1709">
            <w:pPr>
              <w:pStyle w:val="TAC"/>
              <w:rPr>
                <w:lang w:eastAsia="zh-CN"/>
              </w:rPr>
            </w:pPr>
            <w:r>
              <w:rPr>
                <w:rFonts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D4877" w14:textId="77777777" w:rsidR="00AC1709" w:rsidRDefault="00AC1709" w:rsidP="00AC1709">
            <w:pPr>
              <w:pStyle w:val="TAC"/>
              <w:rPr>
                <w:lang w:val="en-US" w:eastAsia="zh-CN"/>
              </w:rPr>
            </w:pPr>
          </w:p>
        </w:tc>
      </w:tr>
      <w:tr w:rsidR="00AC1709" w14:paraId="4B258476"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71A8B6" w14:textId="77777777" w:rsidR="00AC1709" w:rsidRDefault="00AC1709" w:rsidP="00AC1709">
            <w:pPr>
              <w:pStyle w:val="TAC"/>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6221D1" w14:textId="77777777" w:rsidR="00AC1709" w:rsidRDefault="00AC1709" w:rsidP="00AC1709">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EB7FE48" w14:textId="77777777" w:rsidR="00AC1709" w:rsidRDefault="00AC1709" w:rsidP="00AC1709">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3A2E235" w14:textId="77777777" w:rsidR="00AC1709" w:rsidRDefault="00AC1709" w:rsidP="00AC1709">
            <w:pPr>
              <w:pStyle w:val="TAC"/>
              <w:rPr>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CCBAC2" w14:textId="77777777" w:rsidR="00AC1709" w:rsidRDefault="00AC1709" w:rsidP="00AC1709">
            <w:pPr>
              <w:pStyle w:val="TAC"/>
              <w:rPr>
                <w:lang w:val="en-US" w:eastAsia="zh-CN"/>
              </w:rPr>
            </w:pPr>
            <w:r>
              <w:rPr>
                <w:rFonts w:hint="eastAsia"/>
                <w:lang w:val="en-US" w:eastAsia="zh-CN"/>
              </w:rPr>
              <w:t>0</w:t>
            </w:r>
          </w:p>
        </w:tc>
      </w:tr>
      <w:tr w:rsidR="00AC1709" w14:paraId="5A44BD78"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577091" w14:textId="77777777" w:rsidR="00AC1709" w:rsidRDefault="00AC1709" w:rsidP="00AC170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865261" w14:textId="77777777" w:rsidR="00AC1709" w:rsidRDefault="00AC1709" w:rsidP="00AC1709">
            <w:pPr>
              <w:pStyle w:val="TAC"/>
            </w:pPr>
          </w:p>
        </w:tc>
        <w:tc>
          <w:tcPr>
            <w:tcW w:w="730" w:type="dxa"/>
            <w:tcBorders>
              <w:left w:val="single" w:sz="4" w:space="0" w:color="auto"/>
              <w:bottom w:val="single" w:sz="4" w:space="0" w:color="auto"/>
              <w:right w:val="single" w:sz="4" w:space="0" w:color="auto"/>
            </w:tcBorders>
            <w:vAlign w:val="center"/>
          </w:tcPr>
          <w:p w14:paraId="7E1315B2" w14:textId="77777777" w:rsidR="00AC1709" w:rsidRDefault="00AC1709" w:rsidP="00AC1709">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34524A" w14:textId="77777777" w:rsidR="00AC1709" w:rsidRDefault="00AC1709" w:rsidP="00AC1709">
            <w:pPr>
              <w:pStyle w:val="TAC"/>
              <w:rPr>
                <w:lang w:eastAsia="zh-CN"/>
              </w:rPr>
            </w:pPr>
            <w:r>
              <w:rPr>
                <w:rFonts w:cs="Arial"/>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45A7D8" w14:textId="77777777" w:rsidR="00AC1709" w:rsidRDefault="00AC1709" w:rsidP="00AC1709">
            <w:pPr>
              <w:pStyle w:val="TAC"/>
              <w:rPr>
                <w:lang w:val="en-US" w:eastAsia="zh-CN"/>
              </w:rPr>
            </w:pPr>
          </w:p>
        </w:tc>
      </w:tr>
      <w:tr w:rsidR="00AC1709" w14:paraId="355F1CC7"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2580AF" w14:textId="77777777" w:rsidR="00AC1709" w:rsidRDefault="00AC1709" w:rsidP="00AC1709">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C6761E" w14:textId="77777777" w:rsidR="00AC1709" w:rsidRDefault="00AC1709" w:rsidP="00AC1709">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7AE2DBE" w14:textId="77777777" w:rsidR="00AC1709" w:rsidRDefault="00AC1709" w:rsidP="00AC1709">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01DD1D9" w14:textId="77777777" w:rsidR="00AC1709" w:rsidRDefault="00AC1709" w:rsidP="00AC1709">
            <w:pPr>
              <w:pStyle w:val="TAC"/>
              <w:rPr>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86D8A" w14:textId="77777777" w:rsidR="00AC1709" w:rsidRDefault="00AC1709" w:rsidP="00AC1709">
            <w:pPr>
              <w:pStyle w:val="TAC"/>
              <w:rPr>
                <w:lang w:val="en-US" w:eastAsia="zh-CN"/>
              </w:rPr>
            </w:pPr>
            <w:r>
              <w:rPr>
                <w:rFonts w:hint="eastAsia"/>
                <w:lang w:val="en-US" w:eastAsia="zh-CN"/>
              </w:rPr>
              <w:t>0</w:t>
            </w:r>
          </w:p>
        </w:tc>
      </w:tr>
      <w:tr w:rsidR="00AC1709" w14:paraId="4DBA8810"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DFC960" w14:textId="77777777" w:rsidR="00AC1709" w:rsidRDefault="00AC1709" w:rsidP="00AC170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3D1B80" w14:textId="77777777" w:rsidR="00AC1709" w:rsidRDefault="00AC1709" w:rsidP="00AC1709">
            <w:pPr>
              <w:pStyle w:val="TAC"/>
            </w:pPr>
          </w:p>
        </w:tc>
        <w:tc>
          <w:tcPr>
            <w:tcW w:w="730" w:type="dxa"/>
            <w:tcBorders>
              <w:left w:val="single" w:sz="4" w:space="0" w:color="auto"/>
              <w:bottom w:val="single" w:sz="4" w:space="0" w:color="auto"/>
              <w:right w:val="single" w:sz="4" w:space="0" w:color="auto"/>
            </w:tcBorders>
            <w:vAlign w:val="center"/>
          </w:tcPr>
          <w:p w14:paraId="5354DD1C" w14:textId="77777777" w:rsidR="00AC1709" w:rsidRDefault="00AC1709" w:rsidP="00AC1709">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B34C51" w14:textId="77777777" w:rsidR="00AC1709" w:rsidRDefault="00AC1709" w:rsidP="00AC1709">
            <w:pPr>
              <w:pStyle w:val="TAC"/>
              <w:rPr>
                <w:lang w:eastAsia="zh-CN"/>
              </w:rPr>
            </w:pPr>
            <w:r>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3B4C3" w14:textId="77777777" w:rsidR="00AC1709" w:rsidRDefault="00AC1709" w:rsidP="00AC1709">
            <w:pPr>
              <w:pStyle w:val="TAC"/>
              <w:rPr>
                <w:lang w:val="en-US" w:eastAsia="zh-CN"/>
              </w:rPr>
            </w:pPr>
          </w:p>
        </w:tc>
      </w:tr>
      <w:tr w:rsidR="00AC1709" w14:paraId="671065FA" w14:textId="77777777" w:rsidTr="00AA60E0">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0802A4F5" w14:textId="77777777" w:rsidR="00AC1709" w:rsidRDefault="00AC1709" w:rsidP="00AC1709">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7F07FE" w14:textId="77777777" w:rsidR="00AC1709" w:rsidRDefault="00AC1709" w:rsidP="00AC1709">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C6295EE" w14:textId="77777777" w:rsidR="00AC1709" w:rsidRDefault="00AC1709" w:rsidP="00AC1709">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D1EB291" w14:textId="77777777" w:rsidR="00AC1709" w:rsidRDefault="00AC1709" w:rsidP="00AC1709">
            <w:pPr>
              <w:pStyle w:val="TAC"/>
              <w:rPr>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B515C1" w14:textId="77777777" w:rsidR="00AC1709" w:rsidRDefault="00AC1709" w:rsidP="00AC1709">
            <w:pPr>
              <w:pStyle w:val="TAC"/>
              <w:rPr>
                <w:lang w:val="en-US" w:eastAsia="zh-CN"/>
              </w:rPr>
            </w:pPr>
            <w:r>
              <w:rPr>
                <w:rFonts w:hint="eastAsia"/>
                <w:lang w:val="en-US" w:eastAsia="zh-CN"/>
              </w:rPr>
              <w:t>0</w:t>
            </w:r>
          </w:p>
        </w:tc>
      </w:tr>
      <w:tr w:rsidR="00AC1709" w14:paraId="3CC99411"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2511FE" w14:textId="77777777" w:rsidR="00AC1709" w:rsidRDefault="00AC1709" w:rsidP="00AC170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3025DF" w14:textId="77777777" w:rsidR="00AC1709" w:rsidRDefault="00AC1709" w:rsidP="00AC1709">
            <w:pPr>
              <w:pStyle w:val="TAC"/>
            </w:pPr>
          </w:p>
        </w:tc>
        <w:tc>
          <w:tcPr>
            <w:tcW w:w="730" w:type="dxa"/>
            <w:tcBorders>
              <w:left w:val="single" w:sz="4" w:space="0" w:color="auto"/>
              <w:bottom w:val="single" w:sz="4" w:space="0" w:color="auto"/>
              <w:right w:val="single" w:sz="4" w:space="0" w:color="auto"/>
            </w:tcBorders>
            <w:vAlign w:val="center"/>
          </w:tcPr>
          <w:p w14:paraId="4A29CBBB" w14:textId="77777777" w:rsidR="00AC1709" w:rsidRDefault="00AC1709" w:rsidP="00AC1709">
            <w:pPr>
              <w:pStyle w:val="TAC"/>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79981B" w14:textId="77777777" w:rsidR="00AC1709" w:rsidRDefault="00AC1709" w:rsidP="00AC1709">
            <w:pPr>
              <w:pStyle w:val="TAC"/>
              <w:rPr>
                <w:lang w:eastAsia="zh-CN"/>
              </w:rPr>
            </w:pPr>
            <w:r>
              <w:rPr>
                <w:rFonts w:cs="Arial"/>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CD0F1D" w14:textId="77777777" w:rsidR="00AC1709" w:rsidRDefault="00AC1709" w:rsidP="00AC1709">
            <w:pPr>
              <w:pStyle w:val="TAC"/>
              <w:rPr>
                <w:lang w:val="en-US" w:eastAsia="zh-CN"/>
              </w:rPr>
            </w:pPr>
          </w:p>
        </w:tc>
      </w:tr>
      <w:tr w:rsidR="00AC1709" w14:paraId="4D08CAF1"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42236C" w14:textId="77777777" w:rsidR="00AC1709" w:rsidRDefault="00AC1709" w:rsidP="00AC1709">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55B882" w14:textId="77777777" w:rsidR="00AC1709" w:rsidRDefault="00AC1709" w:rsidP="00AC1709">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39417A2" w14:textId="77777777" w:rsidR="00AC1709" w:rsidRDefault="00AC1709" w:rsidP="00AC1709">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35B9BD6" w14:textId="77777777" w:rsidR="00AC1709" w:rsidRDefault="00AC1709" w:rsidP="00AC1709">
            <w:pPr>
              <w:pStyle w:val="TAC"/>
              <w:rPr>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762F7E" w14:textId="77777777" w:rsidR="00AC1709" w:rsidRDefault="00AC1709" w:rsidP="00AC1709">
            <w:pPr>
              <w:pStyle w:val="TAC"/>
              <w:rPr>
                <w:lang w:val="en-US" w:eastAsia="zh-CN"/>
              </w:rPr>
            </w:pPr>
            <w:r>
              <w:rPr>
                <w:rFonts w:hint="eastAsia"/>
                <w:lang w:val="en-US" w:eastAsia="zh-CN"/>
              </w:rPr>
              <w:t>0</w:t>
            </w:r>
          </w:p>
        </w:tc>
      </w:tr>
      <w:tr w:rsidR="00AC1709" w14:paraId="2C6D67E7"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655E550B" w14:textId="77777777" w:rsidR="00AC1709" w:rsidRDefault="00AC1709" w:rsidP="00AC1709">
            <w:pPr>
              <w:pStyle w:val="TAC"/>
            </w:pPr>
          </w:p>
        </w:tc>
        <w:tc>
          <w:tcPr>
            <w:tcW w:w="1690" w:type="dxa"/>
            <w:tcBorders>
              <w:top w:val="nil"/>
              <w:left w:val="single" w:sz="4" w:space="0" w:color="auto"/>
              <w:bottom w:val="nil"/>
              <w:right w:val="single" w:sz="4" w:space="0" w:color="auto"/>
            </w:tcBorders>
            <w:shd w:val="clear" w:color="auto" w:fill="auto"/>
            <w:vAlign w:val="center"/>
          </w:tcPr>
          <w:p w14:paraId="6EF16A80" w14:textId="77777777" w:rsidR="00AC1709" w:rsidRDefault="00AC1709" w:rsidP="00AC1709">
            <w:pPr>
              <w:pStyle w:val="TAC"/>
            </w:pPr>
          </w:p>
        </w:tc>
        <w:tc>
          <w:tcPr>
            <w:tcW w:w="730" w:type="dxa"/>
            <w:tcBorders>
              <w:left w:val="single" w:sz="4" w:space="0" w:color="auto"/>
              <w:bottom w:val="single" w:sz="4" w:space="0" w:color="auto"/>
              <w:right w:val="single" w:sz="4" w:space="0" w:color="auto"/>
            </w:tcBorders>
            <w:vAlign w:val="center"/>
          </w:tcPr>
          <w:p w14:paraId="3E8F92BB" w14:textId="77777777" w:rsidR="00AC1709" w:rsidRDefault="00AC1709" w:rsidP="00AC1709">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FCEEDF" w14:textId="77777777" w:rsidR="00AC1709" w:rsidRDefault="00AC1709" w:rsidP="00AC1709">
            <w:pPr>
              <w:pStyle w:val="TAC"/>
              <w:rPr>
                <w:lang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6499CF" w14:textId="77777777" w:rsidR="00AC1709" w:rsidRDefault="00AC1709" w:rsidP="00AC1709">
            <w:pPr>
              <w:pStyle w:val="TAC"/>
              <w:rPr>
                <w:lang w:val="en-US" w:eastAsia="zh-CN"/>
              </w:rPr>
            </w:pPr>
          </w:p>
        </w:tc>
      </w:tr>
      <w:tr w:rsidR="00AC1709" w14:paraId="52283467"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7C37CA41" w14:textId="77777777" w:rsidR="00AC1709" w:rsidRDefault="00AC1709" w:rsidP="00AC1709">
            <w:pPr>
              <w:pStyle w:val="TAC"/>
            </w:pPr>
          </w:p>
        </w:tc>
        <w:tc>
          <w:tcPr>
            <w:tcW w:w="1690" w:type="dxa"/>
            <w:tcBorders>
              <w:top w:val="nil"/>
              <w:left w:val="single" w:sz="4" w:space="0" w:color="auto"/>
              <w:bottom w:val="nil"/>
              <w:right w:val="single" w:sz="4" w:space="0" w:color="auto"/>
            </w:tcBorders>
            <w:shd w:val="clear" w:color="auto" w:fill="auto"/>
            <w:vAlign w:val="center"/>
          </w:tcPr>
          <w:p w14:paraId="03570871" w14:textId="77777777" w:rsidR="00AC1709" w:rsidRDefault="00AC1709" w:rsidP="00AC1709">
            <w:pPr>
              <w:pStyle w:val="TAC"/>
            </w:pPr>
          </w:p>
        </w:tc>
        <w:tc>
          <w:tcPr>
            <w:tcW w:w="730" w:type="dxa"/>
            <w:tcBorders>
              <w:left w:val="single" w:sz="4" w:space="0" w:color="auto"/>
              <w:bottom w:val="single" w:sz="4" w:space="0" w:color="auto"/>
              <w:right w:val="single" w:sz="4" w:space="0" w:color="auto"/>
            </w:tcBorders>
            <w:vAlign w:val="center"/>
          </w:tcPr>
          <w:p w14:paraId="3CEB8F06" w14:textId="77777777" w:rsidR="00AC1709" w:rsidRDefault="00AC1709" w:rsidP="00AC1709">
            <w:pPr>
              <w:pStyle w:val="TAC"/>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3DAA6F5" w14:textId="77777777" w:rsidR="00AC1709" w:rsidRDefault="00AC1709" w:rsidP="00AC1709">
            <w:pPr>
              <w:pStyle w:val="TAC"/>
              <w:rPr>
                <w:rFonts w:cs="Arial"/>
                <w:szCs w:val="18"/>
                <w:lang w:val="en-US"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43CD4F" w14:textId="77777777" w:rsidR="00AC1709" w:rsidRDefault="00AC1709" w:rsidP="00AC1709">
            <w:pPr>
              <w:pStyle w:val="TAC"/>
              <w:rPr>
                <w:lang w:val="en-US" w:eastAsia="zh-CN"/>
              </w:rPr>
            </w:pPr>
            <w:r>
              <w:rPr>
                <w:rFonts w:hint="eastAsia"/>
                <w:lang w:val="en-US" w:eastAsia="zh-CN"/>
              </w:rPr>
              <w:t>4</w:t>
            </w:r>
            <w:r>
              <w:rPr>
                <w:lang w:val="en-US" w:eastAsia="zh-CN"/>
              </w:rPr>
              <w:t xml:space="preserve"> and 5</w:t>
            </w:r>
          </w:p>
        </w:tc>
      </w:tr>
      <w:tr w:rsidR="00AC1709" w14:paraId="1D8AAD87"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6F320D" w14:textId="77777777" w:rsidR="00AC1709" w:rsidRDefault="00AC1709" w:rsidP="00AC170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00660" w14:textId="77777777" w:rsidR="00AC1709" w:rsidRDefault="00AC1709" w:rsidP="00AC1709">
            <w:pPr>
              <w:pStyle w:val="TAC"/>
            </w:pPr>
          </w:p>
        </w:tc>
        <w:tc>
          <w:tcPr>
            <w:tcW w:w="730" w:type="dxa"/>
            <w:tcBorders>
              <w:left w:val="single" w:sz="4" w:space="0" w:color="auto"/>
              <w:bottom w:val="single" w:sz="4" w:space="0" w:color="auto"/>
              <w:right w:val="single" w:sz="4" w:space="0" w:color="auto"/>
            </w:tcBorders>
            <w:vAlign w:val="center"/>
          </w:tcPr>
          <w:p w14:paraId="646148D8" w14:textId="77777777" w:rsidR="00AC1709" w:rsidRDefault="00AC1709" w:rsidP="00AC1709">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347A9D" w14:textId="77777777" w:rsidR="00AC1709" w:rsidRDefault="00AC1709" w:rsidP="00AC1709">
            <w:pPr>
              <w:pStyle w:val="TAC"/>
              <w:rPr>
                <w:rFonts w:cs="Arial"/>
                <w:szCs w:val="18"/>
                <w:lang w:val="en-US" w:eastAsia="zh-CN" w:bidi="ar"/>
              </w:rPr>
            </w:pPr>
            <w:r>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507AFB" w14:textId="77777777" w:rsidR="00AC1709" w:rsidRDefault="00AC1709" w:rsidP="00AC1709">
            <w:pPr>
              <w:pStyle w:val="TAC"/>
              <w:rPr>
                <w:lang w:val="en-US" w:eastAsia="zh-CN"/>
              </w:rPr>
            </w:pPr>
          </w:p>
        </w:tc>
      </w:tr>
      <w:tr w:rsidR="00AC1709" w14:paraId="6D029DA0"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2FE351" w14:textId="77777777" w:rsidR="00AC1709" w:rsidRDefault="00AC1709" w:rsidP="00AC1709">
            <w:pPr>
              <w:pStyle w:val="TAC"/>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307B03" w14:textId="77777777" w:rsidR="00AC1709" w:rsidRDefault="00AC1709" w:rsidP="00AC1709">
            <w:pPr>
              <w:pStyle w:val="TAC"/>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52EBDACF" w14:textId="77777777" w:rsidR="00AC1709" w:rsidRDefault="00AC1709" w:rsidP="00AC1709">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D36244C" w14:textId="77777777" w:rsidR="00AC1709" w:rsidRDefault="00AC1709" w:rsidP="00AC1709">
            <w:pPr>
              <w:pStyle w:val="TAC"/>
              <w:rPr>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1B3D11" w14:textId="77777777" w:rsidR="00AC1709" w:rsidRDefault="00AC1709" w:rsidP="00AC1709">
            <w:pPr>
              <w:pStyle w:val="TAC"/>
              <w:rPr>
                <w:lang w:val="en-US" w:eastAsia="zh-CN"/>
              </w:rPr>
            </w:pPr>
            <w:r>
              <w:rPr>
                <w:rFonts w:hint="eastAsia"/>
                <w:lang w:val="en-US" w:eastAsia="zh-CN"/>
              </w:rPr>
              <w:t>0</w:t>
            </w:r>
          </w:p>
        </w:tc>
      </w:tr>
      <w:tr w:rsidR="00AC1709" w14:paraId="29C97520"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65E4E9" w14:textId="77777777" w:rsidR="00AC1709" w:rsidRDefault="00AC1709" w:rsidP="00AC170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0B73C5" w14:textId="77777777" w:rsidR="00AC1709" w:rsidRDefault="00AC1709" w:rsidP="00AC1709">
            <w:pPr>
              <w:pStyle w:val="TAC"/>
            </w:pPr>
          </w:p>
        </w:tc>
        <w:tc>
          <w:tcPr>
            <w:tcW w:w="730" w:type="dxa"/>
            <w:tcBorders>
              <w:left w:val="single" w:sz="4" w:space="0" w:color="auto"/>
              <w:bottom w:val="single" w:sz="4" w:space="0" w:color="auto"/>
              <w:right w:val="single" w:sz="4" w:space="0" w:color="auto"/>
            </w:tcBorders>
            <w:vAlign w:val="center"/>
          </w:tcPr>
          <w:p w14:paraId="0A651E18" w14:textId="77777777" w:rsidR="00AC1709" w:rsidRDefault="00AC1709" w:rsidP="00AC1709">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4023CE" w14:textId="77777777" w:rsidR="00AC1709" w:rsidRDefault="00AC1709" w:rsidP="00AC1709">
            <w:pPr>
              <w:pStyle w:val="TAC"/>
              <w:rPr>
                <w:lang w:eastAsia="zh-CN"/>
              </w:rPr>
            </w:pPr>
            <w:r>
              <w:rPr>
                <w:rFonts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AA92AC" w14:textId="77777777" w:rsidR="00AC1709" w:rsidRDefault="00AC1709" w:rsidP="00AC1709">
            <w:pPr>
              <w:pStyle w:val="TAC"/>
              <w:rPr>
                <w:lang w:val="en-US" w:eastAsia="zh-CN"/>
              </w:rPr>
            </w:pPr>
          </w:p>
        </w:tc>
      </w:tr>
      <w:tr w:rsidR="00AC1709" w14:paraId="607A2CAF"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9F1FA6" w14:textId="77777777" w:rsidR="00AC1709" w:rsidRDefault="00AC1709" w:rsidP="00AC1709">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8DE0AB" w14:textId="77777777" w:rsidR="00AC1709" w:rsidRDefault="00AC1709" w:rsidP="00AC1709">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4F0F742" w14:textId="77777777" w:rsidR="00AC1709" w:rsidRDefault="00AC1709" w:rsidP="00AC1709">
            <w:pPr>
              <w:pStyle w:val="TAC"/>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B4A7179" w14:textId="77777777" w:rsidR="00AC1709" w:rsidRDefault="00AC1709" w:rsidP="00AC1709">
            <w:pPr>
              <w:pStyle w:val="TAC"/>
              <w:rPr>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F00846" w14:textId="77777777" w:rsidR="00AC1709" w:rsidRDefault="00AC1709" w:rsidP="00AC1709">
            <w:pPr>
              <w:pStyle w:val="TAC"/>
              <w:rPr>
                <w:lang w:val="en-US" w:eastAsia="zh-CN"/>
              </w:rPr>
            </w:pPr>
            <w:r>
              <w:rPr>
                <w:rFonts w:hint="eastAsia"/>
                <w:lang w:val="en-US" w:eastAsia="zh-CN"/>
              </w:rPr>
              <w:t>0</w:t>
            </w:r>
          </w:p>
        </w:tc>
      </w:tr>
      <w:tr w:rsidR="00AC1709" w14:paraId="09EA1FAF"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4A112BD0" w14:textId="77777777" w:rsidR="00AC1709" w:rsidRDefault="00AC1709" w:rsidP="00AC1709">
            <w:pPr>
              <w:pStyle w:val="TAC"/>
            </w:pPr>
          </w:p>
        </w:tc>
        <w:tc>
          <w:tcPr>
            <w:tcW w:w="1690" w:type="dxa"/>
            <w:tcBorders>
              <w:top w:val="nil"/>
              <w:left w:val="single" w:sz="4" w:space="0" w:color="auto"/>
              <w:bottom w:val="nil"/>
              <w:right w:val="single" w:sz="4" w:space="0" w:color="auto"/>
            </w:tcBorders>
            <w:shd w:val="clear" w:color="auto" w:fill="auto"/>
            <w:vAlign w:val="center"/>
          </w:tcPr>
          <w:p w14:paraId="0FCA962B" w14:textId="77777777" w:rsidR="00AC1709" w:rsidRDefault="00AC1709" w:rsidP="00AC1709">
            <w:pPr>
              <w:pStyle w:val="TAC"/>
            </w:pPr>
          </w:p>
        </w:tc>
        <w:tc>
          <w:tcPr>
            <w:tcW w:w="730" w:type="dxa"/>
            <w:tcBorders>
              <w:left w:val="single" w:sz="4" w:space="0" w:color="auto"/>
              <w:bottom w:val="single" w:sz="4" w:space="0" w:color="auto"/>
              <w:right w:val="single" w:sz="4" w:space="0" w:color="auto"/>
            </w:tcBorders>
            <w:vAlign w:val="center"/>
          </w:tcPr>
          <w:p w14:paraId="69EFADA9" w14:textId="77777777" w:rsidR="00AC1709" w:rsidRDefault="00AC1709" w:rsidP="00AC1709">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E61585" w14:textId="77777777" w:rsidR="00AC1709" w:rsidRDefault="00AC1709" w:rsidP="00AC1709">
            <w:pPr>
              <w:pStyle w:val="TAC"/>
              <w:rPr>
                <w:lang w:eastAsia="zh-CN"/>
              </w:rPr>
            </w:pPr>
            <w:r>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46316" w14:textId="77777777" w:rsidR="00AC1709" w:rsidRDefault="00AC1709" w:rsidP="00AC1709">
            <w:pPr>
              <w:pStyle w:val="TAC"/>
              <w:rPr>
                <w:lang w:val="en-US" w:eastAsia="zh-CN"/>
              </w:rPr>
            </w:pPr>
          </w:p>
        </w:tc>
      </w:tr>
      <w:tr w:rsidR="00AC1709" w14:paraId="5C4EA649"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75CE2422" w14:textId="77777777" w:rsidR="00AC1709" w:rsidRDefault="00AC1709" w:rsidP="00AC1709">
            <w:pPr>
              <w:pStyle w:val="TAC"/>
            </w:pPr>
          </w:p>
        </w:tc>
        <w:tc>
          <w:tcPr>
            <w:tcW w:w="1690" w:type="dxa"/>
            <w:tcBorders>
              <w:top w:val="nil"/>
              <w:left w:val="single" w:sz="4" w:space="0" w:color="auto"/>
              <w:bottom w:val="nil"/>
              <w:right w:val="single" w:sz="4" w:space="0" w:color="auto"/>
            </w:tcBorders>
            <w:shd w:val="clear" w:color="auto" w:fill="auto"/>
            <w:vAlign w:val="center"/>
          </w:tcPr>
          <w:p w14:paraId="004D28F6" w14:textId="77777777" w:rsidR="00AC1709" w:rsidRDefault="00AC1709" w:rsidP="00AC1709">
            <w:pPr>
              <w:pStyle w:val="TAC"/>
            </w:pPr>
          </w:p>
        </w:tc>
        <w:tc>
          <w:tcPr>
            <w:tcW w:w="730" w:type="dxa"/>
            <w:tcBorders>
              <w:left w:val="single" w:sz="4" w:space="0" w:color="auto"/>
              <w:bottom w:val="single" w:sz="4" w:space="0" w:color="auto"/>
              <w:right w:val="single" w:sz="4" w:space="0" w:color="auto"/>
            </w:tcBorders>
            <w:vAlign w:val="center"/>
          </w:tcPr>
          <w:p w14:paraId="2B291B8B" w14:textId="77777777" w:rsidR="00AC1709" w:rsidRDefault="00AC1709" w:rsidP="00AC1709">
            <w:pPr>
              <w:pStyle w:val="TAC"/>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312637C" w14:textId="77777777" w:rsidR="00AC1709" w:rsidRDefault="00AC1709" w:rsidP="00AC1709">
            <w:pPr>
              <w:pStyle w:val="TAC"/>
              <w:rPr>
                <w:rFonts w:cs="Arial"/>
                <w:szCs w:val="18"/>
                <w:lang w:val="en-US" w:eastAsia="zh-CN" w:bidi="ar"/>
              </w:rPr>
            </w:pPr>
            <w:r>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7F78EB" w14:textId="77777777" w:rsidR="00AC1709" w:rsidRDefault="00AC1709" w:rsidP="00AC1709">
            <w:pPr>
              <w:pStyle w:val="TAC"/>
              <w:rPr>
                <w:lang w:val="en-US" w:eastAsia="zh-CN"/>
              </w:rPr>
            </w:pPr>
            <w:r>
              <w:rPr>
                <w:lang w:val="en-US" w:eastAsia="zh-CN"/>
              </w:rPr>
              <w:t>4 and 5</w:t>
            </w:r>
          </w:p>
        </w:tc>
      </w:tr>
      <w:tr w:rsidR="00AC1709" w14:paraId="49E22892"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4E3355" w14:textId="77777777" w:rsidR="00AC1709" w:rsidRDefault="00AC1709" w:rsidP="00AC170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142489" w14:textId="77777777" w:rsidR="00AC1709" w:rsidRDefault="00AC1709" w:rsidP="00AC1709">
            <w:pPr>
              <w:pStyle w:val="TAC"/>
            </w:pPr>
          </w:p>
        </w:tc>
        <w:tc>
          <w:tcPr>
            <w:tcW w:w="730" w:type="dxa"/>
            <w:tcBorders>
              <w:left w:val="single" w:sz="4" w:space="0" w:color="auto"/>
              <w:bottom w:val="single" w:sz="4" w:space="0" w:color="auto"/>
              <w:right w:val="single" w:sz="4" w:space="0" w:color="auto"/>
            </w:tcBorders>
            <w:vAlign w:val="center"/>
          </w:tcPr>
          <w:p w14:paraId="16CA81C0" w14:textId="77777777" w:rsidR="00AC1709" w:rsidRDefault="00AC1709" w:rsidP="00AC1709">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E05E64" w14:textId="77777777" w:rsidR="00AC1709" w:rsidRDefault="00AC1709" w:rsidP="00AC1709">
            <w:pPr>
              <w:pStyle w:val="TAC"/>
              <w:rPr>
                <w:rFonts w:cs="Arial"/>
                <w:szCs w:val="18"/>
                <w:lang w:val="en-US" w:eastAsia="zh-CN" w:bidi="ar"/>
              </w:rPr>
            </w:pPr>
            <w:r>
              <w:rPr>
                <w:rFonts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9212A5" w14:textId="77777777" w:rsidR="00AC1709" w:rsidRDefault="00AC1709" w:rsidP="00AC1709">
            <w:pPr>
              <w:pStyle w:val="TAC"/>
              <w:rPr>
                <w:lang w:val="en-US" w:eastAsia="zh-CN"/>
              </w:rPr>
            </w:pPr>
          </w:p>
        </w:tc>
      </w:tr>
      <w:tr w:rsidR="00AC1709" w14:paraId="2FAE8705"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3B40B6" w14:textId="77777777" w:rsidR="00AC1709" w:rsidRDefault="00AC1709" w:rsidP="00AC1709">
            <w:pPr>
              <w:pStyle w:val="TAC"/>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2E2728" w14:textId="77777777" w:rsidR="00AC1709" w:rsidRDefault="00AC1709" w:rsidP="00AC1709">
            <w:pPr>
              <w:pStyle w:val="TAC"/>
              <w:rPr>
                <w:lang w:eastAsia="zh-CN"/>
              </w:rPr>
            </w:pPr>
            <w:r>
              <w:t>-</w:t>
            </w:r>
          </w:p>
        </w:tc>
        <w:tc>
          <w:tcPr>
            <w:tcW w:w="730" w:type="dxa"/>
            <w:tcBorders>
              <w:left w:val="single" w:sz="4" w:space="0" w:color="auto"/>
              <w:bottom w:val="single" w:sz="4" w:space="0" w:color="auto"/>
              <w:right w:val="single" w:sz="4" w:space="0" w:color="auto"/>
            </w:tcBorders>
            <w:vAlign w:val="center"/>
          </w:tcPr>
          <w:p w14:paraId="35A12DB5" w14:textId="77777777" w:rsidR="00AC1709" w:rsidRDefault="00AC1709" w:rsidP="00AC1709">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3633C1E" w14:textId="77777777" w:rsidR="00AC1709" w:rsidRDefault="00AC1709" w:rsidP="00AC1709">
            <w:pPr>
              <w:pStyle w:val="TAC"/>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0609B1" w14:textId="77777777" w:rsidR="00AC1709" w:rsidRDefault="00AC1709" w:rsidP="00AC1709">
            <w:pPr>
              <w:pStyle w:val="TAC"/>
              <w:rPr>
                <w:lang w:val="en-US" w:eastAsia="zh-CN"/>
              </w:rPr>
            </w:pPr>
            <w:r>
              <w:rPr>
                <w:lang w:val="en-US" w:eastAsia="zh-CN"/>
              </w:rPr>
              <w:t>0</w:t>
            </w:r>
          </w:p>
        </w:tc>
      </w:tr>
      <w:tr w:rsidR="00AC1709" w14:paraId="4BB97E74"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7E9BBD" w14:textId="77777777" w:rsidR="00AC1709" w:rsidRDefault="00AC1709" w:rsidP="00AC170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298217" w14:textId="77777777" w:rsidR="00AC1709" w:rsidRDefault="00AC1709" w:rsidP="00AC170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470A3CA" w14:textId="77777777" w:rsidR="00AC1709" w:rsidRDefault="00AC1709" w:rsidP="00AC1709">
            <w:pPr>
              <w:pStyle w:val="TAC"/>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00486AE8" w14:textId="77777777" w:rsidR="00AC1709" w:rsidRDefault="00AC1709" w:rsidP="00AC1709">
            <w:pPr>
              <w:pStyle w:val="TAC"/>
            </w:pPr>
            <w:r>
              <w:rPr>
                <w:rFonts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9F6AF" w14:textId="77777777" w:rsidR="00AC1709" w:rsidRDefault="00AC1709" w:rsidP="00AC1709">
            <w:pPr>
              <w:pStyle w:val="TAC"/>
              <w:rPr>
                <w:lang w:val="en-US" w:eastAsia="zh-CN"/>
              </w:rPr>
            </w:pPr>
          </w:p>
        </w:tc>
      </w:tr>
      <w:tr w:rsidR="00AC1709" w14:paraId="5E5A476A"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34F924" w14:textId="77777777" w:rsidR="00AC1709" w:rsidRDefault="00AC1709" w:rsidP="00AC1709">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469B1D" w14:textId="77777777" w:rsidR="00AC1709" w:rsidRDefault="00AC1709" w:rsidP="00AC1709">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4B99ADB" w14:textId="77777777" w:rsidR="00AC1709" w:rsidRDefault="00AC1709" w:rsidP="00AC1709">
            <w:pPr>
              <w:pStyle w:val="TAC"/>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F766593" w14:textId="77777777" w:rsidR="00AC1709" w:rsidRDefault="00AC1709" w:rsidP="00AC1709">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23A413" w14:textId="77777777" w:rsidR="00AC1709" w:rsidRDefault="00AC1709" w:rsidP="00AC1709">
            <w:pPr>
              <w:pStyle w:val="TAC"/>
              <w:rPr>
                <w:lang w:val="en-US" w:eastAsia="zh-CN"/>
              </w:rPr>
            </w:pPr>
            <w:r>
              <w:rPr>
                <w:rFonts w:hint="eastAsia"/>
                <w:lang w:val="en-US" w:eastAsia="zh-CN"/>
              </w:rPr>
              <w:t>0</w:t>
            </w:r>
          </w:p>
        </w:tc>
      </w:tr>
      <w:tr w:rsidR="00AC1709" w14:paraId="26D57C15"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729788" w14:textId="77777777" w:rsidR="00AC1709" w:rsidRDefault="00AC1709" w:rsidP="00AC170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2C1711" w14:textId="77777777" w:rsidR="00AC1709" w:rsidRDefault="00AC1709" w:rsidP="00AC1709">
            <w:pPr>
              <w:pStyle w:val="TAC"/>
              <w:rPr>
                <w:lang w:val="en-US"/>
              </w:rPr>
            </w:pPr>
          </w:p>
        </w:tc>
        <w:tc>
          <w:tcPr>
            <w:tcW w:w="730" w:type="dxa"/>
            <w:tcBorders>
              <w:left w:val="single" w:sz="4" w:space="0" w:color="auto"/>
              <w:bottom w:val="single" w:sz="4" w:space="0" w:color="auto"/>
              <w:right w:val="single" w:sz="4" w:space="0" w:color="auto"/>
            </w:tcBorders>
            <w:vAlign w:val="center"/>
          </w:tcPr>
          <w:p w14:paraId="097DDF24" w14:textId="77777777" w:rsidR="00AC1709" w:rsidRDefault="00AC1709" w:rsidP="00AC1709">
            <w:pPr>
              <w:pStyle w:val="TAC"/>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3CE61436" w14:textId="77777777" w:rsidR="00AC1709" w:rsidRDefault="00AC1709" w:rsidP="00AC1709">
            <w:pPr>
              <w:pStyle w:val="TAC"/>
              <w:rPr>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A234EE" w14:textId="77777777" w:rsidR="00AC1709" w:rsidRDefault="00AC1709" w:rsidP="00AC1709">
            <w:pPr>
              <w:pStyle w:val="TAC"/>
              <w:rPr>
                <w:lang w:val="en-US" w:eastAsia="zh-CN"/>
              </w:rPr>
            </w:pPr>
          </w:p>
        </w:tc>
      </w:tr>
      <w:tr w:rsidR="00AC1709" w14:paraId="54CFF0B1"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67060180" w14:textId="77777777" w:rsidR="00AC1709" w:rsidRDefault="00AC1709" w:rsidP="00AC1709">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6C747D77" w14:textId="77777777" w:rsidR="00AC1709" w:rsidRDefault="00AC1709" w:rsidP="00AC1709">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BFE22A2" w14:textId="77777777" w:rsidR="00AC1709" w:rsidRDefault="00AC1709" w:rsidP="00AC1709">
            <w:pPr>
              <w:pStyle w:val="TAC"/>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F8389F9" w14:textId="77777777" w:rsidR="00AC1709" w:rsidRDefault="00AC1709" w:rsidP="00AC1709">
            <w:pPr>
              <w:pStyle w:val="TAC"/>
              <w:rPr>
                <w:lang w:val="en-US" w:eastAsia="zh-CN"/>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24510F98" w14:textId="77777777" w:rsidR="00AC1709" w:rsidRDefault="00AC1709" w:rsidP="00AC1709">
            <w:pPr>
              <w:pStyle w:val="TAC"/>
              <w:rPr>
                <w:lang w:val="en-US" w:eastAsia="zh-CN"/>
              </w:rPr>
            </w:pPr>
            <w:r>
              <w:rPr>
                <w:rFonts w:hint="eastAsia"/>
                <w:lang w:val="en-US" w:eastAsia="zh-CN"/>
              </w:rPr>
              <w:t>0</w:t>
            </w:r>
          </w:p>
        </w:tc>
      </w:tr>
      <w:tr w:rsidR="00AC1709" w14:paraId="75F9E4CE"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51922A" w14:textId="77777777" w:rsidR="00AC1709" w:rsidRDefault="00AC1709" w:rsidP="00AC170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612341" w14:textId="77777777" w:rsidR="00AC1709" w:rsidRDefault="00AC1709" w:rsidP="00AC1709">
            <w:pPr>
              <w:pStyle w:val="TAC"/>
              <w:rPr>
                <w:lang w:val="en-US"/>
              </w:rPr>
            </w:pPr>
          </w:p>
        </w:tc>
        <w:tc>
          <w:tcPr>
            <w:tcW w:w="730" w:type="dxa"/>
            <w:tcBorders>
              <w:left w:val="single" w:sz="4" w:space="0" w:color="auto"/>
              <w:bottom w:val="single" w:sz="4" w:space="0" w:color="auto"/>
              <w:right w:val="single" w:sz="4" w:space="0" w:color="auto"/>
            </w:tcBorders>
            <w:vAlign w:val="center"/>
          </w:tcPr>
          <w:p w14:paraId="35927830" w14:textId="77777777" w:rsidR="00AC1709" w:rsidRDefault="00AC1709" w:rsidP="00AC1709">
            <w:pPr>
              <w:pStyle w:val="TAC"/>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F19A1C7" w14:textId="77777777" w:rsidR="00AC1709" w:rsidRDefault="00AC1709" w:rsidP="00AC1709">
            <w:pPr>
              <w:pStyle w:val="TAC"/>
              <w:rPr>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602F0E" w14:textId="77777777" w:rsidR="00AC1709" w:rsidRDefault="00AC1709" w:rsidP="00AC1709">
            <w:pPr>
              <w:pStyle w:val="TAC"/>
              <w:rPr>
                <w:lang w:val="en-US" w:eastAsia="zh-CN"/>
              </w:rPr>
            </w:pPr>
          </w:p>
        </w:tc>
      </w:tr>
      <w:tr w:rsidR="00AC1709" w14:paraId="01B63CD7" w14:textId="77777777" w:rsidTr="00AA60E0">
        <w:trPr>
          <w:trHeight w:val="187"/>
        </w:trPr>
        <w:tc>
          <w:tcPr>
            <w:tcW w:w="1983" w:type="dxa"/>
            <w:tcBorders>
              <w:left w:val="single" w:sz="4" w:space="0" w:color="auto"/>
              <w:bottom w:val="nil"/>
              <w:right w:val="single" w:sz="4" w:space="0" w:color="auto"/>
            </w:tcBorders>
            <w:shd w:val="clear" w:color="auto" w:fill="auto"/>
            <w:vAlign w:val="center"/>
          </w:tcPr>
          <w:p w14:paraId="0ECB9FEF" w14:textId="77777777" w:rsidR="00AC1709" w:rsidRDefault="00AC1709" w:rsidP="00AC1709">
            <w:pPr>
              <w:pStyle w:val="TAC"/>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34C35949" w14:textId="77777777" w:rsidR="00AC1709" w:rsidRDefault="00AC1709" w:rsidP="00AC170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545079B" w14:textId="77777777" w:rsidR="00AC1709" w:rsidRDefault="00AC1709" w:rsidP="00AC1709">
            <w:pPr>
              <w:pStyle w:val="TAC"/>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441A718" w14:textId="77777777" w:rsidR="00AC1709" w:rsidRDefault="00AC1709" w:rsidP="00AC1709">
            <w:pPr>
              <w:pStyle w:val="TAC"/>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B3F8C4" w14:textId="77777777" w:rsidR="00AC1709" w:rsidRDefault="00AC1709" w:rsidP="00AC1709">
            <w:pPr>
              <w:pStyle w:val="TAC"/>
              <w:rPr>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45B681F" w14:textId="77777777" w:rsidR="00AC1709" w:rsidRDefault="00AC1709" w:rsidP="00AC1709">
            <w:pPr>
              <w:pStyle w:val="TAC"/>
              <w:rPr>
                <w:lang w:eastAsia="zh-CN"/>
              </w:rPr>
            </w:pPr>
            <w:r>
              <w:rPr>
                <w:rFonts w:hint="eastAsia"/>
                <w:lang w:eastAsia="zh-CN"/>
              </w:rPr>
              <w:t>0</w:t>
            </w:r>
          </w:p>
        </w:tc>
      </w:tr>
      <w:tr w:rsidR="00AC1709" w14:paraId="2F5072E0"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4748B3D6" w14:textId="77777777" w:rsidR="00AC1709" w:rsidRDefault="00AC1709" w:rsidP="00AC170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27E745" w14:textId="77777777" w:rsidR="00AC1709" w:rsidRDefault="00AC1709" w:rsidP="00AC1709">
            <w:pPr>
              <w:pStyle w:val="TAC"/>
              <w:rPr>
                <w:lang w:val="en-US"/>
              </w:rPr>
            </w:pPr>
          </w:p>
        </w:tc>
        <w:tc>
          <w:tcPr>
            <w:tcW w:w="730" w:type="dxa"/>
            <w:tcBorders>
              <w:left w:val="single" w:sz="4" w:space="0" w:color="auto"/>
              <w:bottom w:val="single" w:sz="4" w:space="0" w:color="auto"/>
              <w:right w:val="single" w:sz="4" w:space="0" w:color="auto"/>
            </w:tcBorders>
            <w:vAlign w:val="center"/>
          </w:tcPr>
          <w:p w14:paraId="54E01A55" w14:textId="77777777" w:rsidR="00AC1709" w:rsidRDefault="00AC1709" w:rsidP="00AC1709">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5F07AC" w14:textId="77777777" w:rsidR="00AC1709" w:rsidRDefault="00AC1709" w:rsidP="00AC1709">
            <w:pPr>
              <w:pStyle w:val="TAC"/>
              <w:rPr>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B60E54" w14:textId="77777777" w:rsidR="00AC1709" w:rsidRDefault="00AC1709" w:rsidP="00AC1709">
            <w:pPr>
              <w:pStyle w:val="TAC"/>
              <w:rPr>
                <w:rFonts w:eastAsia="Yu Mincho"/>
              </w:rPr>
            </w:pPr>
          </w:p>
        </w:tc>
      </w:tr>
      <w:tr w:rsidR="00AC1709" w14:paraId="080DEF21"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3C53C45B" w14:textId="77777777" w:rsidR="00AC1709" w:rsidRDefault="00AC1709" w:rsidP="00AC170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A0ADBF" w14:textId="77777777" w:rsidR="00AC1709" w:rsidRDefault="00AC1709" w:rsidP="00AC1709">
            <w:pPr>
              <w:pStyle w:val="TAC"/>
              <w:rPr>
                <w:lang w:val="en-US"/>
              </w:rPr>
            </w:pPr>
          </w:p>
        </w:tc>
        <w:tc>
          <w:tcPr>
            <w:tcW w:w="730" w:type="dxa"/>
            <w:tcBorders>
              <w:left w:val="single" w:sz="4" w:space="0" w:color="auto"/>
              <w:bottom w:val="single" w:sz="4" w:space="0" w:color="auto"/>
              <w:right w:val="single" w:sz="4" w:space="0" w:color="auto"/>
            </w:tcBorders>
            <w:vAlign w:val="center"/>
          </w:tcPr>
          <w:p w14:paraId="53367EA8" w14:textId="77777777" w:rsidR="00AC1709" w:rsidRDefault="00AC1709" w:rsidP="00AC1709">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CA5E00D" w14:textId="77777777" w:rsidR="00AC1709" w:rsidRDefault="00AC1709" w:rsidP="00AC1709">
            <w:pPr>
              <w:pStyle w:val="TAC"/>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2913794" w14:textId="77777777" w:rsidR="00AC1709" w:rsidRDefault="00AC1709" w:rsidP="00AC1709">
            <w:pPr>
              <w:pStyle w:val="TAC"/>
              <w:rPr>
                <w:rFonts w:eastAsia="Yu Mincho"/>
              </w:rPr>
            </w:pPr>
            <w:r>
              <w:rPr>
                <w:rFonts w:eastAsia="Yu Mincho"/>
              </w:rPr>
              <w:t>1</w:t>
            </w:r>
          </w:p>
        </w:tc>
      </w:tr>
      <w:tr w:rsidR="00AC1709" w14:paraId="34C31CB0"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199B679C" w14:textId="77777777" w:rsidR="00AC1709" w:rsidRDefault="00AC1709" w:rsidP="00AC170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E27BFF" w14:textId="77777777" w:rsidR="00AC1709" w:rsidRDefault="00AC1709" w:rsidP="00AC1709">
            <w:pPr>
              <w:pStyle w:val="TAC"/>
              <w:rPr>
                <w:lang w:val="en-US"/>
              </w:rPr>
            </w:pPr>
          </w:p>
        </w:tc>
        <w:tc>
          <w:tcPr>
            <w:tcW w:w="730" w:type="dxa"/>
            <w:tcBorders>
              <w:left w:val="single" w:sz="4" w:space="0" w:color="auto"/>
              <w:bottom w:val="single" w:sz="4" w:space="0" w:color="auto"/>
              <w:right w:val="single" w:sz="4" w:space="0" w:color="auto"/>
            </w:tcBorders>
            <w:vAlign w:val="center"/>
          </w:tcPr>
          <w:p w14:paraId="00BBEBEA" w14:textId="77777777" w:rsidR="00AC1709" w:rsidRDefault="00AC1709" w:rsidP="00AC1709">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456104D" w14:textId="77777777" w:rsidR="00AC1709" w:rsidRDefault="00AC1709" w:rsidP="00AC1709">
            <w:pPr>
              <w:pStyle w:val="TAC"/>
            </w:pPr>
            <w:r>
              <w:rPr>
                <w:rFonts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BC3ED4" w14:textId="77777777" w:rsidR="00AC1709" w:rsidRDefault="00AC1709" w:rsidP="00AC1709">
            <w:pPr>
              <w:pStyle w:val="TAC"/>
              <w:rPr>
                <w:rFonts w:eastAsia="Yu Mincho"/>
              </w:rPr>
            </w:pPr>
          </w:p>
        </w:tc>
      </w:tr>
      <w:tr w:rsidR="00AC1709" w14:paraId="22C4C0E0" w14:textId="77777777" w:rsidTr="00AA60E0">
        <w:trPr>
          <w:trHeight w:val="218"/>
        </w:trPr>
        <w:tc>
          <w:tcPr>
            <w:tcW w:w="1983" w:type="dxa"/>
            <w:tcBorders>
              <w:top w:val="nil"/>
              <w:left w:val="single" w:sz="4" w:space="0" w:color="auto"/>
              <w:bottom w:val="nil"/>
              <w:right w:val="single" w:sz="4" w:space="0" w:color="auto"/>
            </w:tcBorders>
            <w:shd w:val="clear" w:color="auto" w:fill="auto"/>
            <w:vAlign w:val="center"/>
          </w:tcPr>
          <w:p w14:paraId="3C306554" w14:textId="77777777" w:rsidR="00AC1709" w:rsidRDefault="00AC1709" w:rsidP="00AC170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AC15BE" w14:textId="77777777" w:rsidR="00AC1709" w:rsidRDefault="00AC1709" w:rsidP="00AC1709">
            <w:pPr>
              <w:pStyle w:val="TAC"/>
              <w:rPr>
                <w:lang w:val="en-US"/>
              </w:rPr>
            </w:pPr>
          </w:p>
        </w:tc>
        <w:tc>
          <w:tcPr>
            <w:tcW w:w="730" w:type="dxa"/>
            <w:tcBorders>
              <w:left w:val="single" w:sz="4" w:space="0" w:color="auto"/>
              <w:bottom w:val="single" w:sz="4" w:space="0" w:color="auto"/>
              <w:right w:val="single" w:sz="4" w:space="0" w:color="auto"/>
            </w:tcBorders>
            <w:vAlign w:val="center"/>
          </w:tcPr>
          <w:p w14:paraId="0FCAE5C7" w14:textId="77777777" w:rsidR="00AC1709" w:rsidRDefault="00AC1709" w:rsidP="00AC1709">
            <w:pPr>
              <w:pStyle w:val="TAC"/>
            </w:pPr>
            <w:r>
              <w:t>n25</w:t>
            </w:r>
          </w:p>
        </w:tc>
        <w:tc>
          <w:tcPr>
            <w:tcW w:w="4081" w:type="dxa"/>
            <w:tcBorders>
              <w:top w:val="single" w:sz="4" w:space="0" w:color="auto"/>
              <w:left w:val="single" w:sz="4" w:space="0" w:color="auto"/>
              <w:bottom w:val="single" w:sz="4" w:space="0" w:color="auto"/>
              <w:right w:val="single" w:sz="4" w:space="0" w:color="auto"/>
            </w:tcBorders>
          </w:tcPr>
          <w:p w14:paraId="75DDCF44" w14:textId="77777777" w:rsidR="00AC1709" w:rsidRDefault="00AC1709" w:rsidP="00AC1709">
            <w:pPr>
              <w:pStyle w:val="TAC"/>
              <w:rPr>
                <w:lang w:val="en-US" w:eastAsia="zh-CN"/>
              </w:rPr>
            </w:pPr>
            <w: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59656AF3" w14:textId="77777777" w:rsidR="00AC1709" w:rsidRDefault="00AC1709" w:rsidP="00AC1709">
            <w:pPr>
              <w:pStyle w:val="TAC"/>
              <w:rPr>
                <w:rFonts w:eastAsia="Yu Mincho"/>
              </w:rPr>
            </w:pPr>
            <w:r>
              <w:t>4 and 5</w:t>
            </w:r>
          </w:p>
        </w:tc>
      </w:tr>
      <w:tr w:rsidR="00AC1709" w14:paraId="23388692"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28079F" w14:textId="77777777" w:rsidR="00AC1709" w:rsidRDefault="00AC1709" w:rsidP="00AC170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B94C15" w14:textId="77777777" w:rsidR="00AC1709" w:rsidRDefault="00AC1709" w:rsidP="00AC1709">
            <w:pPr>
              <w:pStyle w:val="TAC"/>
              <w:rPr>
                <w:lang w:val="en-US"/>
              </w:rPr>
            </w:pPr>
          </w:p>
        </w:tc>
        <w:tc>
          <w:tcPr>
            <w:tcW w:w="730" w:type="dxa"/>
            <w:tcBorders>
              <w:left w:val="single" w:sz="4" w:space="0" w:color="auto"/>
              <w:bottom w:val="single" w:sz="4" w:space="0" w:color="auto"/>
              <w:right w:val="single" w:sz="4" w:space="0" w:color="auto"/>
            </w:tcBorders>
            <w:vAlign w:val="center"/>
          </w:tcPr>
          <w:p w14:paraId="0AA89C12" w14:textId="77777777" w:rsidR="00AC1709" w:rsidRDefault="00AC1709" w:rsidP="00AC1709">
            <w:pPr>
              <w:pStyle w:val="TAC"/>
            </w:pPr>
            <w:r>
              <w:t>n41</w:t>
            </w:r>
          </w:p>
        </w:tc>
        <w:tc>
          <w:tcPr>
            <w:tcW w:w="4081" w:type="dxa"/>
            <w:tcBorders>
              <w:top w:val="single" w:sz="4" w:space="0" w:color="auto"/>
              <w:left w:val="single" w:sz="4" w:space="0" w:color="auto"/>
              <w:bottom w:val="single" w:sz="4" w:space="0" w:color="auto"/>
              <w:right w:val="single" w:sz="4" w:space="0" w:color="auto"/>
            </w:tcBorders>
          </w:tcPr>
          <w:p w14:paraId="01781B3C" w14:textId="77777777" w:rsidR="00AC1709" w:rsidRDefault="00AC1709" w:rsidP="00AC1709">
            <w:pPr>
              <w:pStyle w:val="TAC"/>
              <w:rPr>
                <w:lang w:val="en-US" w:eastAsia="zh-CN"/>
              </w:rPr>
            </w:pPr>
            <w: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77B98537" w14:textId="77777777" w:rsidR="00AC1709" w:rsidRDefault="00AC1709" w:rsidP="00AC1709">
            <w:pPr>
              <w:pStyle w:val="TAC"/>
              <w:rPr>
                <w:rFonts w:eastAsia="Yu Mincho"/>
              </w:rPr>
            </w:pPr>
          </w:p>
        </w:tc>
      </w:tr>
      <w:tr w:rsidR="00AC1709" w14:paraId="2600A718" w14:textId="77777777" w:rsidTr="00AA60E0">
        <w:trPr>
          <w:trHeight w:val="187"/>
        </w:trPr>
        <w:tc>
          <w:tcPr>
            <w:tcW w:w="1983" w:type="dxa"/>
            <w:tcBorders>
              <w:left w:val="single" w:sz="4" w:space="0" w:color="auto"/>
              <w:bottom w:val="nil"/>
              <w:right w:val="single" w:sz="4" w:space="0" w:color="auto"/>
            </w:tcBorders>
            <w:shd w:val="clear" w:color="auto" w:fill="auto"/>
            <w:vAlign w:val="center"/>
          </w:tcPr>
          <w:p w14:paraId="4A8F4A28" w14:textId="77777777" w:rsidR="00AC1709" w:rsidRDefault="00AC1709" w:rsidP="00AC1709">
            <w:pPr>
              <w:pStyle w:val="TAC"/>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761CC66E" w14:textId="77777777" w:rsidR="00AC1709" w:rsidRDefault="00AC1709" w:rsidP="00AC170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8F56B5D" w14:textId="77777777" w:rsidR="00AC1709" w:rsidRDefault="00AC1709" w:rsidP="00AC1709">
            <w:pPr>
              <w:pStyle w:val="TAC"/>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A249CF0" w14:textId="77777777" w:rsidR="00AC1709" w:rsidRDefault="00AC1709" w:rsidP="00AC1709">
            <w:pPr>
              <w:pStyle w:val="TAC"/>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9A567F9" w14:textId="77777777" w:rsidR="00AC1709" w:rsidRDefault="00AC1709" w:rsidP="00AC1709">
            <w:pPr>
              <w:pStyle w:val="TAC"/>
              <w:rPr>
                <w:lang w:val="en-US" w:eastAsia="zh-CN"/>
              </w:rPr>
            </w:pPr>
            <w:r>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19928B8F" w14:textId="77777777" w:rsidR="00AC1709" w:rsidRDefault="00AC1709" w:rsidP="00AC1709">
            <w:pPr>
              <w:pStyle w:val="TAC"/>
              <w:rPr>
                <w:lang w:eastAsia="zh-CN"/>
              </w:rPr>
            </w:pPr>
            <w:r>
              <w:rPr>
                <w:rFonts w:hint="eastAsia"/>
                <w:lang w:eastAsia="zh-CN"/>
              </w:rPr>
              <w:t>0</w:t>
            </w:r>
          </w:p>
        </w:tc>
      </w:tr>
      <w:tr w:rsidR="00AC1709" w14:paraId="21840D13"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02171BC3" w14:textId="77777777" w:rsidR="00AC1709" w:rsidRDefault="00AC1709" w:rsidP="00AC170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90CBB9" w14:textId="77777777" w:rsidR="00AC1709" w:rsidRDefault="00AC1709" w:rsidP="00AC1709">
            <w:pPr>
              <w:pStyle w:val="TAC"/>
              <w:rPr>
                <w:lang w:val="en-US"/>
              </w:rPr>
            </w:pPr>
          </w:p>
        </w:tc>
        <w:tc>
          <w:tcPr>
            <w:tcW w:w="730" w:type="dxa"/>
            <w:tcBorders>
              <w:left w:val="single" w:sz="4" w:space="0" w:color="auto"/>
              <w:bottom w:val="single" w:sz="4" w:space="0" w:color="auto"/>
              <w:right w:val="single" w:sz="4" w:space="0" w:color="auto"/>
            </w:tcBorders>
            <w:vAlign w:val="center"/>
          </w:tcPr>
          <w:p w14:paraId="0CE467C8" w14:textId="77777777" w:rsidR="00AC1709" w:rsidRDefault="00AC1709" w:rsidP="00AC1709">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6E1988" w14:textId="77777777" w:rsidR="00AC1709" w:rsidRDefault="00AC1709" w:rsidP="00AC1709">
            <w:pPr>
              <w:pStyle w:val="TAC"/>
              <w:rPr>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640E2" w14:textId="77777777" w:rsidR="00AC1709" w:rsidRDefault="00AC1709" w:rsidP="00AC1709">
            <w:pPr>
              <w:pStyle w:val="TAC"/>
              <w:rPr>
                <w:rFonts w:eastAsia="Yu Mincho"/>
              </w:rPr>
            </w:pPr>
          </w:p>
        </w:tc>
      </w:tr>
      <w:tr w:rsidR="00AC1709" w14:paraId="1C3ABA57"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61F645C0" w14:textId="77777777" w:rsidR="00AC1709" w:rsidRDefault="00AC1709" w:rsidP="00AC170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DECB44" w14:textId="77777777" w:rsidR="00AC1709" w:rsidRDefault="00AC1709" w:rsidP="00AC170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128B47C" w14:textId="77777777" w:rsidR="00AC1709" w:rsidRDefault="00AC1709" w:rsidP="00AC1709">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A0EF81" w14:textId="77777777" w:rsidR="00AC1709" w:rsidRDefault="00AC1709" w:rsidP="00AC1709">
            <w:pPr>
              <w:pStyle w:val="TAC"/>
              <w:rPr>
                <w:lang w:val="en-US" w:eastAsia="zh-CN"/>
              </w:rPr>
            </w:pPr>
            <w:r>
              <w:rPr>
                <w:rFonts w:cs="Arial"/>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112EBC" w14:textId="77777777" w:rsidR="00AC1709" w:rsidRDefault="00AC1709" w:rsidP="00AC1709">
            <w:pPr>
              <w:pStyle w:val="TAC"/>
              <w:rPr>
                <w:lang w:val="en-US" w:eastAsia="zh-CN"/>
              </w:rPr>
            </w:pPr>
            <w:r>
              <w:rPr>
                <w:rFonts w:hint="eastAsia"/>
                <w:lang w:val="en-US" w:eastAsia="zh-CN"/>
              </w:rPr>
              <w:t>1</w:t>
            </w:r>
          </w:p>
        </w:tc>
      </w:tr>
      <w:tr w:rsidR="00AC1709" w14:paraId="3EA8D3F5"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140B5F7E" w14:textId="77777777" w:rsidR="00AC1709" w:rsidRDefault="00AC1709" w:rsidP="00AC170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5B2DFB" w14:textId="77777777" w:rsidR="00AC1709" w:rsidRDefault="00AC1709" w:rsidP="00AC170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BFFBB6B" w14:textId="77777777" w:rsidR="00AC1709" w:rsidRDefault="00AC1709" w:rsidP="00AC1709">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C5CB6B" w14:textId="77777777" w:rsidR="00AC1709" w:rsidRDefault="00AC1709" w:rsidP="00AC1709">
            <w:pPr>
              <w:pStyle w:val="TAC"/>
              <w:rPr>
                <w:lang w:val="en-US" w:eastAsia="zh-CN"/>
              </w:rPr>
            </w:pPr>
            <w:r>
              <w:rPr>
                <w:rFonts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98FA8" w14:textId="77777777" w:rsidR="00AC1709" w:rsidRDefault="00AC1709" w:rsidP="00AC1709">
            <w:pPr>
              <w:pStyle w:val="TAC"/>
              <w:rPr>
                <w:lang w:val="en-US" w:eastAsia="zh-CN"/>
              </w:rPr>
            </w:pPr>
          </w:p>
        </w:tc>
      </w:tr>
      <w:tr w:rsidR="00AC1709" w14:paraId="5681E0D0"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6DD8331F" w14:textId="77777777" w:rsidR="00AC1709" w:rsidRDefault="00AC1709" w:rsidP="00AC170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2E134A" w14:textId="77777777" w:rsidR="00AC1709" w:rsidRDefault="00AC1709" w:rsidP="00AC170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4A6CE6E" w14:textId="77777777" w:rsidR="00AC1709" w:rsidRDefault="00AC1709" w:rsidP="00AC1709">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E4A35EA" w14:textId="77777777" w:rsidR="00AC1709" w:rsidRDefault="00AC1709" w:rsidP="00AC1709">
            <w:pPr>
              <w:pStyle w:val="TAC"/>
              <w:rPr>
                <w:rFonts w:cs="Arial"/>
                <w:szCs w:val="18"/>
                <w:lang w:val="en-US" w:eastAsia="zh-CN" w:bidi="ar"/>
              </w:rPr>
            </w:pPr>
            <w: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337D6" w14:textId="77777777" w:rsidR="00AC1709" w:rsidRDefault="00AC1709" w:rsidP="00AC1709">
            <w:pPr>
              <w:pStyle w:val="TAC"/>
              <w:rPr>
                <w:lang w:val="en-US" w:eastAsia="zh-CN"/>
              </w:rPr>
            </w:pPr>
            <w:r>
              <w:t>4 and 5</w:t>
            </w:r>
          </w:p>
        </w:tc>
      </w:tr>
      <w:tr w:rsidR="00AC1709" w14:paraId="1A4D3ACC"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9A5DC2" w14:textId="77777777" w:rsidR="00AC1709" w:rsidRDefault="00AC1709" w:rsidP="00AC170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0BBF47" w14:textId="77777777" w:rsidR="00AC1709" w:rsidRDefault="00AC1709" w:rsidP="00AC170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DB604E7" w14:textId="77777777" w:rsidR="00AC1709" w:rsidRDefault="00AC1709" w:rsidP="00AC1709">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AE6BA02" w14:textId="77777777" w:rsidR="00AC1709" w:rsidRDefault="00AC1709" w:rsidP="00AC1709">
            <w:pPr>
              <w:pStyle w:val="TAC"/>
              <w:rPr>
                <w:rFonts w:cs="Arial"/>
                <w:szCs w:val="18"/>
                <w:lang w:val="en-US" w:eastAsia="zh-CN" w:bidi="ar"/>
              </w:rPr>
            </w:pPr>
            <w: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7A9906" w14:textId="77777777" w:rsidR="00AC1709" w:rsidRDefault="00AC1709" w:rsidP="00AC1709">
            <w:pPr>
              <w:pStyle w:val="TAC"/>
              <w:rPr>
                <w:lang w:val="en-US" w:eastAsia="zh-CN"/>
              </w:rPr>
            </w:pPr>
          </w:p>
        </w:tc>
      </w:tr>
      <w:tr w:rsidR="00AC1709" w14:paraId="1324477B"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D55FC1" w14:textId="77777777" w:rsidR="00AC1709" w:rsidRDefault="00AC1709" w:rsidP="00AC1709">
            <w:pPr>
              <w:pStyle w:val="TAC"/>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C73911" w14:textId="77777777" w:rsidR="00AC1709" w:rsidRDefault="00AC1709" w:rsidP="00AC170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0E525BC" w14:textId="77777777" w:rsidR="00AC1709" w:rsidRDefault="00AC1709" w:rsidP="00AC1709">
            <w:pPr>
              <w:pStyle w:val="TAC"/>
              <w:rPr>
                <w:szCs w:val="18"/>
                <w:vertAlign w:val="superscript"/>
                <w:lang w:val="en-US" w:eastAsia="zh-CN"/>
              </w:rPr>
            </w:pPr>
            <w:r>
              <w:t>CA_n25A-n41A</w:t>
            </w:r>
            <w:r>
              <w:rPr>
                <w:rFonts w:hint="eastAsia"/>
                <w:szCs w:val="18"/>
                <w:vertAlign w:val="superscript"/>
                <w:lang w:val="en-US" w:eastAsia="zh-CN"/>
              </w:rPr>
              <w:t>8</w:t>
            </w:r>
          </w:p>
          <w:p w14:paraId="41E547A2" w14:textId="77777777" w:rsidR="00AC1709" w:rsidRDefault="00AC1709" w:rsidP="00AC1709">
            <w:pPr>
              <w:pStyle w:val="TAC"/>
              <w:rPr>
                <w:szCs w:val="18"/>
                <w:vertAlign w:val="superscript"/>
                <w:lang w:val="en-US" w:eastAsia="zh-CN"/>
              </w:rPr>
            </w:pPr>
            <w:r w:rsidRPr="00C86CDF">
              <w:rPr>
                <w:szCs w:val="18"/>
                <w:lang w:val="en-US"/>
              </w:rPr>
              <w:t>CA_n41C</w:t>
            </w:r>
            <w:r>
              <w:rPr>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13F9DD62" w14:textId="77777777" w:rsidR="00AC1709" w:rsidRDefault="00AC1709" w:rsidP="00AC1709">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AEAFAC" w14:textId="77777777" w:rsidR="00AC1709" w:rsidRDefault="00AC1709" w:rsidP="00AC1709">
            <w:pPr>
              <w:pStyle w:val="TAC"/>
              <w:rPr>
                <w:lang w:val="en-US" w:eastAsia="zh-CN"/>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9646BC" w14:textId="77777777" w:rsidR="00AC1709" w:rsidRDefault="00AC1709" w:rsidP="00AC1709">
            <w:pPr>
              <w:pStyle w:val="TAC"/>
              <w:rPr>
                <w:lang w:val="en-US" w:eastAsia="zh-CN"/>
              </w:rPr>
            </w:pPr>
            <w:r>
              <w:rPr>
                <w:rFonts w:hint="eastAsia"/>
                <w:lang w:val="en-US" w:eastAsia="zh-CN"/>
              </w:rPr>
              <w:t>0</w:t>
            </w:r>
          </w:p>
        </w:tc>
      </w:tr>
      <w:tr w:rsidR="00AC1709" w14:paraId="59EAC3CF"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71D70176" w14:textId="77777777" w:rsidR="00AC1709" w:rsidRDefault="00AC1709" w:rsidP="00AC170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600C84" w14:textId="77777777" w:rsidR="00AC1709" w:rsidRDefault="00AC1709" w:rsidP="00AC170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5FCD1F82" w14:textId="77777777" w:rsidR="00AC1709" w:rsidRDefault="00AC1709" w:rsidP="00AC1709">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3EAC38" w14:textId="77777777" w:rsidR="00AC1709" w:rsidRDefault="00AC1709" w:rsidP="00AC1709">
            <w:pPr>
              <w:pStyle w:val="TAC"/>
              <w:rPr>
                <w:lang w:val="en-US" w:eastAsia="zh-CN"/>
              </w:rPr>
            </w:pPr>
            <w:r>
              <w:rPr>
                <w:rFonts w:cs="Arial"/>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1D310" w14:textId="77777777" w:rsidR="00AC1709" w:rsidRDefault="00AC1709" w:rsidP="00AC1709">
            <w:pPr>
              <w:pStyle w:val="TAC"/>
              <w:rPr>
                <w:lang w:val="en-US" w:eastAsia="zh-CN"/>
              </w:rPr>
            </w:pPr>
          </w:p>
        </w:tc>
      </w:tr>
      <w:tr w:rsidR="00AC1709" w14:paraId="273D36BC"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1E66C27B" w14:textId="77777777" w:rsidR="00AC1709" w:rsidRDefault="00AC1709" w:rsidP="00AC170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3F99D6" w14:textId="77777777" w:rsidR="00AC1709" w:rsidRDefault="00AC1709" w:rsidP="00AC170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0DFD8694" w14:textId="77777777" w:rsidR="00AC1709" w:rsidRDefault="00AC1709" w:rsidP="00AC1709">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209B74" w14:textId="77777777" w:rsidR="00AC1709" w:rsidRDefault="00AC1709" w:rsidP="00AC1709">
            <w:pPr>
              <w:pStyle w:val="TAC"/>
              <w:rPr>
                <w:lang w:val="en-US" w:eastAsia="zh-CN"/>
              </w:rPr>
            </w:pPr>
            <w:r>
              <w:rPr>
                <w:rFonts w:hint="eastAsia"/>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F89A1D" w14:textId="77777777" w:rsidR="00AC1709" w:rsidRDefault="00AC1709" w:rsidP="00AC1709">
            <w:pPr>
              <w:pStyle w:val="TAC"/>
              <w:rPr>
                <w:lang w:val="en-US" w:eastAsia="zh-CN"/>
              </w:rPr>
            </w:pPr>
            <w:r>
              <w:rPr>
                <w:lang w:val="en-US" w:eastAsia="zh-CN"/>
              </w:rPr>
              <w:t>4 and 5</w:t>
            </w:r>
          </w:p>
        </w:tc>
      </w:tr>
      <w:tr w:rsidR="00AC1709" w14:paraId="65AE32DE"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6988DC" w14:textId="77777777" w:rsidR="00AC1709" w:rsidRDefault="00AC1709" w:rsidP="00AC170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B45376" w14:textId="77777777" w:rsidR="00AC1709" w:rsidRDefault="00AC1709" w:rsidP="00AC170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01F2B34F" w14:textId="77777777" w:rsidR="00AC1709" w:rsidRDefault="00AC1709" w:rsidP="00AC1709">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D57E38" w14:textId="77777777" w:rsidR="00AC1709" w:rsidRDefault="00AC1709" w:rsidP="00AC1709">
            <w:pPr>
              <w:pStyle w:val="TAC"/>
              <w:rPr>
                <w:lang w:val="en-US" w:eastAsia="zh-CN"/>
              </w:rPr>
            </w:pPr>
            <w:r>
              <w:rPr>
                <w:rFonts w:hint="eastAsia"/>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57FDBD" w14:textId="77777777" w:rsidR="00AC1709" w:rsidRDefault="00AC1709" w:rsidP="00AC1709">
            <w:pPr>
              <w:pStyle w:val="TAC"/>
              <w:rPr>
                <w:lang w:val="en-US" w:eastAsia="zh-CN"/>
              </w:rPr>
            </w:pPr>
          </w:p>
        </w:tc>
      </w:tr>
      <w:tr w:rsidR="00AC1709" w14:paraId="19DB3AC4"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E26E79" w14:textId="77777777" w:rsidR="00AC1709" w:rsidRDefault="00AC1709" w:rsidP="00AC1709">
            <w:pPr>
              <w:pStyle w:val="TAC"/>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B51384" w14:textId="77777777" w:rsidR="00AC1709" w:rsidRDefault="00AC1709" w:rsidP="00AC170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8BA7696" w14:textId="77777777" w:rsidR="00AC1709" w:rsidRDefault="00AC1709" w:rsidP="00AC1709">
            <w:pPr>
              <w:pStyle w:val="TAC"/>
              <w:rPr>
                <w:szCs w:val="18"/>
                <w:lang w:val="en-US"/>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46424D8" w14:textId="77777777" w:rsidR="00AC1709" w:rsidRDefault="00AC1709" w:rsidP="00AC1709">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0E64FD4" w14:textId="77777777" w:rsidR="00AC1709" w:rsidRDefault="00AC1709" w:rsidP="00AC1709">
            <w:pPr>
              <w:pStyle w:val="TAC"/>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915E4B" w14:textId="77777777" w:rsidR="00AC1709" w:rsidRDefault="00AC1709" w:rsidP="00AC1709">
            <w:pPr>
              <w:pStyle w:val="TAC"/>
              <w:rPr>
                <w:lang w:val="en-US" w:eastAsia="zh-CN"/>
              </w:rPr>
            </w:pPr>
            <w:r>
              <w:rPr>
                <w:rFonts w:hint="eastAsia"/>
                <w:lang w:val="en-US" w:eastAsia="zh-CN"/>
              </w:rPr>
              <w:t>0</w:t>
            </w:r>
          </w:p>
        </w:tc>
      </w:tr>
      <w:tr w:rsidR="00AC1709" w14:paraId="30C89A9B"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0A6A2AAD" w14:textId="77777777" w:rsidR="00AC1709" w:rsidRDefault="00AC1709" w:rsidP="00AC170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F3EE8A" w14:textId="77777777" w:rsidR="00AC1709" w:rsidRDefault="00AC1709" w:rsidP="00AC170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1A12E6BF" w14:textId="77777777" w:rsidR="00AC1709" w:rsidRDefault="00AC1709" w:rsidP="00AC1709">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22AF338" w14:textId="77777777" w:rsidR="00AC1709" w:rsidRDefault="00AC1709" w:rsidP="00AC1709">
            <w:pPr>
              <w:pStyle w:val="TAC"/>
            </w:pPr>
            <w:r>
              <w:rPr>
                <w:rFonts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19046" w14:textId="77777777" w:rsidR="00AC1709" w:rsidRDefault="00AC1709" w:rsidP="00AC1709">
            <w:pPr>
              <w:pStyle w:val="TAC"/>
              <w:rPr>
                <w:lang w:val="en-US" w:eastAsia="zh-CN"/>
              </w:rPr>
            </w:pPr>
          </w:p>
        </w:tc>
      </w:tr>
      <w:tr w:rsidR="00AC1709" w14:paraId="197F53A0"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1AE00999" w14:textId="77777777" w:rsidR="00AC1709" w:rsidRDefault="00AC1709" w:rsidP="00AC170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DCEB88" w14:textId="77777777" w:rsidR="00AC1709" w:rsidRDefault="00AC1709" w:rsidP="00AC170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794475AD" w14:textId="77777777" w:rsidR="00AC1709" w:rsidRDefault="00AC1709" w:rsidP="00AC1709">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26373AB" w14:textId="77777777" w:rsidR="00AC1709" w:rsidRDefault="00AC1709" w:rsidP="00AC1709">
            <w:pPr>
              <w:pStyle w:val="TAC"/>
              <w:rPr>
                <w:lang w:val="en-US" w:eastAsia="zh-CN"/>
              </w:rPr>
            </w:pPr>
            <w:r>
              <w:rPr>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5950D8" w14:textId="77777777" w:rsidR="00AC1709" w:rsidRDefault="00AC1709" w:rsidP="00AC1709">
            <w:pPr>
              <w:pStyle w:val="TAC"/>
              <w:rPr>
                <w:lang w:val="en-US" w:eastAsia="zh-CN"/>
              </w:rPr>
            </w:pPr>
            <w:r>
              <w:rPr>
                <w:lang w:val="en-US" w:eastAsia="zh-CN"/>
              </w:rPr>
              <w:t>4 and 5</w:t>
            </w:r>
          </w:p>
        </w:tc>
      </w:tr>
      <w:tr w:rsidR="00AC1709" w14:paraId="32499F49"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B7DCD8" w14:textId="77777777" w:rsidR="00AC1709" w:rsidRDefault="00AC1709" w:rsidP="00AC170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A01B64" w14:textId="77777777" w:rsidR="00AC1709" w:rsidRDefault="00AC1709" w:rsidP="00AC170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0547ABC4" w14:textId="77777777" w:rsidR="00AC1709" w:rsidRDefault="00AC1709" w:rsidP="00AC1709">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9528EA" w14:textId="77777777" w:rsidR="00AC1709" w:rsidRDefault="00AC1709" w:rsidP="00AC1709">
            <w:pPr>
              <w:pStyle w:val="TAC"/>
              <w:rPr>
                <w:lang w:val="en-US" w:eastAsia="zh-CN"/>
              </w:rPr>
            </w:pPr>
            <w:r>
              <w:rPr>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4F6103" w14:textId="77777777" w:rsidR="00AC1709" w:rsidRDefault="00AC1709" w:rsidP="00AC1709">
            <w:pPr>
              <w:pStyle w:val="TAC"/>
              <w:rPr>
                <w:lang w:val="en-US" w:eastAsia="zh-CN"/>
              </w:rPr>
            </w:pPr>
          </w:p>
        </w:tc>
      </w:tr>
      <w:tr w:rsidR="00AC1709" w14:paraId="0675FEDC"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707C46" w14:textId="77777777" w:rsidR="00AC1709" w:rsidRDefault="00AC1709" w:rsidP="00AC1709">
            <w:pPr>
              <w:pStyle w:val="TAC"/>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6F5C7194" w14:textId="77777777" w:rsidR="00AC1709" w:rsidRDefault="00AC1709" w:rsidP="00AC170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87E2709" w14:textId="77777777" w:rsidR="00AC1709" w:rsidRDefault="00AC1709" w:rsidP="00AC1709">
            <w:pPr>
              <w:pStyle w:val="TAC"/>
              <w:rPr>
                <w:lang w:val="en-US" w:eastAsia="zh-CN"/>
              </w:rPr>
            </w:pPr>
            <w:r>
              <w:rPr>
                <w:lang w:val="en-US" w:eastAsia="zh-CN"/>
              </w:rPr>
              <w:t>CA_n25A-n41A</w:t>
            </w:r>
            <w:r>
              <w:rPr>
                <w:rFonts w:hint="eastAsia"/>
                <w:szCs w:val="18"/>
                <w:vertAlign w:val="superscript"/>
                <w:lang w:val="en-US" w:eastAsia="zh-CN"/>
              </w:rPr>
              <w:t>8</w:t>
            </w:r>
          </w:p>
          <w:p w14:paraId="2AAC703E" w14:textId="77777777" w:rsidR="00AC1709" w:rsidRDefault="00AC1709" w:rsidP="00AC1709">
            <w:pPr>
              <w:pStyle w:val="TAC"/>
              <w:rPr>
                <w:lang w:val="en-US" w:eastAsia="zh-CN"/>
              </w:rPr>
            </w:pPr>
            <w:r>
              <w:rPr>
                <w:rFonts w:cs="Arial"/>
              </w:rPr>
              <w:t>CA_n41C</w:t>
            </w:r>
            <w:r>
              <w:rPr>
                <w:rFonts w:cs="Arial"/>
                <w:vertAlign w:val="superscript"/>
              </w:rPr>
              <w:t>8</w:t>
            </w:r>
          </w:p>
        </w:tc>
        <w:tc>
          <w:tcPr>
            <w:tcW w:w="730" w:type="dxa"/>
            <w:tcBorders>
              <w:top w:val="single" w:sz="4" w:space="0" w:color="auto"/>
              <w:left w:val="single" w:sz="4" w:space="0" w:color="auto"/>
              <w:right w:val="single" w:sz="4" w:space="0" w:color="auto"/>
            </w:tcBorders>
            <w:vAlign w:val="center"/>
          </w:tcPr>
          <w:p w14:paraId="345ACA8C" w14:textId="77777777" w:rsidR="00AC1709" w:rsidRDefault="00AC1709" w:rsidP="00AC1709">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A193667" w14:textId="77777777" w:rsidR="00AC1709" w:rsidRDefault="00AC1709" w:rsidP="00AC1709">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48C337" w14:textId="77777777" w:rsidR="00AC1709" w:rsidRDefault="00AC1709" w:rsidP="00AC1709">
            <w:pPr>
              <w:pStyle w:val="TAC"/>
              <w:rPr>
                <w:lang w:val="en-US" w:eastAsia="zh-CN"/>
              </w:rPr>
            </w:pPr>
            <w:r>
              <w:rPr>
                <w:rFonts w:hint="eastAsia"/>
                <w:lang w:val="en-US" w:eastAsia="zh-CN"/>
              </w:rPr>
              <w:t>0</w:t>
            </w:r>
          </w:p>
        </w:tc>
      </w:tr>
      <w:tr w:rsidR="00AC1709" w14:paraId="5F6755E6"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77BEE448" w14:textId="77777777" w:rsidR="00AC1709" w:rsidRDefault="00AC1709" w:rsidP="00AC1709">
            <w:pPr>
              <w:pStyle w:val="TAC"/>
              <w:rPr>
                <w:lang w:val="en-US" w:eastAsia="zh-CN"/>
              </w:rPr>
            </w:pPr>
          </w:p>
        </w:tc>
        <w:tc>
          <w:tcPr>
            <w:tcW w:w="1690" w:type="dxa"/>
            <w:tcBorders>
              <w:top w:val="nil"/>
              <w:left w:val="single" w:sz="4" w:space="0" w:color="auto"/>
              <w:bottom w:val="nil"/>
              <w:right w:val="single" w:sz="4" w:space="0" w:color="auto"/>
            </w:tcBorders>
            <w:vAlign w:val="center"/>
          </w:tcPr>
          <w:p w14:paraId="71489E5B" w14:textId="77777777" w:rsidR="00AC1709" w:rsidRDefault="00AC1709" w:rsidP="00AC170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9F0012C" w14:textId="77777777" w:rsidR="00AC1709" w:rsidRDefault="00AC1709" w:rsidP="00AC1709">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69AF0D" w14:textId="77777777" w:rsidR="00AC1709" w:rsidRDefault="00AC1709" w:rsidP="00AC1709">
            <w:pPr>
              <w:pStyle w:val="TAC"/>
              <w:rPr>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6D7D29" w14:textId="77777777" w:rsidR="00AC1709" w:rsidRDefault="00AC1709" w:rsidP="00AC1709">
            <w:pPr>
              <w:pStyle w:val="TAC"/>
              <w:rPr>
                <w:lang w:val="en-US" w:eastAsia="zh-CN"/>
              </w:rPr>
            </w:pPr>
          </w:p>
        </w:tc>
      </w:tr>
      <w:tr w:rsidR="00AC1709" w14:paraId="489644D8"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1A5747C0" w14:textId="77777777" w:rsidR="00AC1709" w:rsidRDefault="00AC1709" w:rsidP="00AC1709">
            <w:pPr>
              <w:pStyle w:val="TAC"/>
              <w:rPr>
                <w:lang w:val="en-US" w:eastAsia="zh-CN"/>
              </w:rPr>
            </w:pPr>
          </w:p>
        </w:tc>
        <w:tc>
          <w:tcPr>
            <w:tcW w:w="1690" w:type="dxa"/>
            <w:tcBorders>
              <w:top w:val="nil"/>
              <w:left w:val="single" w:sz="4" w:space="0" w:color="auto"/>
              <w:bottom w:val="nil"/>
              <w:right w:val="single" w:sz="4" w:space="0" w:color="auto"/>
            </w:tcBorders>
            <w:vAlign w:val="center"/>
          </w:tcPr>
          <w:p w14:paraId="21685982" w14:textId="77777777" w:rsidR="00AC1709" w:rsidRDefault="00AC1709" w:rsidP="00AC170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B3E9204" w14:textId="77777777" w:rsidR="00AC1709" w:rsidRDefault="00AC1709" w:rsidP="00AC1709">
            <w:pPr>
              <w:pStyle w:val="TAC"/>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74695C" w14:textId="77777777" w:rsidR="00AC1709" w:rsidRDefault="00AC1709" w:rsidP="00AC1709">
            <w:pPr>
              <w:pStyle w:val="TAC"/>
              <w:rPr>
                <w:rFonts w:cs="Arial"/>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EFADA52" w14:textId="77777777" w:rsidR="00AC1709" w:rsidRDefault="00AC1709" w:rsidP="00AC1709">
            <w:pPr>
              <w:pStyle w:val="TAC"/>
              <w:rPr>
                <w:lang w:val="en-US" w:eastAsia="zh-CN"/>
              </w:rPr>
            </w:pPr>
            <w:r>
              <w:rPr>
                <w:lang w:val="en-US" w:eastAsia="zh-CN"/>
              </w:rPr>
              <w:t>1</w:t>
            </w:r>
          </w:p>
        </w:tc>
      </w:tr>
      <w:tr w:rsidR="00AC1709" w14:paraId="7E93F23D"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47DBF021" w14:textId="77777777" w:rsidR="00AC1709" w:rsidRDefault="00AC1709" w:rsidP="00AC1709">
            <w:pPr>
              <w:pStyle w:val="TAC"/>
              <w:rPr>
                <w:lang w:val="en-US" w:eastAsia="zh-CN"/>
              </w:rPr>
            </w:pPr>
          </w:p>
        </w:tc>
        <w:tc>
          <w:tcPr>
            <w:tcW w:w="1690" w:type="dxa"/>
            <w:tcBorders>
              <w:top w:val="nil"/>
              <w:left w:val="single" w:sz="4" w:space="0" w:color="auto"/>
              <w:bottom w:val="nil"/>
              <w:right w:val="single" w:sz="4" w:space="0" w:color="auto"/>
            </w:tcBorders>
            <w:vAlign w:val="center"/>
          </w:tcPr>
          <w:p w14:paraId="5B97FDC6" w14:textId="77777777" w:rsidR="00AC1709" w:rsidRDefault="00AC1709" w:rsidP="00AC170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0EF8253" w14:textId="77777777" w:rsidR="00AC1709" w:rsidRDefault="00AC1709" w:rsidP="00AC1709">
            <w:pPr>
              <w:pStyle w:val="TAC"/>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678B7C" w14:textId="77777777" w:rsidR="00AC1709" w:rsidRDefault="00AC1709" w:rsidP="00AC1709">
            <w:pPr>
              <w:pStyle w:val="TAC"/>
              <w:rPr>
                <w:rFonts w:cs="Arial"/>
              </w:rPr>
            </w:pPr>
            <w:r>
              <w:rPr>
                <w:rFonts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EEC17" w14:textId="77777777" w:rsidR="00AC1709" w:rsidRDefault="00AC1709" w:rsidP="00AC1709">
            <w:pPr>
              <w:pStyle w:val="TAC"/>
              <w:rPr>
                <w:lang w:val="en-US" w:eastAsia="zh-CN"/>
              </w:rPr>
            </w:pPr>
          </w:p>
        </w:tc>
      </w:tr>
      <w:tr w:rsidR="00AC1709" w14:paraId="10CB5F3F"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0CC0FDBB" w14:textId="77777777" w:rsidR="00AC1709" w:rsidRDefault="00AC1709" w:rsidP="00AC1709">
            <w:pPr>
              <w:pStyle w:val="TAC"/>
              <w:rPr>
                <w:lang w:val="en-US" w:eastAsia="zh-CN"/>
              </w:rPr>
            </w:pPr>
          </w:p>
        </w:tc>
        <w:tc>
          <w:tcPr>
            <w:tcW w:w="1690" w:type="dxa"/>
            <w:tcBorders>
              <w:top w:val="nil"/>
              <w:left w:val="single" w:sz="4" w:space="0" w:color="auto"/>
              <w:bottom w:val="nil"/>
              <w:right w:val="single" w:sz="4" w:space="0" w:color="auto"/>
            </w:tcBorders>
            <w:vAlign w:val="center"/>
          </w:tcPr>
          <w:p w14:paraId="62D2B43E" w14:textId="77777777" w:rsidR="00AC1709" w:rsidRDefault="00AC1709" w:rsidP="00AC170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8598909" w14:textId="77777777" w:rsidR="00AC1709" w:rsidRDefault="00AC1709" w:rsidP="00AC1709">
            <w:pPr>
              <w:pStyle w:val="TAC"/>
              <w:rPr>
                <w:rFonts w:cs="Arial"/>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DEB084B" w14:textId="77777777" w:rsidR="00AC1709" w:rsidRDefault="00AC1709" w:rsidP="00AC1709">
            <w:pPr>
              <w:pStyle w:val="TAC"/>
              <w:rPr>
                <w:lang w:val="en-US" w:eastAsia="zh-CN"/>
              </w:rPr>
            </w:pPr>
            <w:r>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A9FFE9" w14:textId="77777777" w:rsidR="00AC1709" w:rsidRDefault="00AC1709" w:rsidP="00AC1709">
            <w:pPr>
              <w:pStyle w:val="TAC"/>
              <w:rPr>
                <w:lang w:val="en-US" w:eastAsia="zh-CN"/>
              </w:rPr>
            </w:pPr>
            <w:r>
              <w:rPr>
                <w:lang w:val="en-US" w:eastAsia="zh-CN"/>
              </w:rPr>
              <w:t>4 and 5</w:t>
            </w:r>
          </w:p>
        </w:tc>
      </w:tr>
      <w:tr w:rsidR="00AC1709" w14:paraId="20D32626"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119FF1" w14:textId="77777777" w:rsidR="00AC1709" w:rsidRDefault="00AC1709" w:rsidP="00AC1709">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031D942" w14:textId="77777777" w:rsidR="00AC1709" w:rsidRDefault="00AC1709" w:rsidP="00AC170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368AAB8" w14:textId="77777777" w:rsidR="00AC1709" w:rsidRDefault="00AC1709" w:rsidP="00AC1709">
            <w:pPr>
              <w:pStyle w:val="TAC"/>
              <w:rPr>
                <w:rFonts w:cs="Arial"/>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16A247F" w14:textId="77777777" w:rsidR="00AC1709" w:rsidRDefault="00AC1709" w:rsidP="00AC1709">
            <w:pPr>
              <w:pStyle w:val="TAC"/>
              <w:rPr>
                <w:lang w:val="en-US" w:eastAsia="zh-CN"/>
              </w:rPr>
            </w:pPr>
            <w:r>
              <w:rPr>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06D2D7" w14:textId="77777777" w:rsidR="00AC1709" w:rsidRDefault="00AC1709" w:rsidP="00AC1709">
            <w:pPr>
              <w:pStyle w:val="TAC"/>
              <w:rPr>
                <w:lang w:val="en-US" w:eastAsia="zh-CN"/>
              </w:rPr>
            </w:pPr>
          </w:p>
        </w:tc>
      </w:tr>
      <w:tr w:rsidR="00AC1709" w14:paraId="60AC4233"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6B4171" w14:textId="77777777" w:rsidR="00AC1709" w:rsidRDefault="00AC1709" w:rsidP="00AC1709">
            <w:pPr>
              <w:pStyle w:val="TAC"/>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30BA7806" w14:textId="77777777" w:rsidR="00AC1709" w:rsidRDefault="00AC1709" w:rsidP="00AC170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C9B4E33" w14:textId="77777777" w:rsidR="00AC1709" w:rsidRDefault="00AC1709" w:rsidP="00AC1709">
            <w:pPr>
              <w:pStyle w:val="TAC"/>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D13FA6D" w14:textId="77777777" w:rsidR="00AC1709" w:rsidRDefault="00AC1709" w:rsidP="00AC1709">
            <w:pPr>
              <w:pStyle w:val="TAC"/>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7B2A33" w14:textId="77777777" w:rsidR="00AC1709" w:rsidRDefault="00AC1709" w:rsidP="00AC1709">
            <w:pPr>
              <w:pStyle w:val="TAC"/>
              <w:rPr>
                <w:rFonts w:cs="Arial"/>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0EB115" w14:textId="77777777" w:rsidR="00AC1709" w:rsidRDefault="00AC1709" w:rsidP="00AC1709">
            <w:pPr>
              <w:pStyle w:val="TAC"/>
              <w:rPr>
                <w:rFonts w:cs="Arial"/>
                <w:lang w:eastAsia="zh-CN"/>
              </w:rPr>
            </w:pPr>
            <w:r>
              <w:rPr>
                <w:rFonts w:cs="Arial" w:hint="eastAsia"/>
                <w:lang w:eastAsia="zh-CN"/>
              </w:rPr>
              <w:t>0</w:t>
            </w:r>
          </w:p>
        </w:tc>
      </w:tr>
      <w:tr w:rsidR="00AC1709" w14:paraId="17052ACE"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4B749AFC" w14:textId="77777777" w:rsidR="00AC1709" w:rsidRDefault="00AC1709" w:rsidP="00AC1709">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36A8412" w14:textId="77777777" w:rsidR="00AC1709" w:rsidRDefault="00AC1709" w:rsidP="00AC1709">
            <w:pPr>
              <w:pStyle w:val="TAC"/>
              <w:rPr>
                <w:rFonts w:eastAsia="PMingLiU" w:cs="Arial"/>
                <w:lang w:eastAsia="zh-TW"/>
              </w:rPr>
            </w:pPr>
          </w:p>
        </w:tc>
        <w:tc>
          <w:tcPr>
            <w:tcW w:w="730" w:type="dxa"/>
            <w:tcBorders>
              <w:left w:val="single" w:sz="4" w:space="0" w:color="auto"/>
              <w:right w:val="single" w:sz="4" w:space="0" w:color="auto"/>
            </w:tcBorders>
            <w:vAlign w:val="center"/>
          </w:tcPr>
          <w:p w14:paraId="38598E2A" w14:textId="77777777" w:rsidR="00AC1709" w:rsidRDefault="00AC1709" w:rsidP="00AC1709">
            <w:pPr>
              <w:pStyle w:val="TAC"/>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AFC31D" w14:textId="77777777" w:rsidR="00AC1709" w:rsidRDefault="00AC1709" w:rsidP="00AC1709">
            <w:pPr>
              <w:pStyle w:val="TAC"/>
              <w:rPr>
                <w:rFonts w:cs="Arial"/>
                <w:lang w:val="en-US" w:eastAsia="zh-CN"/>
              </w:rPr>
            </w:pPr>
            <w:r>
              <w:rPr>
                <w:rFonts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DD11EB" w14:textId="77777777" w:rsidR="00AC1709" w:rsidRDefault="00AC1709" w:rsidP="00AC1709">
            <w:pPr>
              <w:pStyle w:val="TAC"/>
              <w:rPr>
                <w:rFonts w:eastAsia="Yu Mincho" w:cs="Arial"/>
              </w:rPr>
            </w:pPr>
          </w:p>
        </w:tc>
      </w:tr>
      <w:tr w:rsidR="00AC1709" w14:paraId="01F19385"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3C47F0C9" w14:textId="77777777" w:rsidR="00AC1709" w:rsidRDefault="00AC1709" w:rsidP="00AC1709">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ED2198" w14:textId="77777777" w:rsidR="00AC1709" w:rsidRDefault="00AC1709" w:rsidP="00AC1709">
            <w:pPr>
              <w:pStyle w:val="TAC"/>
              <w:rPr>
                <w:lang w:val="en-US" w:eastAsia="zh-CN"/>
              </w:rPr>
            </w:pPr>
          </w:p>
        </w:tc>
        <w:tc>
          <w:tcPr>
            <w:tcW w:w="730" w:type="dxa"/>
            <w:tcBorders>
              <w:left w:val="single" w:sz="4" w:space="0" w:color="auto"/>
              <w:right w:val="single" w:sz="4" w:space="0" w:color="auto"/>
            </w:tcBorders>
            <w:vAlign w:val="center"/>
          </w:tcPr>
          <w:p w14:paraId="5A2E7E23" w14:textId="77777777" w:rsidR="00AC1709" w:rsidRDefault="00AC1709" w:rsidP="00AC1709">
            <w:pPr>
              <w:pStyle w:val="TAC"/>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A9EE37" w14:textId="77777777" w:rsidR="00AC1709" w:rsidRDefault="00AC1709" w:rsidP="00AC1709">
            <w:pPr>
              <w:pStyle w:val="TAC"/>
              <w:rPr>
                <w:rFonts w:cs="Arial"/>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24843B" w14:textId="77777777" w:rsidR="00AC1709" w:rsidRDefault="00AC1709" w:rsidP="00AC1709">
            <w:pPr>
              <w:pStyle w:val="TAC"/>
              <w:rPr>
                <w:lang w:val="en-US" w:eastAsia="zh-CN"/>
              </w:rPr>
            </w:pPr>
            <w:r>
              <w:rPr>
                <w:rFonts w:hint="eastAsia"/>
                <w:lang w:val="en-US" w:eastAsia="zh-CN"/>
              </w:rPr>
              <w:t>1</w:t>
            </w:r>
          </w:p>
        </w:tc>
      </w:tr>
      <w:tr w:rsidR="00AC1709" w14:paraId="5A6155B9"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2BB4FEC1" w14:textId="77777777" w:rsidR="00AC1709" w:rsidRDefault="00AC1709" w:rsidP="00AC1709">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9DF6C0" w14:textId="77777777" w:rsidR="00AC1709" w:rsidRDefault="00AC1709" w:rsidP="00AC1709">
            <w:pPr>
              <w:pStyle w:val="TAC"/>
              <w:rPr>
                <w:lang w:val="en-US" w:eastAsia="zh-CN"/>
              </w:rPr>
            </w:pPr>
          </w:p>
        </w:tc>
        <w:tc>
          <w:tcPr>
            <w:tcW w:w="730" w:type="dxa"/>
            <w:tcBorders>
              <w:left w:val="single" w:sz="4" w:space="0" w:color="auto"/>
              <w:right w:val="single" w:sz="4" w:space="0" w:color="auto"/>
            </w:tcBorders>
            <w:vAlign w:val="center"/>
          </w:tcPr>
          <w:p w14:paraId="1C0FFCEB" w14:textId="77777777" w:rsidR="00AC1709" w:rsidRDefault="00AC1709" w:rsidP="00AC1709">
            <w:pPr>
              <w:pStyle w:val="TAC"/>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667CB1" w14:textId="77777777" w:rsidR="00AC1709" w:rsidRDefault="00AC1709" w:rsidP="00AC1709">
            <w:pPr>
              <w:pStyle w:val="TAC"/>
              <w:rPr>
                <w:rFonts w:cs="Arial"/>
                <w:lang w:val="en-US" w:eastAsia="zh-CN"/>
              </w:rPr>
            </w:pPr>
            <w:r>
              <w:rPr>
                <w:rFonts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CA6A6A" w14:textId="77777777" w:rsidR="00AC1709" w:rsidRDefault="00AC1709" w:rsidP="00AC1709">
            <w:pPr>
              <w:pStyle w:val="TAC"/>
              <w:rPr>
                <w:lang w:val="en-US" w:eastAsia="zh-CN"/>
              </w:rPr>
            </w:pPr>
          </w:p>
        </w:tc>
      </w:tr>
      <w:tr w:rsidR="00AC1709" w14:paraId="1BE7E21D"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632285BA" w14:textId="77777777" w:rsidR="00AC1709" w:rsidRDefault="00AC1709" w:rsidP="00AC1709">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712383" w14:textId="77777777" w:rsidR="00AC1709" w:rsidRDefault="00AC1709" w:rsidP="00AC1709">
            <w:pPr>
              <w:pStyle w:val="TAC"/>
              <w:rPr>
                <w:lang w:val="en-US" w:eastAsia="zh-CN"/>
              </w:rPr>
            </w:pPr>
          </w:p>
        </w:tc>
        <w:tc>
          <w:tcPr>
            <w:tcW w:w="730" w:type="dxa"/>
            <w:tcBorders>
              <w:left w:val="single" w:sz="4" w:space="0" w:color="auto"/>
              <w:right w:val="single" w:sz="4" w:space="0" w:color="auto"/>
            </w:tcBorders>
            <w:vAlign w:val="center"/>
          </w:tcPr>
          <w:p w14:paraId="156C247F" w14:textId="77777777" w:rsidR="00AC1709" w:rsidRDefault="00AC1709" w:rsidP="00AC1709">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C0CFAF" w14:textId="77777777" w:rsidR="00AC1709" w:rsidRDefault="00AC1709" w:rsidP="00AC1709">
            <w:pPr>
              <w:pStyle w:val="TAC"/>
              <w:rPr>
                <w:lang w:val="en-US" w:eastAsia="zh-CN"/>
              </w:rPr>
            </w:pPr>
            <w:r>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EC6B94" w14:textId="77777777" w:rsidR="00AC1709" w:rsidRDefault="00AC1709" w:rsidP="00AC1709">
            <w:pPr>
              <w:pStyle w:val="TAC"/>
              <w:rPr>
                <w:lang w:val="en-US" w:eastAsia="zh-CN"/>
              </w:rPr>
            </w:pPr>
            <w:r>
              <w:rPr>
                <w:lang w:val="en-US" w:eastAsia="zh-CN"/>
              </w:rPr>
              <w:t>4 and 5</w:t>
            </w:r>
          </w:p>
        </w:tc>
      </w:tr>
      <w:tr w:rsidR="00AC1709" w14:paraId="4A80741D"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DA21BE" w14:textId="77777777" w:rsidR="00AC1709" w:rsidRDefault="00AC1709" w:rsidP="00AC1709">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4D3A22" w14:textId="77777777" w:rsidR="00AC1709" w:rsidRDefault="00AC1709" w:rsidP="00AC1709">
            <w:pPr>
              <w:pStyle w:val="TAC"/>
              <w:rPr>
                <w:lang w:val="en-US" w:eastAsia="zh-CN"/>
              </w:rPr>
            </w:pPr>
          </w:p>
        </w:tc>
        <w:tc>
          <w:tcPr>
            <w:tcW w:w="730" w:type="dxa"/>
            <w:tcBorders>
              <w:left w:val="single" w:sz="4" w:space="0" w:color="auto"/>
              <w:right w:val="single" w:sz="4" w:space="0" w:color="auto"/>
            </w:tcBorders>
            <w:vAlign w:val="center"/>
          </w:tcPr>
          <w:p w14:paraId="1DBC0877" w14:textId="77777777" w:rsidR="00AC1709" w:rsidRDefault="00AC1709" w:rsidP="00AC1709">
            <w:pPr>
              <w:pStyle w:val="TAC"/>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9D761A" w14:textId="77777777" w:rsidR="00AC1709" w:rsidRDefault="00AC1709" w:rsidP="00AC1709">
            <w:pPr>
              <w:pStyle w:val="TAC"/>
              <w:rPr>
                <w:lang w:val="en-US" w:eastAsia="zh-CN"/>
              </w:rPr>
            </w:pPr>
            <w:r>
              <w:rPr>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C8981E" w14:textId="77777777" w:rsidR="00AC1709" w:rsidRDefault="00AC1709" w:rsidP="00AC1709">
            <w:pPr>
              <w:pStyle w:val="TAC"/>
              <w:rPr>
                <w:lang w:val="en-US" w:eastAsia="zh-CN"/>
              </w:rPr>
            </w:pPr>
          </w:p>
        </w:tc>
      </w:tr>
      <w:tr w:rsidR="00AC1709" w14:paraId="338BA10C"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F365BC" w14:textId="77777777" w:rsidR="00AC1709" w:rsidRDefault="00AC1709" w:rsidP="00AC1709">
            <w:pPr>
              <w:pStyle w:val="TAC"/>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92B809" w14:textId="77777777" w:rsidR="00AC1709" w:rsidRDefault="00AC1709" w:rsidP="00AC170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7AB09D5" w14:textId="77777777" w:rsidR="00AC1709" w:rsidRDefault="00AC1709" w:rsidP="00AC1709">
            <w:pPr>
              <w:pStyle w:val="TAC"/>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7A5250A" w14:textId="77777777" w:rsidR="00AC1709" w:rsidRDefault="00AC1709" w:rsidP="00AC1709">
            <w:pPr>
              <w:pStyle w:val="TAC"/>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58AE9CB" w14:textId="77777777" w:rsidR="00AC1709" w:rsidRDefault="00AC1709" w:rsidP="00AC1709">
            <w:pPr>
              <w:pStyle w:val="TAC"/>
              <w:rPr>
                <w:rFonts w:cs="Arial"/>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37DFA6" w14:textId="77777777" w:rsidR="00AC1709" w:rsidRDefault="00AC1709" w:rsidP="00AC1709">
            <w:pPr>
              <w:pStyle w:val="TAC"/>
              <w:rPr>
                <w:lang w:val="en-US" w:eastAsia="zh-CN"/>
              </w:rPr>
            </w:pPr>
            <w:r>
              <w:rPr>
                <w:rFonts w:hint="eastAsia"/>
                <w:lang w:val="en-US" w:eastAsia="zh-CN"/>
              </w:rPr>
              <w:t>0</w:t>
            </w:r>
          </w:p>
        </w:tc>
      </w:tr>
      <w:tr w:rsidR="00AC1709" w14:paraId="32FA16F0"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0EAE169D" w14:textId="77777777" w:rsidR="00AC1709" w:rsidRDefault="00AC1709" w:rsidP="00AC1709">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A642ED" w14:textId="77777777" w:rsidR="00AC1709" w:rsidRDefault="00AC1709" w:rsidP="00AC1709">
            <w:pPr>
              <w:pStyle w:val="TAC"/>
              <w:rPr>
                <w:lang w:val="en-US" w:eastAsia="zh-CN"/>
              </w:rPr>
            </w:pPr>
          </w:p>
        </w:tc>
        <w:tc>
          <w:tcPr>
            <w:tcW w:w="730" w:type="dxa"/>
            <w:tcBorders>
              <w:left w:val="single" w:sz="4" w:space="0" w:color="auto"/>
              <w:right w:val="single" w:sz="4" w:space="0" w:color="auto"/>
            </w:tcBorders>
            <w:vAlign w:val="center"/>
          </w:tcPr>
          <w:p w14:paraId="50625949" w14:textId="77777777" w:rsidR="00AC1709" w:rsidRDefault="00AC1709" w:rsidP="00AC1709">
            <w:pPr>
              <w:pStyle w:val="TAC"/>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082188" w14:textId="77777777" w:rsidR="00AC1709" w:rsidRDefault="00AC1709" w:rsidP="00AC1709">
            <w:pPr>
              <w:pStyle w:val="TAC"/>
              <w:rPr>
                <w:rFonts w:cs="Arial"/>
                <w:lang w:val="en-US" w:eastAsia="zh-CN"/>
              </w:rPr>
            </w:pPr>
            <w:r>
              <w:rPr>
                <w:rFonts w:cs="Arial"/>
                <w:szCs w:val="18"/>
                <w:lang w:val="en-US" w:eastAsia="zh-CN" w:bidi="ar"/>
              </w:rPr>
              <w:t>CA_n41(3A)_BCS</w:t>
            </w:r>
            <w:r>
              <w:rPr>
                <w:rFonts w:cs="Arial" w:hint="eastAsia"/>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FB3A59" w14:textId="77777777" w:rsidR="00AC1709" w:rsidRDefault="00AC1709" w:rsidP="00AC1709">
            <w:pPr>
              <w:pStyle w:val="TAC"/>
              <w:rPr>
                <w:lang w:val="en-US" w:eastAsia="zh-CN"/>
              </w:rPr>
            </w:pPr>
          </w:p>
        </w:tc>
      </w:tr>
      <w:tr w:rsidR="00AC1709" w14:paraId="031E2580"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3F4ECE47" w14:textId="77777777" w:rsidR="00AC1709" w:rsidRDefault="00AC1709" w:rsidP="00AC1709">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4C5282" w14:textId="77777777" w:rsidR="00AC1709" w:rsidRDefault="00AC1709" w:rsidP="00AC1709">
            <w:pPr>
              <w:pStyle w:val="TAC"/>
              <w:rPr>
                <w:lang w:val="en-US" w:eastAsia="zh-CN"/>
              </w:rPr>
            </w:pPr>
          </w:p>
        </w:tc>
        <w:tc>
          <w:tcPr>
            <w:tcW w:w="730" w:type="dxa"/>
            <w:tcBorders>
              <w:left w:val="single" w:sz="4" w:space="0" w:color="auto"/>
              <w:right w:val="single" w:sz="4" w:space="0" w:color="auto"/>
            </w:tcBorders>
            <w:vAlign w:val="center"/>
          </w:tcPr>
          <w:p w14:paraId="04062178" w14:textId="77777777" w:rsidR="00AC1709" w:rsidRDefault="00AC1709" w:rsidP="00AC1709">
            <w:pPr>
              <w:pStyle w:val="TAC"/>
              <w:rPr>
                <w:rFonts w:cs="Arial"/>
                <w:lang w:val="en-US"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3E9CB5" w14:textId="77777777" w:rsidR="00AC1709" w:rsidRDefault="00AC1709" w:rsidP="00AC1709">
            <w:pPr>
              <w:pStyle w:val="TAC"/>
              <w:rPr>
                <w:rFonts w:cs="Arial"/>
                <w:szCs w:val="18"/>
                <w:lang w:val="en-US" w:eastAsia="zh-CN" w:bidi="ar"/>
              </w:rPr>
            </w:pPr>
            <w:r>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EBAB9" w14:textId="77777777" w:rsidR="00AC1709" w:rsidRDefault="00AC1709" w:rsidP="00AC1709">
            <w:pPr>
              <w:pStyle w:val="TAC"/>
              <w:rPr>
                <w:lang w:val="en-US" w:eastAsia="zh-CN"/>
              </w:rPr>
            </w:pPr>
            <w:r>
              <w:rPr>
                <w:lang w:val="en-US" w:eastAsia="zh-CN"/>
              </w:rPr>
              <w:t>4 and 5</w:t>
            </w:r>
          </w:p>
        </w:tc>
      </w:tr>
      <w:tr w:rsidR="00AC1709" w14:paraId="0C617F7D"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14E42" w14:textId="77777777" w:rsidR="00AC1709" w:rsidRDefault="00AC1709" w:rsidP="00AC1709">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73FAA3" w14:textId="77777777" w:rsidR="00AC1709" w:rsidRDefault="00AC1709" w:rsidP="00AC1709">
            <w:pPr>
              <w:pStyle w:val="TAC"/>
              <w:rPr>
                <w:lang w:val="en-US" w:eastAsia="zh-CN"/>
              </w:rPr>
            </w:pPr>
          </w:p>
        </w:tc>
        <w:tc>
          <w:tcPr>
            <w:tcW w:w="730" w:type="dxa"/>
            <w:tcBorders>
              <w:left w:val="single" w:sz="4" w:space="0" w:color="auto"/>
              <w:right w:val="single" w:sz="4" w:space="0" w:color="auto"/>
            </w:tcBorders>
            <w:vAlign w:val="center"/>
          </w:tcPr>
          <w:p w14:paraId="1F634D0E" w14:textId="77777777" w:rsidR="00AC1709" w:rsidRDefault="00AC1709" w:rsidP="00AC1709">
            <w:pPr>
              <w:pStyle w:val="TAC"/>
              <w:rPr>
                <w:rFonts w:cs="Arial"/>
                <w:lang w:val="en-US"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8FE615" w14:textId="77777777" w:rsidR="00AC1709" w:rsidRDefault="00AC1709" w:rsidP="00AC1709">
            <w:pPr>
              <w:pStyle w:val="TAC"/>
              <w:rPr>
                <w:rFonts w:cs="Arial"/>
                <w:szCs w:val="18"/>
                <w:lang w:val="en-US" w:eastAsia="zh-CN" w:bidi="ar"/>
              </w:rPr>
            </w:pPr>
            <w:r>
              <w:rPr>
                <w:rFonts w:cs="Arial"/>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7A7EDC" w14:textId="77777777" w:rsidR="00AC1709" w:rsidRDefault="00AC1709" w:rsidP="00AC1709">
            <w:pPr>
              <w:pStyle w:val="TAC"/>
              <w:rPr>
                <w:lang w:val="en-US" w:eastAsia="zh-CN"/>
              </w:rPr>
            </w:pPr>
          </w:p>
        </w:tc>
      </w:tr>
      <w:tr w:rsidR="00AC1709" w14:paraId="186FF252"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648F6B" w14:textId="77777777" w:rsidR="00AC1709" w:rsidRDefault="00AC1709" w:rsidP="00AC1709">
            <w:pPr>
              <w:pStyle w:val="TAC"/>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DEA768" w14:textId="77777777" w:rsidR="00AC1709" w:rsidRDefault="00AC1709" w:rsidP="00AC170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FC908B6" w14:textId="77777777" w:rsidR="00AC1709" w:rsidRDefault="00AC1709" w:rsidP="00AC1709">
            <w:pPr>
              <w:pStyle w:val="TAC"/>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3E601658" w14:textId="77777777" w:rsidR="00AC1709" w:rsidRDefault="00AC1709" w:rsidP="00AC1709">
            <w:pPr>
              <w:pStyle w:val="TAC"/>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45FAD9" w14:textId="77777777" w:rsidR="00AC1709" w:rsidRDefault="00AC1709" w:rsidP="00AC1709">
            <w:pPr>
              <w:pStyle w:val="TAC"/>
              <w:rPr>
                <w:rFonts w:cs="Arial"/>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B5183F" w14:textId="77777777" w:rsidR="00AC1709" w:rsidRDefault="00AC1709" w:rsidP="00AC1709">
            <w:pPr>
              <w:pStyle w:val="TAC"/>
              <w:rPr>
                <w:lang w:val="en-US" w:eastAsia="zh-CN"/>
              </w:rPr>
            </w:pPr>
            <w:r>
              <w:rPr>
                <w:rFonts w:hint="eastAsia"/>
                <w:lang w:val="en-US" w:eastAsia="zh-CN"/>
              </w:rPr>
              <w:t>0</w:t>
            </w:r>
          </w:p>
        </w:tc>
      </w:tr>
      <w:tr w:rsidR="00AC1709" w14:paraId="68DC0A95"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19AFE791" w14:textId="77777777" w:rsidR="00AC1709" w:rsidRDefault="00AC1709" w:rsidP="00AC1709">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536CDC" w14:textId="77777777" w:rsidR="00AC1709" w:rsidRDefault="00AC1709" w:rsidP="00AC1709">
            <w:pPr>
              <w:pStyle w:val="TAC"/>
              <w:rPr>
                <w:lang w:val="en-US" w:eastAsia="zh-CN"/>
              </w:rPr>
            </w:pPr>
            <w:r>
              <w:rPr>
                <w:rFonts w:cs="Arial"/>
              </w:rPr>
              <w:t>CA_n41C</w:t>
            </w:r>
            <w:r>
              <w:rPr>
                <w:rFonts w:cs="Arial"/>
                <w:vertAlign w:val="superscript"/>
              </w:rPr>
              <w:t>8</w:t>
            </w:r>
          </w:p>
        </w:tc>
        <w:tc>
          <w:tcPr>
            <w:tcW w:w="730" w:type="dxa"/>
            <w:tcBorders>
              <w:left w:val="single" w:sz="4" w:space="0" w:color="auto"/>
              <w:right w:val="single" w:sz="4" w:space="0" w:color="auto"/>
            </w:tcBorders>
            <w:vAlign w:val="center"/>
          </w:tcPr>
          <w:p w14:paraId="7783FCD3" w14:textId="77777777" w:rsidR="00AC1709" w:rsidRDefault="00AC1709" w:rsidP="00AC1709">
            <w:pPr>
              <w:pStyle w:val="TAC"/>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8720BE" w14:textId="77777777" w:rsidR="00AC1709" w:rsidRDefault="00AC1709" w:rsidP="00AC1709">
            <w:pPr>
              <w:pStyle w:val="TAC"/>
              <w:rPr>
                <w:rFonts w:cs="Arial"/>
                <w:lang w:val="en-US" w:eastAsia="zh-CN"/>
              </w:rPr>
            </w:pPr>
            <w:r>
              <w:rPr>
                <w:rFonts w:cs="Arial"/>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FD6B0" w14:textId="77777777" w:rsidR="00AC1709" w:rsidRDefault="00AC1709" w:rsidP="00AC1709">
            <w:pPr>
              <w:pStyle w:val="TAC"/>
              <w:rPr>
                <w:lang w:val="en-US" w:eastAsia="zh-CN"/>
              </w:rPr>
            </w:pPr>
          </w:p>
        </w:tc>
      </w:tr>
      <w:tr w:rsidR="00AC1709" w14:paraId="0CA1BB58"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5C8EDE81" w14:textId="77777777" w:rsidR="00AC1709" w:rsidRDefault="00AC1709" w:rsidP="00AC1709">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FAD5AC" w14:textId="77777777" w:rsidR="00AC1709" w:rsidRDefault="00AC1709" w:rsidP="00AC1709">
            <w:pPr>
              <w:pStyle w:val="TAC"/>
              <w:rPr>
                <w:lang w:val="en-US" w:eastAsia="zh-CN"/>
              </w:rPr>
            </w:pPr>
          </w:p>
        </w:tc>
        <w:tc>
          <w:tcPr>
            <w:tcW w:w="730" w:type="dxa"/>
            <w:tcBorders>
              <w:left w:val="single" w:sz="4" w:space="0" w:color="auto"/>
              <w:right w:val="single" w:sz="4" w:space="0" w:color="auto"/>
            </w:tcBorders>
            <w:vAlign w:val="center"/>
          </w:tcPr>
          <w:p w14:paraId="04E42D63" w14:textId="77777777" w:rsidR="00AC1709" w:rsidRDefault="00AC1709" w:rsidP="00AC1709">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ADD2DB" w14:textId="77777777" w:rsidR="00AC1709" w:rsidRDefault="00AC1709" w:rsidP="00AC1709">
            <w:pPr>
              <w:pStyle w:val="TAC"/>
              <w:rPr>
                <w:lang w:val="en-US" w:eastAsia="zh-CN"/>
              </w:rPr>
            </w:pPr>
            <w:r>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7EF59F" w14:textId="77777777" w:rsidR="00AC1709" w:rsidRDefault="00AC1709" w:rsidP="00AC1709">
            <w:pPr>
              <w:pStyle w:val="TAC"/>
              <w:rPr>
                <w:lang w:val="en-US" w:eastAsia="zh-CN"/>
              </w:rPr>
            </w:pPr>
            <w:r>
              <w:rPr>
                <w:lang w:val="en-US" w:eastAsia="zh-CN"/>
              </w:rPr>
              <w:t>4 and 5</w:t>
            </w:r>
          </w:p>
        </w:tc>
      </w:tr>
      <w:tr w:rsidR="00AC1709" w14:paraId="6F43CF8A"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9CC5A2" w14:textId="77777777" w:rsidR="00AC1709" w:rsidRDefault="00AC1709" w:rsidP="00AC1709">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56A734" w14:textId="77777777" w:rsidR="00AC1709" w:rsidRDefault="00AC1709" w:rsidP="00AC1709">
            <w:pPr>
              <w:pStyle w:val="TAC"/>
              <w:rPr>
                <w:lang w:val="en-US" w:eastAsia="zh-CN"/>
              </w:rPr>
            </w:pPr>
          </w:p>
        </w:tc>
        <w:tc>
          <w:tcPr>
            <w:tcW w:w="730" w:type="dxa"/>
            <w:tcBorders>
              <w:left w:val="single" w:sz="4" w:space="0" w:color="auto"/>
              <w:right w:val="single" w:sz="4" w:space="0" w:color="auto"/>
            </w:tcBorders>
            <w:vAlign w:val="center"/>
          </w:tcPr>
          <w:p w14:paraId="37593714" w14:textId="77777777" w:rsidR="00AC1709" w:rsidRDefault="00AC1709" w:rsidP="00AC1709">
            <w:pPr>
              <w:pStyle w:val="TAC"/>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A2D527" w14:textId="77777777" w:rsidR="00AC1709" w:rsidRDefault="00AC1709" w:rsidP="00AC1709">
            <w:pPr>
              <w:pStyle w:val="TAC"/>
              <w:rPr>
                <w:lang w:val="en-US" w:eastAsia="zh-CN"/>
              </w:rPr>
            </w:pPr>
            <w:r>
              <w:rPr>
                <w:lang w:val="en-US" w:eastAsia="zh-CN"/>
              </w:rPr>
              <w:t>CA_n41(A-C)BCS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81FAC" w14:textId="77777777" w:rsidR="00AC1709" w:rsidRDefault="00AC1709" w:rsidP="00AC1709">
            <w:pPr>
              <w:pStyle w:val="TAC"/>
              <w:rPr>
                <w:lang w:val="en-US" w:eastAsia="zh-CN"/>
              </w:rPr>
            </w:pPr>
          </w:p>
        </w:tc>
      </w:tr>
      <w:tr w:rsidR="00AC1709" w14:paraId="0ACAA255"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7DDAF8" w14:textId="77777777" w:rsidR="00AC1709" w:rsidRDefault="00AC1709" w:rsidP="00AC1709">
            <w:pPr>
              <w:pStyle w:val="TAC"/>
              <w:rPr>
                <w:rFonts w:eastAsia="DengXian"/>
                <w:lang w:eastAsia="zh-CN"/>
              </w:rPr>
            </w:pPr>
            <w: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461D0E" w14:textId="77777777" w:rsidR="00AC1709" w:rsidRDefault="00AC1709" w:rsidP="00AC1709">
            <w:pPr>
              <w:pStyle w:val="TAC"/>
            </w:pPr>
            <w:r w:rsidRPr="004C678A">
              <w:t>n41</w:t>
            </w:r>
            <w:r w:rsidRPr="00BB7AC2">
              <w:rPr>
                <w:vertAlign w:val="superscript"/>
              </w:rPr>
              <w:t>8,9</w:t>
            </w:r>
          </w:p>
          <w:p w14:paraId="66D58E6E" w14:textId="77777777" w:rsidR="00AC1709" w:rsidRDefault="00AC1709" w:rsidP="00AC1709">
            <w:pPr>
              <w:pStyle w:val="TAC"/>
              <w:rPr>
                <w:lang w:val="en-US" w:eastAsia="zh-CN"/>
              </w:rPr>
            </w:pPr>
            <w:r>
              <w:t>CA_n25A-n41A</w:t>
            </w:r>
            <w:r w:rsidRPr="00FB7DE4">
              <w:rPr>
                <w:vertAlign w:val="superscript"/>
              </w:rPr>
              <w:t>8</w:t>
            </w:r>
          </w:p>
        </w:tc>
        <w:tc>
          <w:tcPr>
            <w:tcW w:w="730" w:type="dxa"/>
            <w:tcBorders>
              <w:left w:val="single" w:sz="4" w:space="0" w:color="auto"/>
              <w:right w:val="single" w:sz="4" w:space="0" w:color="auto"/>
            </w:tcBorders>
            <w:vAlign w:val="center"/>
          </w:tcPr>
          <w:p w14:paraId="29C604D4" w14:textId="77777777" w:rsidR="00AC1709" w:rsidRDefault="00AC1709" w:rsidP="00AC1709">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B3FDF3" w14:textId="77777777" w:rsidR="00AC1709" w:rsidRDefault="00AC1709" w:rsidP="00AC1709">
            <w:pPr>
              <w:pStyle w:val="TAC"/>
              <w:rPr>
                <w:lang w:val="en-US" w:eastAsia="zh-CN" w:bidi="ar"/>
              </w:rPr>
            </w:pPr>
            <w:r>
              <w:rPr>
                <w:lang w:val="en-US" w:eastAsia="zh-CN" w:bidi="ar"/>
              </w:rPr>
              <w:t>CA_n25(2A)_</w:t>
            </w:r>
            <w:r>
              <w:rPr>
                <w:lang w:eastAsia="en-GB"/>
              </w:rPr>
              <w:t xml:space="preserve"> </w:t>
            </w:r>
            <w:r>
              <w:rPr>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223151" w14:textId="77777777" w:rsidR="00AC1709" w:rsidRDefault="00AC1709" w:rsidP="00AC1709">
            <w:pPr>
              <w:pStyle w:val="TAC"/>
              <w:rPr>
                <w:lang w:val="en-US" w:eastAsia="zh-CN"/>
              </w:rPr>
            </w:pPr>
            <w:r>
              <w:rPr>
                <w:lang w:val="en-US" w:eastAsia="zh-CN"/>
              </w:rPr>
              <w:t>4 and 5</w:t>
            </w:r>
          </w:p>
        </w:tc>
      </w:tr>
      <w:tr w:rsidR="00AC1709" w14:paraId="01180D8F"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C2494F" w14:textId="77777777" w:rsidR="00AC1709" w:rsidRDefault="00AC1709" w:rsidP="00AC1709">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83188B" w14:textId="77777777" w:rsidR="00AC1709" w:rsidRDefault="00AC1709" w:rsidP="00AC1709">
            <w:pPr>
              <w:pStyle w:val="TAC"/>
              <w:rPr>
                <w:lang w:val="en-US" w:eastAsia="zh-CN"/>
              </w:rPr>
            </w:pPr>
          </w:p>
        </w:tc>
        <w:tc>
          <w:tcPr>
            <w:tcW w:w="730" w:type="dxa"/>
            <w:tcBorders>
              <w:left w:val="single" w:sz="4" w:space="0" w:color="auto"/>
              <w:right w:val="single" w:sz="4" w:space="0" w:color="auto"/>
            </w:tcBorders>
            <w:vAlign w:val="center"/>
          </w:tcPr>
          <w:p w14:paraId="025152DC" w14:textId="77777777" w:rsidR="00AC1709" w:rsidRDefault="00AC1709" w:rsidP="00AC1709">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E4648B" w14:textId="77777777" w:rsidR="00AC1709" w:rsidRDefault="00AC1709" w:rsidP="00AC1709">
            <w:pPr>
              <w:pStyle w:val="TAC"/>
              <w:rPr>
                <w:lang w:val="en-US" w:eastAsia="zh-CN" w:bidi="ar"/>
              </w:rPr>
            </w:pPr>
            <w:r>
              <w:rPr>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F1D8D4" w14:textId="77777777" w:rsidR="00AC1709" w:rsidRDefault="00AC1709" w:rsidP="00AC1709">
            <w:pPr>
              <w:pStyle w:val="TAC"/>
              <w:rPr>
                <w:lang w:val="en-US" w:eastAsia="zh-CN"/>
              </w:rPr>
            </w:pPr>
          </w:p>
        </w:tc>
      </w:tr>
      <w:tr w:rsidR="00AC1709" w14:paraId="74277E30"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CCD542" w14:textId="77777777" w:rsidR="00AC1709" w:rsidRDefault="00AC1709" w:rsidP="00AC1709">
            <w:pPr>
              <w:pStyle w:val="TAC"/>
              <w:rPr>
                <w:rFonts w:eastAsia="DengXian"/>
                <w:lang w:eastAsia="zh-CN"/>
              </w:rPr>
            </w:pPr>
            <w:r>
              <w:rPr>
                <w:rFonts w:eastAsia="DengXian"/>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1E0231" w14:textId="77777777" w:rsidR="00AC1709" w:rsidRDefault="00AC1709" w:rsidP="00AC1709">
            <w:pPr>
              <w:pStyle w:val="TAC"/>
            </w:pPr>
            <w:r w:rsidRPr="004C678A">
              <w:t>n41</w:t>
            </w:r>
            <w:r w:rsidRPr="00FB7DE4">
              <w:rPr>
                <w:vertAlign w:val="superscript"/>
              </w:rPr>
              <w:t>8,9</w:t>
            </w:r>
          </w:p>
          <w:p w14:paraId="35470681" w14:textId="77777777" w:rsidR="00AC1709" w:rsidRDefault="00AC1709" w:rsidP="00AC1709">
            <w:pPr>
              <w:pStyle w:val="TAC"/>
              <w:rPr>
                <w:lang w:val="en-US" w:eastAsia="zh-CN"/>
              </w:rPr>
            </w:pPr>
            <w:r>
              <w:rPr>
                <w:lang w:val="en-US" w:eastAsia="zh-CN"/>
              </w:rPr>
              <w:t>CA_n41C</w:t>
            </w:r>
            <w:r w:rsidRPr="00FB7DE4">
              <w:rPr>
                <w:vertAlign w:val="superscript"/>
              </w:rPr>
              <w:t>8</w:t>
            </w:r>
          </w:p>
          <w:p w14:paraId="00D145DA" w14:textId="77777777" w:rsidR="00AC1709" w:rsidRDefault="00AC1709" w:rsidP="00AC1709">
            <w:pPr>
              <w:pStyle w:val="TAC"/>
              <w:rPr>
                <w:lang w:val="en-US" w:eastAsia="zh-CN"/>
              </w:rPr>
            </w:pPr>
            <w:r>
              <w:rPr>
                <w:lang w:val="en-US" w:eastAsia="zh-CN"/>
              </w:rPr>
              <w:t>CA_n25A-n41A</w:t>
            </w:r>
            <w:r w:rsidRPr="00FB7DE4">
              <w:rPr>
                <w:vertAlign w:val="superscript"/>
              </w:rPr>
              <w:t>8</w:t>
            </w:r>
          </w:p>
        </w:tc>
        <w:tc>
          <w:tcPr>
            <w:tcW w:w="730" w:type="dxa"/>
            <w:tcBorders>
              <w:left w:val="single" w:sz="4" w:space="0" w:color="auto"/>
              <w:right w:val="single" w:sz="4" w:space="0" w:color="auto"/>
            </w:tcBorders>
            <w:vAlign w:val="center"/>
          </w:tcPr>
          <w:p w14:paraId="77717E81" w14:textId="77777777" w:rsidR="00AC1709" w:rsidRDefault="00AC1709" w:rsidP="00AC1709">
            <w:pPr>
              <w:pStyle w:val="TAC"/>
              <w:rPr>
                <w:rFonts w:eastAsia="DengXian"/>
                <w:lang w:eastAsia="zh-CN"/>
              </w:rPr>
            </w:pPr>
            <w:r>
              <w:rPr>
                <w:rFonts w:eastAsia="DengXian"/>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0F118D" w14:textId="77777777" w:rsidR="00AC1709" w:rsidRDefault="00AC1709" w:rsidP="00AC1709">
            <w:pPr>
              <w:pStyle w:val="TAC"/>
              <w:rPr>
                <w:lang w:val="en-US" w:eastAsia="zh-CN" w:bidi="ar"/>
              </w:rPr>
            </w:pPr>
            <w:r>
              <w:rPr>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128CF" w14:textId="77777777" w:rsidR="00AC1709" w:rsidRDefault="00AC1709" w:rsidP="00AC1709">
            <w:pPr>
              <w:pStyle w:val="TAC"/>
              <w:rPr>
                <w:lang w:val="en-US" w:eastAsia="zh-CN"/>
              </w:rPr>
            </w:pPr>
            <w:r>
              <w:rPr>
                <w:lang w:val="en-US" w:eastAsia="zh-CN"/>
              </w:rPr>
              <w:t>4 and 5</w:t>
            </w:r>
          </w:p>
        </w:tc>
      </w:tr>
      <w:tr w:rsidR="00AC1709" w14:paraId="1E42FF52"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20F458" w14:textId="77777777" w:rsidR="00AC1709" w:rsidRDefault="00AC1709" w:rsidP="00AC1709">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4AA604" w14:textId="77777777" w:rsidR="00AC1709" w:rsidRDefault="00AC1709" w:rsidP="00AC1709">
            <w:pPr>
              <w:pStyle w:val="TAC"/>
              <w:rPr>
                <w:lang w:val="en-US" w:eastAsia="zh-CN"/>
              </w:rPr>
            </w:pPr>
          </w:p>
        </w:tc>
        <w:tc>
          <w:tcPr>
            <w:tcW w:w="730" w:type="dxa"/>
            <w:tcBorders>
              <w:left w:val="single" w:sz="4" w:space="0" w:color="auto"/>
              <w:right w:val="single" w:sz="4" w:space="0" w:color="auto"/>
            </w:tcBorders>
            <w:vAlign w:val="center"/>
          </w:tcPr>
          <w:p w14:paraId="43CFBD52" w14:textId="77777777" w:rsidR="00AC1709" w:rsidRDefault="00AC1709" w:rsidP="00AC1709">
            <w:pPr>
              <w:pStyle w:val="TAC"/>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9ED2C6" w14:textId="77777777" w:rsidR="00AC1709" w:rsidRDefault="00AC1709" w:rsidP="00AC1709">
            <w:pPr>
              <w:pStyle w:val="TAC"/>
              <w:rPr>
                <w:lang w:val="en-US" w:eastAsia="zh-CN" w:bidi="ar"/>
              </w:rPr>
            </w:pPr>
            <w:r>
              <w:rPr>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8C38E" w14:textId="77777777" w:rsidR="00AC1709" w:rsidRDefault="00AC1709" w:rsidP="00AC1709">
            <w:pPr>
              <w:pStyle w:val="TAC"/>
              <w:rPr>
                <w:lang w:val="en-US" w:eastAsia="zh-CN"/>
              </w:rPr>
            </w:pPr>
          </w:p>
        </w:tc>
      </w:tr>
      <w:tr w:rsidR="00AC1709" w14:paraId="324BE91A" w14:textId="77777777" w:rsidTr="00AA60E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B49B360" w14:textId="77777777" w:rsidR="00AC1709" w:rsidRDefault="00AC1709" w:rsidP="00AC1709">
            <w:pPr>
              <w:pStyle w:val="TAC"/>
              <w:rPr>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732166" w14:textId="77777777" w:rsidR="00AC1709" w:rsidRDefault="00AC1709" w:rsidP="00AC1709">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4CD51062" w14:textId="77777777" w:rsidR="00AC1709" w:rsidRDefault="00AC1709" w:rsidP="00AC1709">
            <w:pPr>
              <w:pStyle w:val="TAC"/>
              <w:rPr>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E260A3" w14:textId="77777777" w:rsidR="00AC1709" w:rsidRDefault="00AC1709" w:rsidP="00AC1709">
            <w:pPr>
              <w:pStyle w:val="TAC"/>
              <w:rPr>
                <w:rFonts w:eastAsia="DengXian" w:cs="Arial"/>
                <w:szCs w:val="18"/>
                <w:lang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A2094F" w14:textId="77777777" w:rsidR="00AC1709" w:rsidRDefault="00AC1709" w:rsidP="00AC1709">
            <w:pPr>
              <w:pStyle w:val="TAC"/>
              <w:rPr>
                <w:lang w:val="en-US" w:eastAsia="zh-CN"/>
              </w:rPr>
            </w:pPr>
            <w:r>
              <w:rPr>
                <w:rFonts w:hint="eastAsia"/>
                <w:lang w:val="en-US" w:eastAsia="zh-CN"/>
              </w:rPr>
              <w:t>0</w:t>
            </w:r>
          </w:p>
        </w:tc>
      </w:tr>
      <w:tr w:rsidR="00AC1709" w14:paraId="05FB8916"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3A5646" w14:textId="77777777" w:rsidR="00AC1709" w:rsidRDefault="00AC1709" w:rsidP="00AC170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0C8E60" w14:textId="77777777" w:rsidR="00AC1709" w:rsidRDefault="00AC1709" w:rsidP="00AC1709">
            <w:pPr>
              <w:pStyle w:val="TAC"/>
              <w:rPr>
                <w:lang w:val="en-US" w:eastAsia="zh-CN"/>
              </w:rPr>
            </w:pPr>
          </w:p>
        </w:tc>
        <w:tc>
          <w:tcPr>
            <w:tcW w:w="730" w:type="dxa"/>
            <w:tcBorders>
              <w:left w:val="single" w:sz="4" w:space="0" w:color="auto"/>
              <w:right w:val="single" w:sz="4" w:space="0" w:color="auto"/>
            </w:tcBorders>
            <w:vAlign w:val="center"/>
          </w:tcPr>
          <w:p w14:paraId="5EBED5A2" w14:textId="77777777" w:rsidR="00AC1709" w:rsidRDefault="00AC1709" w:rsidP="00AC1709">
            <w:pPr>
              <w:pStyle w:val="TAC"/>
              <w:rPr>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A16A31B" w14:textId="77777777" w:rsidR="00AC1709" w:rsidRDefault="00AC1709" w:rsidP="00AC1709">
            <w:pPr>
              <w:pStyle w:val="TAC"/>
              <w:rPr>
                <w:rFonts w:eastAsia="DengXian" w:cs="Arial"/>
                <w:szCs w:val="18"/>
                <w:lang w:eastAsia="zh-CN"/>
              </w:rPr>
            </w:pPr>
            <w:r>
              <w:rPr>
                <w:rFonts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7C3B4B" w14:textId="77777777" w:rsidR="00AC1709" w:rsidRDefault="00AC1709" w:rsidP="00AC1709">
            <w:pPr>
              <w:pStyle w:val="TAC"/>
              <w:rPr>
                <w:lang w:val="en-US" w:eastAsia="zh-CN"/>
              </w:rPr>
            </w:pPr>
          </w:p>
        </w:tc>
      </w:tr>
      <w:tr w:rsidR="00AC1709" w14:paraId="0B010693"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C6C67E" w14:textId="77777777" w:rsidR="00AC1709" w:rsidRDefault="00AC1709" w:rsidP="00AC1709">
            <w:pPr>
              <w:pStyle w:val="TAC"/>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B99DC5" w14:textId="77777777" w:rsidR="00AC1709" w:rsidRDefault="00AC1709" w:rsidP="00AC1709">
            <w:pPr>
              <w:pStyle w:val="TAC"/>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04E69225" w14:textId="77777777" w:rsidR="00AC1709" w:rsidRDefault="00AC1709" w:rsidP="00AC1709">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C81476C" w14:textId="77777777" w:rsidR="00AC1709" w:rsidRDefault="00AC1709" w:rsidP="00AC1709">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9DB3A2" w14:textId="77777777" w:rsidR="00AC1709" w:rsidRDefault="00AC1709" w:rsidP="00AC1709">
            <w:pPr>
              <w:pStyle w:val="TAC"/>
              <w:rPr>
                <w:rFonts w:eastAsia="Yu Mincho" w:cs="Arial"/>
              </w:rPr>
            </w:pPr>
            <w:r>
              <w:rPr>
                <w:rFonts w:hint="eastAsia"/>
                <w:lang w:val="en-US" w:eastAsia="zh-CN"/>
              </w:rPr>
              <w:t>0</w:t>
            </w:r>
          </w:p>
        </w:tc>
      </w:tr>
      <w:tr w:rsidR="00AC1709" w14:paraId="5A08C079"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4165FC23" w14:textId="77777777" w:rsidR="00AC1709" w:rsidRDefault="00AC1709" w:rsidP="00AC1709">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086902D" w14:textId="77777777" w:rsidR="00AC1709" w:rsidRDefault="00AC1709" w:rsidP="00AC1709">
            <w:pPr>
              <w:pStyle w:val="TAC"/>
              <w:rPr>
                <w:rFonts w:eastAsia="PMingLiU" w:cs="Arial"/>
                <w:lang w:eastAsia="zh-TW"/>
              </w:rPr>
            </w:pPr>
          </w:p>
        </w:tc>
        <w:tc>
          <w:tcPr>
            <w:tcW w:w="730" w:type="dxa"/>
            <w:tcBorders>
              <w:left w:val="single" w:sz="4" w:space="0" w:color="auto"/>
              <w:right w:val="single" w:sz="4" w:space="0" w:color="auto"/>
            </w:tcBorders>
            <w:vAlign w:val="center"/>
          </w:tcPr>
          <w:p w14:paraId="4555D06F" w14:textId="77777777" w:rsidR="00AC1709" w:rsidRDefault="00AC1709" w:rsidP="00AC1709">
            <w:pPr>
              <w:pStyle w:val="TAC"/>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2A141C" w14:textId="77777777" w:rsidR="00AC1709" w:rsidRDefault="00AC1709" w:rsidP="00AC1709">
            <w:pPr>
              <w:pStyle w:val="TAC"/>
              <w:rPr>
                <w:lang w:val="en-US" w:eastAsia="zh-CN"/>
              </w:rPr>
            </w:pPr>
            <w:r>
              <w:rPr>
                <w:rFonts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5236AF" w14:textId="77777777" w:rsidR="00AC1709" w:rsidRDefault="00AC1709" w:rsidP="00AC1709">
            <w:pPr>
              <w:pStyle w:val="TAC"/>
              <w:rPr>
                <w:rFonts w:eastAsia="Yu Mincho" w:cs="Arial"/>
              </w:rPr>
            </w:pPr>
          </w:p>
        </w:tc>
      </w:tr>
      <w:tr w:rsidR="00AC1709" w14:paraId="3C75C489"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1CCCC730" w14:textId="77777777" w:rsidR="00AC1709" w:rsidRDefault="00AC1709" w:rsidP="00AC1709">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7023F1F" w14:textId="77777777" w:rsidR="00AC1709" w:rsidRDefault="00AC1709" w:rsidP="00AC1709">
            <w:pPr>
              <w:pStyle w:val="TAC"/>
              <w:rPr>
                <w:rFonts w:eastAsia="PMingLiU" w:cs="Arial"/>
                <w:lang w:eastAsia="zh-TW"/>
              </w:rPr>
            </w:pPr>
          </w:p>
        </w:tc>
        <w:tc>
          <w:tcPr>
            <w:tcW w:w="730" w:type="dxa"/>
            <w:tcBorders>
              <w:left w:val="single" w:sz="4" w:space="0" w:color="auto"/>
              <w:right w:val="single" w:sz="4" w:space="0" w:color="auto"/>
            </w:tcBorders>
            <w:vAlign w:val="center"/>
          </w:tcPr>
          <w:p w14:paraId="2C3C7B6E" w14:textId="77777777" w:rsidR="00AC1709" w:rsidRDefault="00AC1709" w:rsidP="00AC1709">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57E57B" w14:textId="77777777" w:rsidR="00AC1709" w:rsidRDefault="00AC1709" w:rsidP="00AC1709">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B7433" w14:textId="77777777" w:rsidR="00AC1709" w:rsidRDefault="00AC1709" w:rsidP="00AC1709">
            <w:pPr>
              <w:pStyle w:val="TAC"/>
              <w:rPr>
                <w:rFonts w:cs="Arial"/>
                <w:lang w:val="en-US" w:eastAsia="zh-CN"/>
              </w:rPr>
            </w:pPr>
            <w:r>
              <w:rPr>
                <w:rFonts w:cs="Arial" w:hint="eastAsia"/>
                <w:lang w:val="en-US" w:eastAsia="zh-CN"/>
              </w:rPr>
              <w:t>1</w:t>
            </w:r>
          </w:p>
        </w:tc>
      </w:tr>
      <w:tr w:rsidR="00AC1709" w14:paraId="6F6ECCD6"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0186ED" w14:textId="77777777" w:rsidR="00AC1709" w:rsidRDefault="00AC1709" w:rsidP="00AC1709">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1ECB2" w14:textId="77777777" w:rsidR="00AC1709" w:rsidRDefault="00AC1709" w:rsidP="00AC1709">
            <w:pPr>
              <w:pStyle w:val="TAC"/>
              <w:rPr>
                <w:rFonts w:eastAsia="PMingLiU" w:cs="Arial"/>
                <w:lang w:eastAsia="zh-TW"/>
              </w:rPr>
            </w:pPr>
          </w:p>
        </w:tc>
        <w:tc>
          <w:tcPr>
            <w:tcW w:w="730" w:type="dxa"/>
            <w:tcBorders>
              <w:left w:val="single" w:sz="4" w:space="0" w:color="auto"/>
              <w:right w:val="single" w:sz="4" w:space="0" w:color="auto"/>
            </w:tcBorders>
            <w:vAlign w:val="center"/>
          </w:tcPr>
          <w:p w14:paraId="75021DC9" w14:textId="77777777" w:rsidR="00AC1709" w:rsidRDefault="00AC1709" w:rsidP="00AC1709">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3D9FE7" w14:textId="77777777" w:rsidR="00AC1709" w:rsidRDefault="00AC1709" w:rsidP="00AC1709">
            <w:pPr>
              <w:pStyle w:val="TAC"/>
              <w:rPr>
                <w:lang w:val="en-US" w:eastAsia="zh-CN"/>
              </w:rPr>
            </w:pPr>
            <w:r>
              <w:rPr>
                <w:rFonts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2C52BB" w14:textId="77777777" w:rsidR="00AC1709" w:rsidRDefault="00AC1709" w:rsidP="00AC1709">
            <w:pPr>
              <w:pStyle w:val="TAC"/>
              <w:rPr>
                <w:rFonts w:eastAsia="Yu Mincho" w:cs="Arial"/>
              </w:rPr>
            </w:pPr>
          </w:p>
        </w:tc>
      </w:tr>
      <w:tr w:rsidR="00AC1709" w14:paraId="4466DF25"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B52628" w14:textId="77777777" w:rsidR="00AC1709" w:rsidRDefault="00AC1709" w:rsidP="00AC1709">
            <w:pPr>
              <w:pStyle w:val="TAC"/>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857C1D" w14:textId="77777777" w:rsidR="00AC1709" w:rsidRDefault="00AC1709" w:rsidP="00AC1709">
            <w:pPr>
              <w:pStyle w:val="TAC"/>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23F72520" w14:textId="77777777" w:rsidR="00AC1709" w:rsidRDefault="00AC1709" w:rsidP="00AC1709">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580621" w14:textId="77777777" w:rsidR="00AC1709" w:rsidRDefault="00AC1709" w:rsidP="00AC1709">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F00118" w14:textId="77777777" w:rsidR="00AC1709" w:rsidRDefault="00AC1709" w:rsidP="00AC1709">
            <w:pPr>
              <w:pStyle w:val="TAC"/>
              <w:rPr>
                <w:rFonts w:eastAsia="Yu Mincho" w:cs="Arial"/>
              </w:rPr>
            </w:pPr>
            <w:r>
              <w:rPr>
                <w:rFonts w:hint="eastAsia"/>
                <w:lang w:val="en-US" w:eastAsia="zh-CN"/>
              </w:rPr>
              <w:t>0</w:t>
            </w:r>
          </w:p>
        </w:tc>
      </w:tr>
      <w:tr w:rsidR="00AC1709" w14:paraId="2CAB7D36"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398B57B9" w14:textId="77777777" w:rsidR="00AC1709" w:rsidRDefault="00AC1709" w:rsidP="00AC1709">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1B12069" w14:textId="77777777" w:rsidR="00AC1709" w:rsidRDefault="00AC1709" w:rsidP="00AC1709">
            <w:pPr>
              <w:pStyle w:val="TAC"/>
              <w:rPr>
                <w:rFonts w:eastAsia="PMingLiU" w:cs="Arial"/>
                <w:lang w:eastAsia="zh-TW"/>
              </w:rPr>
            </w:pPr>
          </w:p>
        </w:tc>
        <w:tc>
          <w:tcPr>
            <w:tcW w:w="730" w:type="dxa"/>
            <w:tcBorders>
              <w:left w:val="single" w:sz="4" w:space="0" w:color="auto"/>
              <w:right w:val="single" w:sz="4" w:space="0" w:color="auto"/>
            </w:tcBorders>
            <w:vAlign w:val="center"/>
          </w:tcPr>
          <w:p w14:paraId="73352B91" w14:textId="77777777" w:rsidR="00AC1709" w:rsidRDefault="00AC1709" w:rsidP="00AC1709">
            <w:pPr>
              <w:pStyle w:val="TAC"/>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D54832" w14:textId="77777777" w:rsidR="00AC1709" w:rsidRDefault="00AC1709" w:rsidP="00AC1709">
            <w:pPr>
              <w:pStyle w:val="TAC"/>
              <w:rPr>
                <w:lang w:val="en-US" w:eastAsia="zh-CN"/>
              </w:rPr>
            </w:pPr>
            <w:r>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3F7D01" w14:textId="77777777" w:rsidR="00AC1709" w:rsidRDefault="00AC1709" w:rsidP="00AC1709">
            <w:pPr>
              <w:pStyle w:val="TAC"/>
              <w:rPr>
                <w:rFonts w:eastAsia="Yu Mincho" w:cs="Arial"/>
              </w:rPr>
            </w:pPr>
          </w:p>
        </w:tc>
      </w:tr>
      <w:tr w:rsidR="00AC1709" w14:paraId="32F96175"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49EF3F08" w14:textId="77777777" w:rsidR="00AC1709" w:rsidRDefault="00AC1709" w:rsidP="00AC170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51FB81" w14:textId="77777777" w:rsidR="00AC1709" w:rsidRDefault="00AC1709" w:rsidP="00AC1709">
            <w:pPr>
              <w:pStyle w:val="TAC"/>
              <w:rPr>
                <w:lang w:val="en-US" w:eastAsia="zh-CN"/>
              </w:rPr>
            </w:pPr>
          </w:p>
        </w:tc>
        <w:tc>
          <w:tcPr>
            <w:tcW w:w="730" w:type="dxa"/>
            <w:tcBorders>
              <w:left w:val="single" w:sz="4" w:space="0" w:color="auto"/>
              <w:right w:val="single" w:sz="4" w:space="0" w:color="auto"/>
            </w:tcBorders>
            <w:vAlign w:val="center"/>
          </w:tcPr>
          <w:p w14:paraId="362A8FC1" w14:textId="77777777" w:rsidR="00AC1709" w:rsidRDefault="00AC1709" w:rsidP="00AC1709">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D9BDC0" w14:textId="77777777" w:rsidR="00AC1709" w:rsidRDefault="00AC1709" w:rsidP="00AC1709">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513209" w14:textId="77777777" w:rsidR="00AC1709" w:rsidRDefault="00AC1709" w:rsidP="00AC1709">
            <w:pPr>
              <w:pStyle w:val="TAC"/>
              <w:rPr>
                <w:lang w:val="en-US" w:eastAsia="zh-CN"/>
              </w:rPr>
            </w:pPr>
            <w:r>
              <w:rPr>
                <w:rFonts w:cs="Arial" w:hint="eastAsia"/>
                <w:lang w:val="en-US" w:eastAsia="zh-CN"/>
              </w:rPr>
              <w:t>1</w:t>
            </w:r>
          </w:p>
        </w:tc>
      </w:tr>
      <w:tr w:rsidR="00AC1709" w14:paraId="30A31C97"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1C8558" w14:textId="77777777" w:rsidR="00AC1709" w:rsidRDefault="00AC1709" w:rsidP="00AC170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345184" w14:textId="77777777" w:rsidR="00AC1709" w:rsidRDefault="00AC1709" w:rsidP="00AC1709">
            <w:pPr>
              <w:pStyle w:val="TAC"/>
              <w:rPr>
                <w:lang w:val="en-US" w:eastAsia="zh-CN"/>
              </w:rPr>
            </w:pPr>
          </w:p>
        </w:tc>
        <w:tc>
          <w:tcPr>
            <w:tcW w:w="730" w:type="dxa"/>
            <w:tcBorders>
              <w:left w:val="single" w:sz="4" w:space="0" w:color="auto"/>
              <w:right w:val="single" w:sz="4" w:space="0" w:color="auto"/>
            </w:tcBorders>
            <w:vAlign w:val="center"/>
          </w:tcPr>
          <w:p w14:paraId="732818E8" w14:textId="77777777" w:rsidR="00AC1709" w:rsidRDefault="00AC1709" w:rsidP="00AC1709">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50621B" w14:textId="77777777" w:rsidR="00AC1709" w:rsidRDefault="00AC1709" w:rsidP="00AC1709">
            <w:pPr>
              <w:pStyle w:val="TAC"/>
              <w:rPr>
                <w:lang w:val="en-US" w:eastAsia="zh-CN"/>
              </w:rPr>
            </w:pPr>
            <w:r>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0A050" w14:textId="77777777" w:rsidR="00AC1709" w:rsidRDefault="00AC1709" w:rsidP="00AC1709">
            <w:pPr>
              <w:pStyle w:val="TAC"/>
              <w:rPr>
                <w:lang w:val="en-US" w:eastAsia="zh-CN"/>
              </w:rPr>
            </w:pPr>
          </w:p>
        </w:tc>
      </w:tr>
      <w:tr w:rsidR="00AC1709" w14:paraId="1B8688CB"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8CACAF" w14:textId="77777777" w:rsidR="00AC1709" w:rsidRDefault="00AC1709" w:rsidP="00AC1709">
            <w:pPr>
              <w:pStyle w:val="TAC"/>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C9C1FE" w14:textId="77777777" w:rsidR="00AC1709" w:rsidRDefault="00AC1709" w:rsidP="00AC1709">
            <w:pPr>
              <w:pStyle w:val="TAC"/>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4623F009" w14:textId="77777777" w:rsidR="00AC1709" w:rsidRDefault="00AC1709" w:rsidP="00AC1709">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BC5D09" w14:textId="77777777" w:rsidR="00AC1709" w:rsidRDefault="00AC1709" w:rsidP="00AC1709">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A2552" w14:textId="77777777" w:rsidR="00AC1709" w:rsidRDefault="00AC1709" w:rsidP="00AC1709">
            <w:pPr>
              <w:pStyle w:val="TAC"/>
              <w:rPr>
                <w:rFonts w:eastAsia="Yu Mincho" w:cs="Arial"/>
              </w:rPr>
            </w:pPr>
            <w:r>
              <w:rPr>
                <w:rFonts w:hint="eastAsia"/>
                <w:lang w:val="en-US" w:eastAsia="zh-CN"/>
              </w:rPr>
              <w:t>0</w:t>
            </w:r>
          </w:p>
        </w:tc>
      </w:tr>
      <w:tr w:rsidR="00AC1709" w14:paraId="4190C390"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133A8A99" w14:textId="77777777" w:rsidR="00AC1709" w:rsidRDefault="00AC1709" w:rsidP="00AC1709">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7E3C18F" w14:textId="77777777" w:rsidR="00AC1709" w:rsidRDefault="00AC1709" w:rsidP="00AC1709">
            <w:pPr>
              <w:pStyle w:val="TAC"/>
              <w:rPr>
                <w:rFonts w:eastAsia="PMingLiU" w:cs="Arial"/>
                <w:lang w:eastAsia="zh-TW"/>
              </w:rPr>
            </w:pPr>
          </w:p>
        </w:tc>
        <w:tc>
          <w:tcPr>
            <w:tcW w:w="730" w:type="dxa"/>
            <w:tcBorders>
              <w:left w:val="single" w:sz="4" w:space="0" w:color="auto"/>
              <w:right w:val="single" w:sz="4" w:space="0" w:color="auto"/>
            </w:tcBorders>
            <w:vAlign w:val="center"/>
          </w:tcPr>
          <w:p w14:paraId="07856AB6" w14:textId="77777777" w:rsidR="00AC1709" w:rsidRDefault="00AC1709" w:rsidP="00AC1709">
            <w:pPr>
              <w:pStyle w:val="TAC"/>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5B80D7" w14:textId="77777777" w:rsidR="00AC1709" w:rsidRDefault="00AC1709" w:rsidP="00AC1709">
            <w:pPr>
              <w:pStyle w:val="TAC"/>
              <w:rPr>
                <w:lang w:val="en-US" w:eastAsia="zh-CN"/>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A7ED6" w14:textId="77777777" w:rsidR="00AC1709" w:rsidRDefault="00AC1709" w:rsidP="00AC1709">
            <w:pPr>
              <w:pStyle w:val="TAC"/>
              <w:rPr>
                <w:rFonts w:eastAsia="Yu Mincho" w:cs="Arial"/>
              </w:rPr>
            </w:pPr>
          </w:p>
        </w:tc>
      </w:tr>
      <w:tr w:rsidR="00AC1709" w14:paraId="051A94DF"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69AB53C3" w14:textId="77777777" w:rsidR="00AC1709" w:rsidRDefault="00AC1709" w:rsidP="00AC1709">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CB9419E" w14:textId="77777777" w:rsidR="00AC1709" w:rsidRDefault="00AC1709" w:rsidP="00AC1709">
            <w:pPr>
              <w:pStyle w:val="TAC"/>
              <w:rPr>
                <w:rFonts w:eastAsia="PMingLiU" w:cs="Arial"/>
                <w:lang w:eastAsia="zh-TW"/>
              </w:rPr>
            </w:pPr>
          </w:p>
        </w:tc>
        <w:tc>
          <w:tcPr>
            <w:tcW w:w="730" w:type="dxa"/>
            <w:tcBorders>
              <w:left w:val="single" w:sz="4" w:space="0" w:color="auto"/>
              <w:right w:val="single" w:sz="4" w:space="0" w:color="auto"/>
            </w:tcBorders>
            <w:vAlign w:val="center"/>
          </w:tcPr>
          <w:p w14:paraId="1A174C2D" w14:textId="77777777" w:rsidR="00AC1709" w:rsidRDefault="00AC1709" w:rsidP="00AC1709">
            <w:pPr>
              <w:pStyle w:val="TAC"/>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D224E8" w14:textId="77777777" w:rsidR="00AC1709" w:rsidRDefault="00AC1709" w:rsidP="00AC1709">
            <w:pPr>
              <w:pStyle w:val="TAC"/>
              <w:rPr>
                <w:lang w:val="en-US" w:eastAsia="zh-CN"/>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ADE817E" w14:textId="77777777" w:rsidR="00AC1709" w:rsidRDefault="00AC1709" w:rsidP="00AC1709">
            <w:pPr>
              <w:pStyle w:val="TAC"/>
              <w:rPr>
                <w:lang w:eastAsia="zh-CN"/>
              </w:rPr>
            </w:pPr>
            <w:r>
              <w:rPr>
                <w:rFonts w:cs="Arial" w:hint="eastAsia"/>
                <w:lang w:val="en-US" w:eastAsia="zh-CN"/>
              </w:rPr>
              <w:t>1</w:t>
            </w:r>
          </w:p>
        </w:tc>
      </w:tr>
      <w:tr w:rsidR="00AC1709" w14:paraId="22EEF7DB"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CDD72C" w14:textId="77777777" w:rsidR="00AC1709" w:rsidRDefault="00AC1709" w:rsidP="00AC1709">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C49A9C" w14:textId="77777777" w:rsidR="00AC1709" w:rsidRDefault="00AC1709" w:rsidP="00AC1709">
            <w:pPr>
              <w:pStyle w:val="TAC"/>
              <w:rPr>
                <w:rFonts w:eastAsia="PMingLiU" w:cs="Arial"/>
                <w:lang w:eastAsia="zh-TW"/>
              </w:rPr>
            </w:pPr>
          </w:p>
        </w:tc>
        <w:tc>
          <w:tcPr>
            <w:tcW w:w="730" w:type="dxa"/>
            <w:tcBorders>
              <w:left w:val="single" w:sz="4" w:space="0" w:color="auto"/>
              <w:right w:val="single" w:sz="4" w:space="0" w:color="auto"/>
            </w:tcBorders>
            <w:vAlign w:val="center"/>
          </w:tcPr>
          <w:p w14:paraId="376C3487" w14:textId="77777777" w:rsidR="00AC1709" w:rsidRDefault="00AC1709" w:rsidP="00AC1709">
            <w:pPr>
              <w:pStyle w:val="TAC"/>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28016C" w14:textId="77777777" w:rsidR="00AC1709" w:rsidRDefault="00AC1709" w:rsidP="00AC1709">
            <w:pPr>
              <w:pStyle w:val="TAC"/>
              <w:rPr>
                <w:lang w:val="en-US" w:eastAsia="zh-CN"/>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B7909" w14:textId="77777777" w:rsidR="00AC1709" w:rsidRDefault="00AC1709" w:rsidP="00AC1709">
            <w:pPr>
              <w:pStyle w:val="TAC"/>
              <w:rPr>
                <w:lang w:eastAsia="zh-CN"/>
              </w:rPr>
            </w:pPr>
          </w:p>
        </w:tc>
      </w:tr>
      <w:tr w:rsidR="00AC1709" w14:paraId="6C202F61"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A75F21" w14:textId="77777777" w:rsidR="00AC1709" w:rsidRDefault="00AC1709" w:rsidP="00AC1709">
            <w:pPr>
              <w:pStyle w:val="TAC"/>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F95545" w14:textId="77777777" w:rsidR="00AC1709" w:rsidRDefault="00AC1709" w:rsidP="00AC1709">
            <w:pPr>
              <w:pStyle w:val="TAC"/>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6F492190" w14:textId="77777777" w:rsidR="00AC1709" w:rsidRDefault="00AC1709" w:rsidP="00AC1709">
            <w:pPr>
              <w:pStyle w:val="TAC"/>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9987EC" w14:textId="77777777" w:rsidR="00AC1709" w:rsidRDefault="00AC1709" w:rsidP="00AC1709">
            <w:pPr>
              <w:pStyle w:val="TAC"/>
              <w:rPr>
                <w:rFonts w:cs="Arial"/>
                <w:kern w:val="2"/>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005742" w14:textId="77777777" w:rsidR="00AC1709" w:rsidRDefault="00AC1709" w:rsidP="00AC1709">
            <w:pPr>
              <w:pStyle w:val="TAC"/>
              <w:rPr>
                <w:lang w:eastAsia="zh-CN"/>
              </w:rPr>
            </w:pPr>
            <w:r>
              <w:rPr>
                <w:rFonts w:hint="eastAsia"/>
                <w:lang w:eastAsia="zh-CN"/>
              </w:rPr>
              <w:t>0</w:t>
            </w:r>
          </w:p>
        </w:tc>
      </w:tr>
      <w:tr w:rsidR="00AC1709" w14:paraId="5A88469C"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29C6831E" w14:textId="77777777" w:rsidR="00AC1709" w:rsidRDefault="00AC1709" w:rsidP="00AC170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A0D883" w14:textId="77777777" w:rsidR="00AC1709" w:rsidRDefault="00AC1709" w:rsidP="00AC1709">
            <w:pPr>
              <w:pStyle w:val="TAC"/>
              <w:rPr>
                <w:lang w:val="en-US" w:eastAsia="zh-CN"/>
              </w:rPr>
            </w:pPr>
          </w:p>
        </w:tc>
        <w:tc>
          <w:tcPr>
            <w:tcW w:w="730" w:type="dxa"/>
            <w:tcBorders>
              <w:left w:val="single" w:sz="4" w:space="0" w:color="auto"/>
              <w:right w:val="single" w:sz="4" w:space="0" w:color="auto"/>
            </w:tcBorders>
            <w:vAlign w:val="center"/>
          </w:tcPr>
          <w:p w14:paraId="189EDF6D" w14:textId="77777777" w:rsidR="00AC1709" w:rsidRDefault="00AC1709" w:rsidP="00AC1709">
            <w:pPr>
              <w:pStyle w:val="TAC"/>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EE172A" w14:textId="77777777" w:rsidR="00AC1709" w:rsidRDefault="00AC1709" w:rsidP="00AC1709">
            <w:pPr>
              <w:pStyle w:val="TAC"/>
              <w:rPr>
                <w:rFonts w:cs="Arial"/>
                <w:kern w:val="2"/>
                <w:lang w:val="en-US"/>
              </w:rPr>
            </w:pPr>
            <w:r>
              <w:rPr>
                <w:rFonts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FB736F" w14:textId="77777777" w:rsidR="00AC1709" w:rsidRDefault="00AC1709" w:rsidP="00AC1709">
            <w:pPr>
              <w:pStyle w:val="TAC"/>
              <w:rPr>
                <w:rFonts w:eastAsia="Yu Mincho"/>
              </w:rPr>
            </w:pPr>
          </w:p>
        </w:tc>
      </w:tr>
      <w:tr w:rsidR="00AC1709" w14:paraId="34431E66"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3909ADFB" w14:textId="77777777" w:rsidR="00AC1709" w:rsidRDefault="00AC1709" w:rsidP="00AC170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6451D2" w14:textId="77777777" w:rsidR="00AC1709" w:rsidRDefault="00AC1709" w:rsidP="00AC1709">
            <w:pPr>
              <w:pStyle w:val="TAC"/>
              <w:rPr>
                <w:lang w:val="en-US" w:eastAsia="zh-CN"/>
              </w:rPr>
            </w:pPr>
          </w:p>
        </w:tc>
        <w:tc>
          <w:tcPr>
            <w:tcW w:w="730" w:type="dxa"/>
            <w:tcBorders>
              <w:left w:val="single" w:sz="4" w:space="0" w:color="auto"/>
              <w:right w:val="single" w:sz="4" w:space="0" w:color="auto"/>
            </w:tcBorders>
            <w:vAlign w:val="center"/>
          </w:tcPr>
          <w:p w14:paraId="7AA3C4BF" w14:textId="77777777" w:rsidR="00AC1709" w:rsidRDefault="00AC1709" w:rsidP="00AC1709">
            <w:pPr>
              <w:pStyle w:val="TAC"/>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BFBCF5" w14:textId="77777777" w:rsidR="00AC1709" w:rsidRDefault="00AC1709" w:rsidP="00AC1709">
            <w:pPr>
              <w:pStyle w:val="TAC"/>
              <w:rPr>
                <w:rFonts w:cs="Arial"/>
                <w:kern w:val="2"/>
                <w:lang w:val="en-US"/>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1C100A9" w14:textId="77777777" w:rsidR="00AC1709" w:rsidRDefault="00AC1709" w:rsidP="00AC1709">
            <w:pPr>
              <w:pStyle w:val="TAC"/>
              <w:rPr>
                <w:rFonts w:eastAsia="Yu Mincho"/>
              </w:rPr>
            </w:pPr>
            <w:r>
              <w:rPr>
                <w:rFonts w:hint="eastAsia"/>
                <w:lang w:val="en-US" w:eastAsia="zh-CN"/>
              </w:rPr>
              <w:t>1</w:t>
            </w:r>
          </w:p>
        </w:tc>
      </w:tr>
      <w:tr w:rsidR="00AC1709" w14:paraId="79429485"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0DF20214" w14:textId="77777777" w:rsidR="00AC1709" w:rsidRDefault="00AC1709" w:rsidP="00AC170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4676A2" w14:textId="77777777" w:rsidR="00AC1709" w:rsidRDefault="00AC1709" w:rsidP="00AC1709">
            <w:pPr>
              <w:pStyle w:val="TAC"/>
              <w:rPr>
                <w:lang w:val="en-US" w:eastAsia="zh-CN"/>
              </w:rPr>
            </w:pPr>
          </w:p>
        </w:tc>
        <w:tc>
          <w:tcPr>
            <w:tcW w:w="730" w:type="dxa"/>
            <w:tcBorders>
              <w:left w:val="single" w:sz="4" w:space="0" w:color="auto"/>
              <w:right w:val="single" w:sz="4" w:space="0" w:color="auto"/>
            </w:tcBorders>
            <w:vAlign w:val="center"/>
          </w:tcPr>
          <w:p w14:paraId="6241F59F" w14:textId="77777777" w:rsidR="00AC1709" w:rsidRDefault="00AC1709" w:rsidP="00AC1709">
            <w:pPr>
              <w:pStyle w:val="TAC"/>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78CDA0" w14:textId="77777777" w:rsidR="00AC1709" w:rsidRDefault="00AC1709" w:rsidP="00AC1709">
            <w:pPr>
              <w:pStyle w:val="TAC"/>
              <w:rPr>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52614" w14:textId="77777777" w:rsidR="00AC1709" w:rsidRDefault="00AC1709" w:rsidP="00AC1709">
            <w:pPr>
              <w:pStyle w:val="TAC"/>
              <w:rPr>
                <w:rFonts w:eastAsia="Yu Mincho"/>
              </w:rPr>
            </w:pPr>
          </w:p>
        </w:tc>
      </w:tr>
      <w:tr w:rsidR="00AC1709" w14:paraId="5149D250"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0A48A88F" w14:textId="77777777" w:rsidR="00AC1709" w:rsidRDefault="00AC1709" w:rsidP="00AC170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771B57" w14:textId="77777777" w:rsidR="00AC1709" w:rsidRDefault="00AC1709" w:rsidP="00AC1709">
            <w:pPr>
              <w:pStyle w:val="TAC"/>
              <w:rPr>
                <w:lang w:val="en-US" w:eastAsia="zh-CN"/>
              </w:rPr>
            </w:pPr>
          </w:p>
        </w:tc>
        <w:tc>
          <w:tcPr>
            <w:tcW w:w="730" w:type="dxa"/>
            <w:tcBorders>
              <w:left w:val="single" w:sz="4" w:space="0" w:color="auto"/>
              <w:right w:val="single" w:sz="4" w:space="0" w:color="auto"/>
            </w:tcBorders>
            <w:vAlign w:val="center"/>
          </w:tcPr>
          <w:p w14:paraId="1460A496" w14:textId="77777777" w:rsidR="00AC1709" w:rsidRDefault="00AC1709" w:rsidP="00AC1709">
            <w:pPr>
              <w:pStyle w:val="TAC"/>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96C903" w14:textId="77777777" w:rsidR="00AC1709" w:rsidRDefault="00AC1709" w:rsidP="00AC1709">
            <w:pPr>
              <w:pStyle w:val="TAC"/>
              <w:rPr>
                <w:rFonts w:cs="Arial"/>
                <w:szCs w:val="18"/>
                <w:lang w:val="en-US" w:eastAsia="zh-CN" w:bidi="ar"/>
              </w:rPr>
            </w:pPr>
            <w:r>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AA4C9B" w14:textId="77777777" w:rsidR="00AC1709" w:rsidRDefault="00AC1709" w:rsidP="00AC1709">
            <w:pPr>
              <w:pStyle w:val="TAC"/>
              <w:rPr>
                <w:rFonts w:eastAsia="Yu Mincho"/>
              </w:rPr>
            </w:pPr>
            <w:r>
              <w:rPr>
                <w:rFonts w:eastAsia="Yu Mincho"/>
              </w:rPr>
              <w:t>4 and 5</w:t>
            </w:r>
          </w:p>
        </w:tc>
      </w:tr>
      <w:tr w:rsidR="00AC1709" w14:paraId="03D86265"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163882" w14:textId="77777777" w:rsidR="00AC1709" w:rsidRDefault="00AC1709" w:rsidP="00AC170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8286DB" w14:textId="77777777" w:rsidR="00AC1709" w:rsidRDefault="00AC1709" w:rsidP="00AC1709">
            <w:pPr>
              <w:pStyle w:val="TAC"/>
              <w:rPr>
                <w:lang w:val="en-US" w:eastAsia="zh-CN"/>
              </w:rPr>
            </w:pPr>
          </w:p>
        </w:tc>
        <w:tc>
          <w:tcPr>
            <w:tcW w:w="730" w:type="dxa"/>
            <w:tcBorders>
              <w:left w:val="single" w:sz="4" w:space="0" w:color="auto"/>
              <w:right w:val="single" w:sz="4" w:space="0" w:color="auto"/>
            </w:tcBorders>
            <w:vAlign w:val="center"/>
          </w:tcPr>
          <w:p w14:paraId="557C38CE" w14:textId="77777777" w:rsidR="00AC1709" w:rsidRDefault="00AC1709" w:rsidP="00AC1709">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9C07FC" w14:textId="77777777" w:rsidR="00AC1709" w:rsidRDefault="00AC1709" w:rsidP="00AC1709">
            <w:pPr>
              <w:pStyle w:val="TAC"/>
              <w:rPr>
                <w:rFonts w:cs="Arial"/>
                <w:szCs w:val="18"/>
                <w:lang w:val="en-US" w:eastAsia="zh-CN" w:bidi="ar"/>
              </w:rPr>
            </w:pPr>
            <w:r>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EB1D86" w14:textId="77777777" w:rsidR="00AC1709" w:rsidRDefault="00AC1709" w:rsidP="00AC1709">
            <w:pPr>
              <w:pStyle w:val="TAC"/>
              <w:rPr>
                <w:rFonts w:eastAsia="Yu Mincho"/>
              </w:rPr>
            </w:pPr>
          </w:p>
        </w:tc>
      </w:tr>
      <w:tr w:rsidR="00AC1709" w14:paraId="48DCEC75" w14:textId="77777777" w:rsidTr="00AA60E0">
        <w:trPr>
          <w:trHeight w:val="187"/>
        </w:trPr>
        <w:tc>
          <w:tcPr>
            <w:tcW w:w="1983" w:type="dxa"/>
            <w:tcBorders>
              <w:left w:val="single" w:sz="4" w:space="0" w:color="auto"/>
              <w:bottom w:val="nil"/>
              <w:right w:val="single" w:sz="4" w:space="0" w:color="auto"/>
            </w:tcBorders>
            <w:shd w:val="clear" w:color="auto" w:fill="auto"/>
            <w:vAlign w:val="center"/>
          </w:tcPr>
          <w:p w14:paraId="1F435F76" w14:textId="77777777" w:rsidR="00AC1709" w:rsidRDefault="00AC1709" w:rsidP="00AC1709">
            <w:pPr>
              <w:pStyle w:val="TAC"/>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76B1F021" w14:textId="77777777" w:rsidR="00AC1709" w:rsidRDefault="00AC1709" w:rsidP="00AC1709">
            <w:pPr>
              <w:pStyle w:val="TAC"/>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23562005" w14:textId="77777777" w:rsidR="00AC1709" w:rsidRDefault="00AC1709" w:rsidP="00AC1709">
            <w:pPr>
              <w:pStyle w:val="TAC"/>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172760" w14:textId="77777777" w:rsidR="00AC1709" w:rsidRDefault="00AC1709" w:rsidP="00AC1709">
            <w:pPr>
              <w:pStyle w:val="TAC"/>
              <w:rPr>
                <w:rFonts w:eastAsia="Yu Mincho" w:cs="Arial"/>
                <w:kern w:val="2"/>
                <w:lang w:val="en-US" w:eastAsia="ja-JP"/>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54E5343" w14:textId="77777777" w:rsidR="00AC1709" w:rsidRDefault="00AC1709" w:rsidP="00AC1709">
            <w:pPr>
              <w:pStyle w:val="TAC"/>
              <w:rPr>
                <w:lang w:eastAsia="zh-CN"/>
              </w:rPr>
            </w:pPr>
            <w:r>
              <w:rPr>
                <w:rFonts w:hint="eastAsia"/>
                <w:lang w:eastAsia="zh-CN"/>
              </w:rPr>
              <w:t>0</w:t>
            </w:r>
          </w:p>
        </w:tc>
      </w:tr>
      <w:tr w:rsidR="00AC1709" w14:paraId="3A28C069"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5E682A68" w14:textId="77777777" w:rsidR="00AC1709" w:rsidRDefault="00AC1709" w:rsidP="00AC170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2FB2D1" w14:textId="77777777" w:rsidR="00AC1709" w:rsidRDefault="00AC1709" w:rsidP="00AC1709">
            <w:pPr>
              <w:pStyle w:val="TAC"/>
              <w:rPr>
                <w:lang w:val="en-US" w:eastAsia="zh-CN"/>
              </w:rPr>
            </w:pPr>
          </w:p>
        </w:tc>
        <w:tc>
          <w:tcPr>
            <w:tcW w:w="730" w:type="dxa"/>
            <w:tcBorders>
              <w:left w:val="single" w:sz="4" w:space="0" w:color="auto"/>
              <w:right w:val="single" w:sz="4" w:space="0" w:color="auto"/>
            </w:tcBorders>
            <w:vAlign w:val="center"/>
          </w:tcPr>
          <w:p w14:paraId="09EBF05E" w14:textId="77777777" w:rsidR="00AC1709" w:rsidRDefault="00AC1709" w:rsidP="00AC1709">
            <w:pPr>
              <w:pStyle w:val="TAC"/>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7103F7" w14:textId="77777777" w:rsidR="00AC1709" w:rsidRDefault="00AC1709" w:rsidP="00AC1709">
            <w:pPr>
              <w:pStyle w:val="TAC"/>
              <w:rPr>
                <w:rFonts w:cs="Arial"/>
                <w:kern w:val="2"/>
                <w:lang w:val="en-US" w:eastAsia="zh-CN"/>
              </w:rPr>
            </w:pPr>
            <w:r>
              <w:rPr>
                <w:rFonts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B1EEF2" w14:textId="77777777" w:rsidR="00AC1709" w:rsidRDefault="00AC1709" w:rsidP="00AC1709">
            <w:pPr>
              <w:pStyle w:val="TAC"/>
              <w:rPr>
                <w:rFonts w:eastAsia="Yu Mincho"/>
              </w:rPr>
            </w:pPr>
          </w:p>
        </w:tc>
      </w:tr>
      <w:tr w:rsidR="00AC1709" w14:paraId="35D0E50F"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486A57C8" w14:textId="77777777" w:rsidR="00AC1709" w:rsidRDefault="00AC1709" w:rsidP="00AC170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B6731E" w14:textId="77777777" w:rsidR="00AC1709" w:rsidRDefault="00AC1709" w:rsidP="00AC1709">
            <w:pPr>
              <w:pStyle w:val="TAC"/>
              <w:rPr>
                <w:lang w:val="en-US" w:eastAsia="zh-CN"/>
              </w:rPr>
            </w:pPr>
          </w:p>
        </w:tc>
        <w:tc>
          <w:tcPr>
            <w:tcW w:w="730" w:type="dxa"/>
            <w:tcBorders>
              <w:left w:val="single" w:sz="4" w:space="0" w:color="auto"/>
              <w:right w:val="single" w:sz="4" w:space="0" w:color="auto"/>
            </w:tcBorders>
            <w:vAlign w:val="center"/>
          </w:tcPr>
          <w:p w14:paraId="1C6B091D" w14:textId="77777777" w:rsidR="00AC1709" w:rsidRDefault="00AC1709" w:rsidP="00AC1709">
            <w:pPr>
              <w:pStyle w:val="TAC"/>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1494E63" w14:textId="77777777" w:rsidR="00AC1709" w:rsidRDefault="00AC1709" w:rsidP="00AC1709">
            <w:pPr>
              <w:pStyle w:val="TAC"/>
              <w:rPr>
                <w:rFonts w:cs="Arial"/>
                <w:kern w:val="2"/>
                <w:lang w:val="en-US"/>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451164B" w14:textId="77777777" w:rsidR="00AC1709" w:rsidRDefault="00AC1709" w:rsidP="00AC1709">
            <w:pPr>
              <w:pStyle w:val="TAC"/>
              <w:rPr>
                <w:rFonts w:eastAsia="Yu Mincho"/>
              </w:rPr>
            </w:pPr>
            <w:r>
              <w:rPr>
                <w:rFonts w:hint="eastAsia"/>
                <w:lang w:val="en-US" w:eastAsia="zh-CN"/>
              </w:rPr>
              <w:t>1</w:t>
            </w:r>
          </w:p>
        </w:tc>
      </w:tr>
      <w:tr w:rsidR="00AC1709" w14:paraId="0A1F3E48"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29F03190" w14:textId="77777777" w:rsidR="00AC1709" w:rsidRDefault="00AC1709" w:rsidP="00AC170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AA353B" w14:textId="77777777" w:rsidR="00AC1709" w:rsidRDefault="00AC1709" w:rsidP="00AC1709">
            <w:pPr>
              <w:pStyle w:val="TAC"/>
              <w:rPr>
                <w:lang w:val="en-US" w:eastAsia="zh-CN"/>
              </w:rPr>
            </w:pPr>
          </w:p>
        </w:tc>
        <w:tc>
          <w:tcPr>
            <w:tcW w:w="730" w:type="dxa"/>
            <w:tcBorders>
              <w:left w:val="single" w:sz="4" w:space="0" w:color="auto"/>
              <w:right w:val="single" w:sz="4" w:space="0" w:color="auto"/>
            </w:tcBorders>
            <w:vAlign w:val="center"/>
          </w:tcPr>
          <w:p w14:paraId="62C9030E" w14:textId="77777777" w:rsidR="00AC1709" w:rsidRDefault="00AC1709" w:rsidP="00AC1709">
            <w:pPr>
              <w:pStyle w:val="TAC"/>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871C35" w14:textId="77777777" w:rsidR="00AC1709" w:rsidRDefault="00AC1709" w:rsidP="00AC1709">
            <w:pPr>
              <w:pStyle w:val="TAC"/>
              <w:rPr>
                <w:lang w:val="en-US" w:eastAsia="zh-CN"/>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51FB36" w14:textId="77777777" w:rsidR="00AC1709" w:rsidRDefault="00AC1709" w:rsidP="00AC1709">
            <w:pPr>
              <w:pStyle w:val="TAC"/>
              <w:rPr>
                <w:rFonts w:eastAsia="Yu Mincho"/>
              </w:rPr>
            </w:pPr>
          </w:p>
        </w:tc>
      </w:tr>
      <w:tr w:rsidR="00AC1709" w14:paraId="6994516C"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6BA506B4" w14:textId="77777777" w:rsidR="00AC1709" w:rsidRDefault="00AC1709" w:rsidP="00AC170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FF0A39" w14:textId="77777777" w:rsidR="00AC1709" w:rsidRDefault="00AC1709" w:rsidP="00AC1709">
            <w:pPr>
              <w:pStyle w:val="TAC"/>
              <w:rPr>
                <w:lang w:val="en-US" w:eastAsia="zh-CN"/>
              </w:rPr>
            </w:pPr>
          </w:p>
        </w:tc>
        <w:tc>
          <w:tcPr>
            <w:tcW w:w="730" w:type="dxa"/>
            <w:tcBorders>
              <w:left w:val="single" w:sz="4" w:space="0" w:color="auto"/>
              <w:right w:val="single" w:sz="4" w:space="0" w:color="auto"/>
            </w:tcBorders>
            <w:vAlign w:val="center"/>
          </w:tcPr>
          <w:p w14:paraId="3737F6AA" w14:textId="77777777" w:rsidR="00AC1709" w:rsidRDefault="00AC1709" w:rsidP="00AC1709">
            <w:pPr>
              <w:pStyle w:val="TAC"/>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FE95F2" w14:textId="77777777" w:rsidR="00AC1709" w:rsidRDefault="00AC1709" w:rsidP="00AC1709">
            <w:pPr>
              <w:pStyle w:val="TAC"/>
              <w:rPr>
                <w:rFonts w:cs="Arial"/>
                <w:szCs w:val="18"/>
                <w:lang w:val="en-US" w:eastAsia="zh-CN" w:bidi="ar"/>
              </w:rPr>
            </w:pPr>
            <w:r>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B5BF9" w14:textId="77777777" w:rsidR="00AC1709" w:rsidRDefault="00AC1709" w:rsidP="00AC1709">
            <w:pPr>
              <w:pStyle w:val="TAC"/>
              <w:rPr>
                <w:rFonts w:eastAsia="Yu Mincho"/>
              </w:rPr>
            </w:pPr>
            <w:r>
              <w:rPr>
                <w:rFonts w:eastAsia="Yu Mincho"/>
              </w:rPr>
              <w:t>4 and 5</w:t>
            </w:r>
          </w:p>
        </w:tc>
      </w:tr>
      <w:tr w:rsidR="00AC1709" w14:paraId="11BC629C"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0480A3" w14:textId="77777777" w:rsidR="00AC1709" w:rsidRDefault="00AC1709" w:rsidP="00AC170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C7D658" w14:textId="77777777" w:rsidR="00AC1709" w:rsidRDefault="00AC1709" w:rsidP="00AC1709">
            <w:pPr>
              <w:pStyle w:val="TAC"/>
              <w:rPr>
                <w:lang w:val="en-US" w:eastAsia="zh-CN"/>
              </w:rPr>
            </w:pPr>
          </w:p>
        </w:tc>
        <w:tc>
          <w:tcPr>
            <w:tcW w:w="730" w:type="dxa"/>
            <w:tcBorders>
              <w:left w:val="single" w:sz="4" w:space="0" w:color="auto"/>
              <w:right w:val="single" w:sz="4" w:space="0" w:color="auto"/>
            </w:tcBorders>
            <w:vAlign w:val="center"/>
          </w:tcPr>
          <w:p w14:paraId="22769B74" w14:textId="77777777" w:rsidR="00AC1709" w:rsidRDefault="00AC1709" w:rsidP="00AC1709">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366E6F" w14:textId="77777777" w:rsidR="00AC1709" w:rsidRDefault="00AC1709" w:rsidP="00AC1709">
            <w:pPr>
              <w:pStyle w:val="TAC"/>
              <w:rPr>
                <w:rFonts w:cs="Arial"/>
                <w:szCs w:val="18"/>
                <w:lang w:val="en-US" w:eastAsia="zh-CN" w:bidi="ar"/>
              </w:rPr>
            </w:pPr>
            <w:r>
              <w:rPr>
                <w:rFonts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76221" w14:textId="77777777" w:rsidR="00AC1709" w:rsidRDefault="00AC1709" w:rsidP="00AC1709">
            <w:pPr>
              <w:pStyle w:val="TAC"/>
              <w:rPr>
                <w:rFonts w:eastAsia="Yu Mincho"/>
              </w:rPr>
            </w:pPr>
          </w:p>
        </w:tc>
      </w:tr>
      <w:tr w:rsidR="00AC1709" w14:paraId="630DEFBD" w14:textId="77777777" w:rsidTr="00AA60E0">
        <w:trPr>
          <w:trHeight w:val="187"/>
        </w:trPr>
        <w:tc>
          <w:tcPr>
            <w:tcW w:w="1983" w:type="dxa"/>
            <w:tcBorders>
              <w:left w:val="single" w:sz="4" w:space="0" w:color="auto"/>
              <w:bottom w:val="nil"/>
              <w:right w:val="single" w:sz="4" w:space="0" w:color="auto"/>
            </w:tcBorders>
            <w:shd w:val="clear" w:color="auto" w:fill="auto"/>
            <w:vAlign w:val="center"/>
          </w:tcPr>
          <w:p w14:paraId="031FAD41" w14:textId="77777777" w:rsidR="00AC1709" w:rsidRDefault="00AC1709" w:rsidP="00AC1709">
            <w:pPr>
              <w:pStyle w:val="TAC"/>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71463B07" w14:textId="77777777" w:rsidR="00AC1709" w:rsidRDefault="00AC1709" w:rsidP="00AC1709">
            <w:pPr>
              <w:pStyle w:val="TAC"/>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2E536007" w14:textId="77777777" w:rsidR="00AC1709" w:rsidRDefault="00AC1709" w:rsidP="00AC1709">
            <w:pPr>
              <w:pStyle w:val="TAC"/>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97A6E9" w14:textId="77777777" w:rsidR="00AC1709" w:rsidRDefault="00AC1709" w:rsidP="00AC1709">
            <w:pPr>
              <w:pStyle w:val="TAC"/>
              <w:rPr>
                <w:rFonts w:cs="Arial"/>
                <w:kern w:val="2"/>
                <w:lang w:val="en-US" w:eastAsia="zh-CN"/>
              </w:rPr>
            </w:pPr>
            <w:r>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7EB2598" w14:textId="77777777" w:rsidR="00AC1709" w:rsidRDefault="00AC1709" w:rsidP="00AC1709">
            <w:pPr>
              <w:pStyle w:val="TAC"/>
              <w:rPr>
                <w:lang w:eastAsia="zh-CN"/>
              </w:rPr>
            </w:pPr>
            <w:r>
              <w:rPr>
                <w:rFonts w:hint="eastAsia"/>
                <w:lang w:eastAsia="zh-CN"/>
              </w:rPr>
              <w:t>0</w:t>
            </w:r>
          </w:p>
        </w:tc>
      </w:tr>
      <w:tr w:rsidR="00AC1709" w14:paraId="4619E8B2"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28B3165B" w14:textId="77777777" w:rsidR="00AC1709" w:rsidRDefault="00AC1709" w:rsidP="00AC170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6D5BB9" w14:textId="77777777" w:rsidR="00AC1709" w:rsidRDefault="00AC1709" w:rsidP="00AC1709">
            <w:pPr>
              <w:pStyle w:val="TAC"/>
              <w:rPr>
                <w:lang w:val="en-US" w:eastAsia="zh-CN"/>
              </w:rPr>
            </w:pPr>
          </w:p>
        </w:tc>
        <w:tc>
          <w:tcPr>
            <w:tcW w:w="730" w:type="dxa"/>
            <w:tcBorders>
              <w:left w:val="single" w:sz="4" w:space="0" w:color="auto"/>
              <w:right w:val="single" w:sz="4" w:space="0" w:color="auto"/>
            </w:tcBorders>
            <w:vAlign w:val="center"/>
          </w:tcPr>
          <w:p w14:paraId="7364D106" w14:textId="77777777" w:rsidR="00AC1709" w:rsidRDefault="00AC1709" w:rsidP="00AC1709">
            <w:pPr>
              <w:pStyle w:val="TAC"/>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B3C717" w14:textId="77777777" w:rsidR="00AC1709" w:rsidRDefault="00AC1709" w:rsidP="00AC1709">
            <w:pPr>
              <w:pStyle w:val="TAC"/>
              <w:rPr>
                <w:rFonts w:cs="Arial"/>
                <w:kern w:val="2"/>
                <w:lang w:val="en-US"/>
              </w:rPr>
            </w:pPr>
            <w:r>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E9BD8E" w14:textId="77777777" w:rsidR="00AC1709" w:rsidRDefault="00AC1709" w:rsidP="00AC1709">
            <w:pPr>
              <w:pStyle w:val="TAC"/>
              <w:rPr>
                <w:rFonts w:eastAsia="Yu Mincho"/>
              </w:rPr>
            </w:pPr>
          </w:p>
        </w:tc>
      </w:tr>
      <w:tr w:rsidR="00AC1709" w14:paraId="0B353E6C"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6B00D518" w14:textId="77777777" w:rsidR="00AC1709" w:rsidRDefault="00AC1709" w:rsidP="00AC170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FBF128" w14:textId="77777777" w:rsidR="00AC1709" w:rsidRDefault="00AC1709" w:rsidP="00AC1709">
            <w:pPr>
              <w:pStyle w:val="TAC"/>
              <w:rPr>
                <w:lang w:val="en-US" w:eastAsia="zh-CN"/>
              </w:rPr>
            </w:pPr>
          </w:p>
        </w:tc>
        <w:tc>
          <w:tcPr>
            <w:tcW w:w="730" w:type="dxa"/>
            <w:tcBorders>
              <w:left w:val="single" w:sz="4" w:space="0" w:color="auto"/>
              <w:right w:val="single" w:sz="4" w:space="0" w:color="auto"/>
            </w:tcBorders>
            <w:vAlign w:val="center"/>
          </w:tcPr>
          <w:p w14:paraId="715F53AF" w14:textId="77777777" w:rsidR="00AC1709" w:rsidRDefault="00AC1709" w:rsidP="00AC1709">
            <w:pPr>
              <w:pStyle w:val="TAC"/>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1A5DB4" w14:textId="77777777" w:rsidR="00AC1709" w:rsidRDefault="00AC1709" w:rsidP="00AC1709">
            <w:pPr>
              <w:pStyle w:val="TAC"/>
              <w:rPr>
                <w:rFonts w:cs="Arial"/>
                <w:kern w:val="2"/>
                <w:lang w:val="en-US"/>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B89A96B" w14:textId="77777777" w:rsidR="00AC1709" w:rsidRDefault="00AC1709" w:rsidP="00AC1709">
            <w:pPr>
              <w:pStyle w:val="TAC"/>
              <w:rPr>
                <w:rFonts w:eastAsia="Yu Mincho"/>
              </w:rPr>
            </w:pPr>
            <w:r>
              <w:rPr>
                <w:rFonts w:hint="eastAsia"/>
                <w:lang w:val="en-US" w:eastAsia="zh-CN"/>
              </w:rPr>
              <w:t>1</w:t>
            </w:r>
          </w:p>
        </w:tc>
      </w:tr>
      <w:tr w:rsidR="00AC1709" w14:paraId="39CBD5DE"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14A872D4" w14:textId="77777777" w:rsidR="00AC1709" w:rsidRDefault="00AC1709" w:rsidP="00AC170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49EE55" w14:textId="77777777" w:rsidR="00AC1709" w:rsidRDefault="00AC1709" w:rsidP="00AC1709">
            <w:pPr>
              <w:pStyle w:val="TAC"/>
              <w:rPr>
                <w:lang w:val="en-US" w:eastAsia="zh-CN"/>
              </w:rPr>
            </w:pPr>
          </w:p>
        </w:tc>
        <w:tc>
          <w:tcPr>
            <w:tcW w:w="730" w:type="dxa"/>
            <w:tcBorders>
              <w:left w:val="single" w:sz="4" w:space="0" w:color="auto"/>
              <w:right w:val="single" w:sz="4" w:space="0" w:color="auto"/>
            </w:tcBorders>
            <w:vAlign w:val="center"/>
          </w:tcPr>
          <w:p w14:paraId="3848F903" w14:textId="77777777" w:rsidR="00AC1709" w:rsidRDefault="00AC1709" w:rsidP="00AC1709">
            <w:pPr>
              <w:pStyle w:val="TAC"/>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85C287" w14:textId="77777777" w:rsidR="00AC1709" w:rsidRDefault="00AC1709" w:rsidP="00AC1709">
            <w:pPr>
              <w:pStyle w:val="TAC"/>
              <w:rPr>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849819" w14:textId="77777777" w:rsidR="00AC1709" w:rsidRDefault="00AC1709" w:rsidP="00AC1709">
            <w:pPr>
              <w:pStyle w:val="TAC"/>
              <w:rPr>
                <w:rFonts w:eastAsia="Yu Mincho"/>
              </w:rPr>
            </w:pPr>
          </w:p>
        </w:tc>
      </w:tr>
      <w:tr w:rsidR="00AC1709" w14:paraId="406FB97D"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5BD876DF" w14:textId="77777777" w:rsidR="00AC1709" w:rsidRDefault="00AC1709" w:rsidP="00AC170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551EF5" w14:textId="77777777" w:rsidR="00AC1709" w:rsidRDefault="00AC1709" w:rsidP="00AC1709">
            <w:pPr>
              <w:pStyle w:val="TAC"/>
              <w:rPr>
                <w:lang w:val="en-US" w:eastAsia="zh-CN"/>
              </w:rPr>
            </w:pPr>
          </w:p>
        </w:tc>
        <w:tc>
          <w:tcPr>
            <w:tcW w:w="730" w:type="dxa"/>
            <w:tcBorders>
              <w:left w:val="single" w:sz="4" w:space="0" w:color="auto"/>
              <w:right w:val="single" w:sz="4" w:space="0" w:color="auto"/>
            </w:tcBorders>
            <w:vAlign w:val="center"/>
          </w:tcPr>
          <w:p w14:paraId="4E915D97" w14:textId="77777777" w:rsidR="00AC1709" w:rsidRDefault="00AC1709" w:rsidP="00AC1709">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9C059B9" w14:textId="77777777" w:rsidR="00AC1709" w:rsidRDefault="00AC1709" w:rsidP="00AC1709">
            <w:pPr>
              <w:pStyle w:val="TAC"/>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3EEF51" w14:textId="77777777" w:rsidR="00AC1709" w:rsidRDefault="00AC1709" w:rsidP="00AC1709">
            <w:pPr>
              <w:pStyle w:val="TAC"/>
              <w:rPr>
                <w:rFonts w:eastAsia="Yu Mincho"/>
              </w:rPr>
            </w:pPr>
            <w:r>
              <w:rPr>
                <w:rFonts w:hint="eastAsia"/>
                <w:lang w:val="en-US" w:eastAsia="zh-CN"/>
              </w:rPr>
              <w:t>2</w:t>
            </w:r>
          </w:p>
        </w:tc>
      </w:tr>
      <w:tr w:rsidR="00AC1709" w14:paraId="0AA56FEF"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192BB9B1" w14:textId="77777777" w:rsidR="00AC1709" w:rsidRDefault="00AC1709" w:rsidP="00AC170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7F8781" w14:textId="77777777" w:rsidR="00AC1709" w:rsidRDefault="00AC1709" w:rsidP="00AC1709">
            <w:pPr>
              <w:pStyle w:val="TAC"/>
              <w:rPr>
                <w:lang w:val="en-US" w:eastAsia="zh-CN"/>
              </w:rPr>
            </w:pPr>
          </w:p>
        </w:tc>
        <w:tc>
          <w:tcPr>
            <w:tcW w:w="730" w:type="dxa"/>
            <w:tcBorders>
              <w:left w:val="single" w:sz="4" w:space="0" w:color="auto"/>
              <w:right w:val="single" w:sz="4" w:space="0" w:color="auto"/>
            </w:tcBorders>
            <w:vAlign w:val="center"/>
          </w:tcPr>
          <w:p w14:paraId="607E2F49" w14:textId="77777777" w:rsidR="00AC1709" w:rsidRDefault="00AC1709" w:rsidP="00AC1709">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3E8F209" w14:textId="77777777" w:rsidR="00AC1709" w:rsidRDefault="00AC1709" w:rsidP="00AC1709">
            <w:pPr>
              <w:pStyle w:val="TAC"/>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A4066" w14:textId="77777777" w:rsidR="00AC1709" w:rsidRDefault="00AC1709" w:rsidP="00AC1709">
            <w:pPr>
              <w:pStyle w:val="TAC"/>
              <w:rPr>
                <w:rFonts w:eastAsia="Yu Mincho"/>
              </w:rPr>
            </w:pPr>
          </w:p>
        </w:tc>
      </w:tr>
      <w:tr w:rsidR="00AC1709" w14:paraId="6586DA8A"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07C3E670" w14:textId="77777777" w:rsidR="00AC1709" w:rsidRDefault="00AC1709" w:rsidP="00AC170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6C1C86" w14:textId="77777777" w:rsidR="00AC1709" w:rsidRDefault="00AC1709" w:rsidP="00AC1709">
            <w:pPr>
              <w:pStyle w:val="TAC"/>
              <w:rPr>
                <w:lang w:val="en-US" w:eastAsia="zh-CN"/>
              </w:rPr>
            </w:pPr>
          </w:p>
        </w:tc>
        <w:tc>
          <w:tcPr>
            <w:tcW w:w="730" w:type="dxa"/>
            <w:tcBorders>
              <w:left w:val="single" w:sz="4" w:space="0" w:color="auto"/>
              <w:right w:val="single" w:sz="4" w:space="0" w:color="auto"/>
            </w:tcBorders>
            <w:vAlign w:val="center"/>
          </w:tcPr>
          <w:p w14:paraId="2B8EFF3F" w14:textId="77777777" w:rsidR="00AC1709" w:rsidRDefault="00AC1709" w:rsidP="00AC1709">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7E2E111" w14:textId="77777777" w:rsidR="00AC1709" w:rsidRDefault="00AC1709" w:rsidP="00AC1709">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E10B9A" w14:textId="77777777" w:rsidR="00AC1709" w:rsidRDefault="00AC1709" w:rsidP="00AC1709">
            <w:pPr>
              <w:pStyle w:val="TAC"/>
              <w:rPr>
                <w:rFonts w:eastAsia="Yu Mincho"/>
              </w:rPr>
            </w:pPr>
            <w:r>
              <w:rPr>
                <w:rFonts w:eastAsia="Yu Mincho"/>
              </w:rPr>
              <w:t>4 and 5</w:t>
            </w:r>
          </w:p>
        </w:tc>
      </w:tr>
      <w:tr w:rsidR="00AC1709" w14:paraId="1875DA16"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7ABC26" w14:textId="77777777" w:rsidR="00AC1709" w:rsidRDefault="00AC1709" w:rsidP="00AC170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90B361" w14:textId="77777777" w:rsidR="00AC1709" w:rsidRDefault="00AC1709" w:rsidP="00AC1709">
            <w:pPr>
              <w:pStyle w:val="TAC"/>
              <w:rPr>
                <w:lang w:val="en-US" w:eastAsia="zh-CN"/>
              </w:rPr>
            </w:pPr>
          </w:p>
        </w:tc>
        <w:tc>
          <w:tcPr>
            <w:tcW w:w="730" w:type="dxa"/>
            <w:tcBorders>
              <w:left w:val="single" w:sz="4" w:space="0" w:color="auto"/>
              <w:right w:val="single" w:sz="4" w:space="0" w:color="auto"/>
            </w:tcBorders>
            <w:vAlign w:val="center"/>
          </w:tcPr>
          <w:p w14:paraId="363E6536" w14:textId="77777777" w:rsidR="00AC1709" w:rsidRDefault="00AC1709" w:rsidP="00AC1709">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2BD86D0" w14:textId="77777777" w:rsidR="00AC1709" w:rsidRDefault="00AC1709" w:rsidP="00AC1709">
            <w:pPr>
              <w:pStyle w:val="TAC"/>
              <w:rPr>
                <w:rFonts w:cs="Arial"/>
                <w:szCs w:val="18"/>
                <w:lang w:val="en-US" w:eastAsia="zh-CN" w:bidi="ar"/>
              </w:rPr>
            </w:pPr>
            <w:r>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E983E7" w14:textId="77777777" w:rsidR="00AC1709" w:rsidRDefault="00AC1709" w:rsidP="00AC1709">
            <w:pPr>
              <w:pStyle w:val="TAC"/>
              <w:rPr>
                <w:rFonts w:eastAsia="Yu Mincho"/>
              </w:rPr>
            </w:pPr>
          </w:p>
        </w:tc>
      </w:tr>
      <w:tr w:rsidR="00AC1709" w14:paraId="46BF0D03"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3C3510" w14:textId="77777777" w:rsidR="00AC1709" w:rsidRDefault="00AC1709" w:rsidP="00AC1709">
            <w:pPr>
              <w:pStyle w:val="TAC"/>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CC940F" w14:textId="77777777" w:rsidR="00AC1709" w:rsidRDefault="00AC1709" w:rsidP="00AC1709">
            <w:pPr>
              <w:pStyle w:val="TAC"/>
              <w:rPr>
                <w:lang w:val="en-US" w:eastAsia="zh-CN"/>
              </w:rPr>
            </w:pPr>
            <w:r>
              <w:rPr>
                <w:lang w:eastAsia="zh-TW"/>
              </w:rPr>
              <w:t>CA_n25A-n66A</w:t>
            </w:r>
          </w:p>
        </w:tc>
        <w:tc>
          <w:tcPr>
            <w:tcW w:w="730" w:type="dxa"/>
            <w:tcBorders>
              <w:left w:val="single" w:sz="4" w:space="0" w:color="auto"/>
              <w:right w:val="single" w:sz="4" w:space="0" w:color="auto"/>
            </w:tcBorders>
            <w:vAlign w:val="center"/>
          </w:tcPr>
          <w:p w14:paraId="3F58D6FF" w14:textId="77777777" w:rsidR="00AC1709" w:rsidRDefault="00AC1709" w:rsidP="00AC1709">
            <w:pPr>
              <w:pStyle w:val="TAC"/>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E3CBC6B" w14:textId="77777777" w:rsidR="00AC1709" w:rsidRDefault="00AC1709" w:rsidP="00AC1709">
            <w:pPr>
              <w:pStyle w:val="TAC"/>
              <w:rPr>
                <w:kern w:val="2"/>
                <w:lang w:val="en-US" w:eastAsia="zh-CN"/>
              </w:rPr>
            </w:pPr>
            <w:r>
              <w:rPr>
                <w:rFonts w:cs="Arial"/>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152F2A" w14:textId="77777777" w:rsidR="00AC1709" w:rsidRDefault="00AC1709" w:rsidP="00AC1709">
            <w:pPr>
              <w:pStyle w:val="TAC"/>
              <w:rPr>
                <w:rFonts w:eastAsia="Yu Mincho"/>
              </w:rPr>
            </w:pPr>
            <w:r>
              <w:rPr>
                <w:rFonts w:eastAsia="Yu Mincho"/>
              </w:rPr>
              <w:t>0</w:t>
            </w:r>
          </w:p>
        </w:tc>
      </w:tr>
      <w:tr w:rsidR="00AC1709" w14:paraId="0F7539E1"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2A63131E" w14:textId="77777777" w:rsidR="00AC1709" w:rsidRDefault="00AC1709" w:rsidP="00AC170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E1365F" w14:textId="77777777" w:rsidR="00AC1709" w:rsidRDefault="00AC1709" w:rsidP="00AC1709">
            <w:pPr>
              <w:pStyle w:val="TAC"/>
              <w:rPr>
                <w:lang w:val="en-US" w:eastAsia="zh-CN"/>
              </w:rPr>
            </w:pPr>
          </w:p>
        </w:tc>
        <w:tc>
          <w:tcPr>
            <w:tcW w:w="730" w:type="dxa"/>
            <w:tcBorders>
              <w:left w:val="single" w:sz="4" w:space="0" w:color="auto"/>
              <w:right w:val="single" w:sz="4" w:space="0" w:color="auto"/>
            </w:tcBorders>
            <w:vAlign w:val="center"/>
          </w:tcPr>
          <w:p w14:paraId="1BEFB780" w14:textId="77777777" w:rsidR="00AC1709" w:rsidRDefault="00AC1709" w:rsidP="00AC1709">
            <w:pPr>
              <w:pStyle w:val="TAC"/>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5F6CEF" w14:textId="77777777" w:rsidR="00AC1709" w:rsidRDefault="00AC1709" w:rsidP="00AC1709">
            <w:pPr>
              <w:pStyle w:val="TAC"/>
              <w:rPr>
                <w:kern w:val="2"/>
                <w:lang w:val="en-US"/>
              </w:rPr>
            </w:pPr>
            <w:r>
              <w:rPr>
                <w:rFonts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E2F8F3" w14:textId="77777777" w:rsidR="00AC1709" w:rsidRDefault="00AC1709" w:rsidP="00AC1709">
            <w:pPr>
              <w:pStyle w:val="TAC"/>
              <w:rPr>
                <w:rFonts w:eastAsia="Yu Mincho"/>
              </w:rPr>
            </w:pPr>
          </w:p>
        </w:tc>
      </w:tr>
      <w:tr w:rsidR="00AC1709" w14:paraId="14AC6097"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1F3A17AD" w14:textId="77777777" w:rsidR="00AC1709" w:rsidRDefault="00AC1709" w:rsidP="00AC170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AAFE66" w14:textId="77777777" w:rsidR="00AC1709" w:rsidRDefault="00AC1709" w:rsidP="00AC1709">
            <w:pPr>
              <w:pStyle w:val="TAC"/>
              <w:rPr>
                <w:lang w:val="en-US" w:eastAsia="zh-CN"/>
              </w:rPr>
            </w:pPr>
          </w:p>
        </w:tc>
        <w:tc>
          <w:tcPr>
            <w:tcW w:w="730" w:type="dxa"/>
            <w:tcBorders>
              <w:left w:val="single" w:sz="4" w:space="0" w:color="auto"/>
              <w:right w:val="single" w:sz="4" w:space="0" w:color="auto"/>
            </w:tcBorders>
            <w:vAlign w:val="center"/>
          </w:tcPr>
          <w:p w14:paraId="44EE4B86" w14:textId="77777777" w:rsidR="00AC1709" w:rsidRDefault="00AC1709" w:rsidP="00AC1709">
            <w:pPr>
              <w:pStyle w:val="TAC"/>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D41D90" w14:textId="77777777" w:rsidR="00AC1709" w:rsidRDefault="00AC1709" w:rsidP="00AC1709">
            <w:pPr>
              <w:pStyle w:val="TAC"/>
              <w:rPr>
                <w:kern w:val="2"/>
                <w:lang w:val="en-US"/>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587ED489" w14:textId="77777777" w:rsidR="00AC1709" w:rsidRDefault="00AC1709" w:rsidP="00AC1709">
            <w:pPr>
              <w:pStyle w:val="TAC"/>
              <w:rPr>
                <w:rFonts w:eastAsia="Yu Mincho"/>
              </w:rPr>
            </w:pPr>
            <w:r>
              <w:rPr>
                <w:rFonts w:hint="eastAsia"/>
                <w:lang w:val="en-US" w:eastAsia="zh-CN"/>
              </w:rPr>
              <w:t>1</w:t>
            </w:r>
          </w:p>
        </w:tc>
      </w:tr>
      <w:tr w:rsidR="00AC1709" w14:paraId="26D56A22"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34024C02" w14:textId="77777777" w:rsidR="00AC1709" w:rsidRDefault="00AC1709" w:rsidP="00AC170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2AC9AF" w14:textId="77777777" w:rsidR="00AC1709" w:rsidRDefault="00AC1709" w:rsidP="00AC1709">
            <w:pPr>
              <w:pStyle w:val="TAC"/>
              <w:rPr>
                <w:lang w:val="en-US" w:eastAsia="zh-CN"/>
              </w:rPr>
            </w:pPr>
          </w:p>
        </w:tc>
        <w:tc>
          <w:tcPr>
            <w:tcW w:w="730" w:type="dxa"/>
            <w:tcBorders>
              <w:left w:val="single" w:sz="4" w:space="0" w:color="auto"/>
              <w:right w:val="single" w:sz="4" w:space="0" w:color="auto"/>
            </w:tcBorders>
            <w:vAlign w:val="center"/>
          </w:tcPr>
          <w:p w14:paraId="1F881A10" w14:textId="77777777" w:rsidR="00AC1709" w:rsidRDefault="00AC1709" w:rsidP="00AC1709">
            <w:pPr>
              <w:pStyle w:val="TAC"/>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5CA956" w14:textId="77777777" w:rsidR="00AC1709" w:rsidRDefault="00AC1709" w:rsidP="00AC1709">
            <w:pPr>
              <w:pStyle w:val="TAC"/>
              <w:rPr>
                <w:kern w:val="2"/>
                <w:lang w:val="en-US" w:eastAsia="zh-CN"/>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D913B2" w14:textId="77777777" w:rsidR="00AC1709" w:rsidRDefault="00AC1709" w:rsidP="00AC1709">
            <w:pPr>
              <w:pStyle w:val="TAC"/>
              <w:rPr>
                <w:rFonts w:eastAsia="Yu Mincho"/>
              </w:rPr>
            </w:pPr>
          </w:p>
        </w:tc>
      </w:tr>
      <w:tr w:rsidR="00AC1709" w14:paraId="6D02C2E4"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6455655A" w14:textId="77777777" w:rsidR="00AC1709" w:rsidRDefault="00AC1709" w:rsidP="00AC170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1E2714" w14:textId="77777777" w:rsidR="00AC1709" w:rsidRDefault="00AC1709" w:rsidP="00AC1709">
            <w:pPr>
              <w:pStyle w:val="TAC"/>
              <w:rPr>
                <w:szCs w:val="18"/>
                <w:lang w:val="en-US" w:eastAsia="zh-CN"/>
              </w:rPr>
            </w:pPr>
          </w:p>
        </w:tc>
        <w:tc>
          <w:tcPr>
            <w:tcW w:w="730" w:type="dxa"/>
            <w:tcBorders>
              <w:left w:val="single" w:sz="4" w:space="0" w:color="auto"/>
              <w:right w:val="single" w:sz="4" w:space="0" w:color="auto"/>
            </w:tcBorders>
            <w:vAlign w:val="center"/>
          </w:tcPr>
          <w:p w14:paraId="0ECE0E00" w14:textId="77777777" w:rsidR="00AC1709" w:rsidRDefault="00AC1709" w:rsidP="00AC1709">
            <w:pPr>
              <w:pStyle w:val="TAC"/>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1FBC06A" w14:textId="77777777" w:rsidR="00AC1709" w:rsidRDefault="00AC1709" w:rsidP="00AC1709">
            <w:pPr>
              <w:pStyle w:val="TAC"/>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14EA5" w14:textId="77777777" w:rsidR="00AC1709" w:rsidRDefault="00AC1709" w:rsidP="00AC1709">
            <w:pPr>
              <w:pStyle w:val="TAC"/>
              <w:rPr>
                <w:szCs w:val="18"/>
                <w:lang w:eastAsia="zh-CN"/>
              </w:rPr>
            </w:pPr>
            <w:r>
              <w:rPr>
                <w:rFonts w:hint="eastAsia"/>
                <w:lang w:val="en-US" w:eastAsia="zh-CN"/>
              </w:rPr>
              <w:t>2</w:t>
            </w:r>
          </w:p>
        </w:tc>
      </w:tr>
      <w:tr w:rsidR="00AC1709" w14:paraId="6FC7130B"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1DFB9274" w14:textId="77777777" w:rsidR="00AC1709" w:rsidRDefault="00AC1709" w:rsidP="00AC170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2E2CA7" w14:textId="77777777" w:rsidR="00AC1709" w:rsidRDefault="00AC1709" w:rsidP="00AC1709">
            <w:pPr>
              <w:pStyle w:val="TAC"/>
              <w:rPr>
                <w:szCs w:val="18"/>
                <w:lang w:val="en-US" w:eastAsia="zh-CN"/>
              </w:rPr>
            </w:pPr>
          </w:p>
        </w:tc>
        <w:tc>
          <w:tcPr>
            <w:tcW w:w="730" w:type="dxa"/>
            <w:tcBorders>
              <w:left w:val="single" w:sz="4" w:space="0" w:color="auto"/>
              <w:right w:val="single" w:sz="4" w:space="0" w:color="auto"/>
            </w:tcBorders>
            <w:vAlign w:val="center"/>
          </w:tcPr>
          <w:p w14:paraId="2173EB92" w14:textId="77777777" w:rsidR="00AC1709" w:rsidRDefault="00AC1709" w:rsidP="00AC1709">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720FEE7" w14:textId="77777777" w:rsidR="00AC1709" w:rsidRDefault="00AC1709" w:rsidP="00AC1709">
            <w:pPr>
              <w:pStyle w:val="TAC"/>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DFCCF8" w14:textId="77777777" w:rsidR="00AC1709" w:rsidRDefault="00AC1709" w:rsidP="00AC1709">
            <w:pPr>
              <w:pStyle w:val="TAC"/>
              <w:rPr>
                <w:szCs w:val="18"/>
                <w:lang w:eastAsia="zh-CN"/>
              </w:rPr>
            </w:pPr>
          </w:p>
        </w:tc>
      </w:tr>
      <w:tr w:rsidR="00AC1709" w14:paraId="4A25630E"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43327BBE" w14:textId="77777777" w:rsidR="00AC1709" w:rsidRDefault="00AC1709" w:rsidP="00AC170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C1ED7C" w14:textId="77777777" w:rsidR="00AC1709" w:rsidRDefault="00AC1709" w:rsidP="00AC1709">
            <w:pPr>
              <w:pStyle w:val="TAC"/>
              <w:rPr>
                <w:szCs w:val="18"/>
                <w:lang w:val="en-US" w:eastAsia="zh-CN"/>
              </w:rPr>
            </w:pPr>
          </w:p>
        </w:tc>
        <w:tc>
          <w:tcPr>
            <w:tcW w:w="730" w:type="dxa"/>
            <w:tcBorders>
              <w:left w:val="single" w:sz="4" w:space="0" w:color="auto"/>
              <w:right w:val="single" w:sz="4" w:space="0" w:color="auto"/>
            </w:tcBorders>
            <w:vAlign w:val="center"/>
          </w:tcPr>
          <w:p w14:paraId="64C07022" w14:textId="77777777" w:rsidR="00AC1709" w:rsidRDefault="00AC1709" w:rsidP="00AC1709">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59AAA23" w14:textId="77777777" w:rsidR="00AC1709" w:rsidRDefault="00AC1709" w:rsidP="00AC1709">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7DCCC4" w14:textId="77777777" w:rsidR="00AC1709" w:rsidRDefault="00AC1709" w:rsidP="00AC1709">
            <w:pPr>
              <w:pStyle w:val="TAC"/>
              <w:rPr>
                <w:szCs w:val="18"/>
                <w:lang w:eastAsia="zh-CN"/>
              </w:rPr>
            </w:pPr>
            <w:r>
              <w:rPr>
                <w:szCs w:val="18"/>
                <w:lang w:eastAsia="zh-CN"/>
              </w:rPr>
              <w:t>4</w:t>
            </w:r>
            <w:r>
              <w:rPr>
                <w:rFonts w:eastAsia="Yu Mincho"/>
              </w:rPr>
              <w:t xml:space="preserve"> and 5</w:t>
            </w:r>
          </w:p>
        </w:tc>
      </w:tr>
      <w:tr w:rsidR="00AC1709" w14:paraId="197662F3"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55E07D" w14:textId="77777777" w:rsidR="00AC1709" w:rsidRDefault="00AC1709" w:rsidP="00AC170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91CB10" w14:textId="77777777" w:rsidR="00AC1709" w:rsidRDefault="00AC1709" w:rsidP="00AC1709">
            <w:pPr>
              <w:pStyle w:val="TAC"/>
              <w:rPr>
                <w:szCs w:val="18"/>
                <w:lang w:val="en-US" w:eastAsia="zh-CN"/>
              </w:rPr>
            </w:pPr>
          </w:p>
        </w:tc>
        <w:tc>
          <w:tcPr>
            <w:tcW w:w="730" w:type="dxa"/>
            <w:tcBorders>
              <w:left w:val="single" w:sz="4" w:space="0" w:color="auto"/>
              <w:right w:val="single" w:sz="4" w:space="0" w:color="auto"/>
            </w:tcBorders>
            <w:vAlign w:val="center"/>
          </w:tcPr>
          <w:p w14:paraId="782812BB" w14:textId="77777777" w:rsidR="00AC1709" w:rsidRDefault="00AC1709" w:rsidP="00AC1709">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4637BAE" w14:textId="77777777" w:rsidR="00AC1709" w:rsidRDefault="00AC1709" w:rsidP="00AC1709">
            <w:pPr>
              <w:pStyle w:val="TAC"/>
              <w:rPr>
                <w:rFonts w:cs="Arial"/>
                <w:szCs w:val="18"/>
                <w:lang w:val="en-US" w:eastAsia="zh-CN" w:bidi="ar"/>
              </w:rPr>
            </w:pPr>
            <w:r>
              <w:rPr>
                <w:rFonts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8CA3D7" w14:textId="77777777" w:rsidR="00AC1709" w:rsidRDefault="00AC1709" w:rsidP="00AC1709">
            <w:pPr>
              <w:pStyle w:val="TAC"/>
              <w:rPr>
                <w:szCs w:val="18"/>
                <w:lang w:eastAsia="zh-CN"/>
              </w:rPr>
            </w:pPr>
          </w:p>
        </w:tc>
      </w:tr>
      <w:tr w:rsidR="00AC1709" w14:paraId="567F3D79" w14:textId="77777777" w:rsidTr="00AA60E0">
        <w:trPr>
          <w:trHeight w:val="187"/>
        </w:trPr>
        <w:tc>
          <w:tcPr>
            <w:tcW w:w="1983" w:type="dxa"/>
            <w:tcBorders>
              <w:left w:val="single" w:sz="4" w:space="0" w:color="auto"/>
              <w:bottom w:val="nil"/>
              <w:right w:val="single" w:sz="4" w:space="0" w:color="auto"/>
            </w:tcBorders>
            <w:shd w:val="clear" w:color="auto" w:fill="auto"/>
            <w:vAlign w:val="center"/>
          </w:tcPr>
          <w:p w14:paraId="6DBEB0B5" w14:textId="77777777" w:rsidR="00AC1709" w:rsidRDefault="00AC1709" w:rsidP="00AC1709">
            <w:pPr>
              <w:pStyle w:val="TAC"/>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478E04F1" w14:textId="77777777" w:rsidR="00AC1709" w:rsidRDefault="00AC1709" w:rsidP="00AC1709">
            <w:pPr>
              <w:pStyle w:val="TAC"/>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2E606EB0" w14:textId="77777777" w:rsidR="00AC1709" w:rsidRDefault="00AC1709" w:rsidP="00AC1709">
            <w:pPr>
              <w:pStyle w:val="TAC"/>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83274F" w14:textId="77777777" w:rsidR="00AC1709" w:rsidRDefault="00AC1709" w:rsidP="00AC1709">
            <w:pPr>
              <w:pStyle w:val="TAC"/>
              <w:rPr>
                <w:szCs w:val="18"/>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687E593" w14:textId="77777777" w:rsidR="00AC1709" w:rsidRDefault="00AC1709" w:rsidP="00AC1709">
            <w:pPr>
              <w:pStyle w:val="TAC"/>
              <w:rPr>
                <w:szCs w:val="18"/>
                <w:lang w:eastAsia="zh-CN"/>
              </w:rPr>
            </w:pPr>
            <w:r>
              <w:rPr>
                <w:rFonts w:hint="eastAsia"/>
                <w:szCs w:val="18"/>
                <w:lang w:eastAsia="zh-CN"/>
              </w:rPr>
              <w:t>0</w:t>
            </w:r>
          </w:p>
        </w:tc>
      </w:tr>
      <w:tr w:rsidR="00AC1709" w14:paraId="174FB351"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6A663B92" w14:textId="77777777" w:rsidR="00AC1709" w:rsidRDefault="00AC1709" w:rsidP="00AC170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085077" w14:textId="77777777" w:rsidR="00AC1709" w:rsidRDefault="00AC1709" w:rsidP="00AC170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D03CBCF" w14:textId="77777777" w:rsidR="00AC1709" w:rsidRDefault="00AC1709" w:rsidP="00AC1709">
            <w:pPr>
              <w:pStyle w:val="TAC"/>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5AE914E" w14:textId="77777777" w:rsidR="00AC1709" w:rsidRDefault="00AC1709" w:rsidP="00AC1709">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090D4B" w14:textId="77777777" w:rsidR="00AC1709" w:rsidRDefault="00AC1709" w:rsidP="00AC1709">
            <w:pPr>
              <w:pStyle w:val="TAC"/>
              <w:rPr>
                <w:rFonts w:eastAsia="Yu Mincho"/>
                <w:szCs w:val="18"/>
              </w:rPr>
            </w:pPr>
          </w:p>
        </w:tc>
      </w:tr>
      <w:tr w:rsidR="00AC1709" w14:paraId="4FFDFF3B"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679EDF53" w14:textId="77777777" w:rsidR="00AC1709" w:rsidRDefault="00AC1709" w:rsidP="00AC170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EA5622" w14:textId="77777777" w:rsidR="00AC1709" w:rsidRDefault="00AC1709" w:rsidP="00AC170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CF72E2B" w14:textId="77777777" w:rsidR="00AC1709" w:rsidRDefault="00AC1709" w:rsidP="00AC1709">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1B2FCF6" w14:textId="77777777" w:rsidR="00AC1709" w:rsidRDefault="00AC1709" w:rsidP="00AC1709">
            <w:pPr>
              <w:pStyle w:val="TAC"/>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A9F654C" w14:textId="77777777" w:rsidR="00AC1709" w:rsidRDefault="00AC1709" w:rsidP="00AC1709">
            <w:pPr>
              <w:pStyle w:val="TAC"/>
              <w:rPr>
                <w:szCs w:val="18"/>
                <w:lang w:val="en-US" w:eastAsia="zh-CN"/>
              </w:rPr>
            </w:pPr>
            <w:r>
              <w:rPr>
                <w:szCs w:val="18"/>
                <w:lang w:val="en-US" w:eastAsia="zh-CN"/>
              </w:rPr>
              <w:t>1</w:t>
            </w:r>
          </w:p>
        </w:tc>
      </w:tr>
      <w:tr w:rsidR="00AC1709" w14:paraId="4DAA26FB"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5E35668E" w14:textId="77777777" w:rsidR="00AC1709" w:rsidRDefault="00AC1709" w:rsidP="00AC170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AC338C" w14:textId="77777777" w:rsidR="00AC1709" w:rsidRDefault="00AC1709" w:rsidP="00AC170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6425329" w14:textId="77777777" w:rsidR="00AC1709" w:rsidRDefault="00AC1709" w:rsidP="00AC1709">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97D0271" w14:textId="77777777" w:rsidR="00AC1709" w:rsidRDefault="00AC1709" w:rsidP="00AC1709">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38BE2" w14:textId="77777777" w:rsidR="00AC1709" w:rsidRDefault="00AC1709" w:rsidP="00AC1709">
            <w:pPr>
              <w:pStyle w:val="TAC"/>
              <w:rPr>
                <w:szCs w:val="18"/>
                <w:lang w:val="en-US" w:eastAsia="zh-CN"/>
              </w:rPr>
            </w:pPr>
          </w:p>
        </w:tc>
      </w:tr>
      <w:tr w:rsidR="00AC1709" w14:paraId="2B4DBEEC"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13A648C6" w14:textId="77777777" w:rsidR="00AC1709" w:rsidRDefault="00AC1709" w:rsidP="00AC170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428262" w14:textId="77777777" w:rsidR="00AC1709" w:rsidRDefault="00AC1709" w:rsidP="00AC170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B90DB1F" w14:textId="77777777" w:rsidR="00AC1709" w:rsidRDefault="00AC1709" w:rsidP="00AC1709">
            <w:pPr>
              <w:pStyle w:val="TAC"/>
            </w:pPr>
            <w:r>
              <w:t>n25</w:t>
            </w:r>
          </w:p>
        </w:tc>
        <w:tc>
          <w:tcPr>
            <w:tcW w:w="4081" w:type="dxa"/>
            <w:tcBorders>
              <w:top w:val="single" w:sz="4" w:space="0" w:color="auto"/>
              <w:left w:val="single" w:sz="4" w:space="0" w:color="auto"/>
              <w:bottom w:val="single" w:sz="4" w:space="0" w:color="auto"/>
              <w:right w:val="single" w:sz="4" w:space="0" w:color="auto"/>
            </w:tcBorders>
          </w:tcPr>
          <w:p w14:paraId="6F32EEEE" w14:textId="77777777" w:rsidR="00AC1709" w:rsidRDefault="00AC1709" w:rsidP="00AC1709">
            <w:pPr>
              <w:pStyle w:val="TAC"/>
              <w:rPr>
                <w:rFonts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0502EC" w14:textId="77777777" w:rsidR="00AC1709" w:rsidRDefault="00AC1709" w:rsidP="00AC1709">
            <w:pPr>
              <w:pStyle w:val="TAC"/>
              <w:rPr>
                <w:szCs w:val="18"/>
                <w:lang w:val="en-US" w:eastAsia="zh-CN"/>
              </w:rPr>
            </w:pPr>
            <w:r>
              <w:rPr>
                <w:szCs w:val="18"/>
                <w:lang w:val="en-US" w:eastAsia="zh-CN"/>
              </w:rPr>
              <w:t>4 and 5</w:t>
            </w:r>
          </w:p>
        </w:tc>
      </w:tr>
      <w:tr w:rsidR="00AC1709" w14:paraId="5D4AA730"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A23D7F" w14:textId="77777777" w:rsidR="00AC1709" w:rsidRDefault="00AC1709" w:rsidP="00AC170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1E2234" w14:textId="77777777" w:rsidR="00AC1709" w:rsidRDefault="00AC1709" w:rsidP="00AC170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E130266" w14:textId="77777777" w:rsidR="00AC1709" w:rsidRDefault="00AC1709" w:rsidP="00AC1709">
            <w:pPr>
              <w:pStyle w:val="TAC"/>
            </w:pPr>
            <w:r>
              <w:t>n71</w:t>
            </w:r>
          </w:p>
        </w:tc>
        <w:tc>
          <w:tcPr>
            <w:tcW w:w="4081" w:type="dxa"/>
            <w:tcBorders>
              <w:top w:val="single" w:sz="4" w:space="0" w:color="auto"/>
              <w:left w:val="single" w:sz="4" w:space="0" w:color="auto"/>
              <w:bottom w:val="single" w:sz="4" w:space="0" w:color="auto"/>
              <w:right w:val="single" w:sz="4" w:space="0" w:color="auto"/>
            </w:tcBorders>
          </w:tcPr>
          <w:p w14:paraId="1A4FF745" w14:textId="77777777" w:rsidR="00AC1709" w:rsidRDefault="00AC1709" w:rsidP="00AC1709">
            <w:pPr>
              <w:pStyle w:val="TAC"/>
              <w:rPr>
                <w:rFonts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CDE158" w14:textId="77777777" w:rsidR="00AC1709" w:rsidRDefault="00AC1709" w:rsidP="00AC1709">
            <w:pPr>
              <w:pStyle w:val="TAC"/>
              <w:rPr>
                <w:szCs w:val="18"/>
                <w:lang w:val="en-US" w:eastAsia="zh-CN"/>
              </w:rPr>
            </w:pPr>
          </w:p>
        </w:tc>
      </w:tr>
      <w:tr w:rsidR="00AC1709" w14:paraId="62FEE147"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FCBB73" w14:textId="77777777" w:rsidR="00AC1709" w:rsidRDefault="00AC1709" w:rsidP="00AC1709">
            <w:pPr>
              <w:pStyle w:val="TAC"/>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AFEA8A" w14:textId="77777777" w:rsidR="00AC1709" w:rsidRDefault="00AC1709" w:rsidP="00AC1709">
            <w:pPr>
              <w:pStyle w:val="TAC"/>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34C5A014" w14:textId="77777777" w:rsidR="00AC1709" w:rsidRDefault="00AC1709" w:rsidP="00AC1709">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C9AE0FB" w14:textId="77777777" w:rsidR="00AC1709" w:rsidRDefault="00AC1709" w:rsidP="00AC1709">
            <w:pPr>
              <w:pStyle w:val="TAC"/>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B5BC1F" w14:textId="77777777" w:rsidR="00AC1709" w:rsidRDefault="00AC1709" w:rsidP="00AC1709">
            <w:pPr>
              <w:pStyle w:val="TAC"/>
              <w:rPr>
                <w:szCs w:val="18"/>
                <w:lang w:val="en-US" w:eastAsia="zh-CN"/>
              </w:rPr>
            </w:pPr>
            <w:r>
              <w:rPr>
                <w:rFonts w:hint="eastAsia"/>
                <w:szCs w:val="18"/>
                <w:lang w:val="en-US" w:eastAsia="zh-CN"/>
              </w:rPr>
              <w:t>0</w:t>
            </w:r>
          </w:p>
        </w:tc>
      </w:tr>
      <w:tr w:rsidR="00AC1709" w14:paraId="30A06E69"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67154FE9" w14:textId="77777777" w:rsidR="00AC1709" w:rsidRDefault="00AC1709" w:rsidP="00AC170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A785CC" w14:textId="77777777" w:rsidR="00AC1709" w:rsidRDefault="00AC1709" w:rsidP="00AC170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0C4A905" w14:textId="77777777" w:rsidR="00AC1709" w:rsidRDefault="00AC1709" w:rsidP="00AC1709">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394EA5B" w14:textId="77777777" w:rsidR="00AC1709" w:rsidRDefault="00AC1709" w:rsidP="00AC1709">
            <w:pPr>
              <w:pStyle w:val="TAC"/>
            </w:pPr>
            <w:r>
              <w:rPr>
                <w:rFonts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EF47C1" w14:textId="77777777" w:rsidR="00AC1709" w:rsidRDefault="00AC1709" w:rsidP="00AC1709">
            <w:pPr>
              <w:pStyle w:val="TAC"/>
              <w:rPr>
                <w:szCs w:val="18"/>
                <w:lang w:val="en-US" w:eastAsia="zh-CN"/>
              </w:rPr>
            </w:pPr>
          </w:p>
        </w:tc>
      </w:tr>
      <w:tr w:rsidR="00AC1709" w14:paraId="6E8FAF26"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15B88DF0" w14:textId="77777777" w:rsidR="00AC1709" w:rsidRDefault="00AC1709" w:rsidP="00AC170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29E7DB" w14:textId="77777777" w:rsidR="00AC1709" w:rsidRDefault="00AC1709" w:rsidP="00AC170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6B0BB30" w14:textId="77777777" w:rsidR="00AC1709" w:rsidRDefault="00AC1709" w:rsidP="00AC1709">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509F93B" w14:textId="77777777" w:rsidR="00AC1709" w:rsidRDefault="00AC1709" w:rsidP="00AC1709">
            <w:pPr>
              <w:pStyle w:val="TAC"/>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B0946" w14:textId="77777777" w:rsidR="00AC1709" w:rsidRDefault="00AC1709" w:rsidP="00AC1709">
            <w:pPr>
              <w:pStyle w:val="TAC"/>
              <w:rPr>
                <w:szCs w:val="18"/>
                <w:lang w:val="en-US" w:eastAsia="zh-CN"/>
              </w:rPr>
            </w:pPr>
            <w:r>
              <w:rPr>
                <w:rFonts w:hint="eastAsia"/>
                <w:szCs w:val="18"/>
                <w:lang w:val="en-US" w:eastAsia="zh-CN"/>
              </w:rPr>
              <w:t>1</w:t>
            </w:r>
          </w:p>
        </w:tc>
      </w:tr>
      <w:tr w:rsidR="00AC1709" w14:paraId="085C1085"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193F3427" w14:textId="77777777" w:rsidR="00AC1709" w:rsidRDefault="00AC1709" w:rsidP="00AC170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C06CA6" w14:textId="77777777" w:rsidR="00AC1709" w:rsidRDefault="00AC1709" w:rsidP="00AC170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914E3C8" w14:textId="77777777" w:rsidR="00AC1709" w:rsidRDefault="00AC1709" w:rsidP="00AC1709">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1737ACD" w14:textId="77777777" w:rsidR="00AC1709" w:rsidRDefault="00AC1709" w:rsidP="00AC1709">
            <w:pPr>
              <w:pStyle w:val="TAC"/>
            </w:pPr>
            <w:r>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3AC9CA" w14:textId="77777777" w:rsidR="00AC1709" w:rsidRDefault="00AC1709" w:rsidP="00AC1709">
            <w:pPr>
              <w:pStyle w:val="TAC"/>
              <w:rPr>
                <w:szCs w:val="18"/>
                <w:lang w:val="en-US" w:eastAsia="zh-CN"/>
              </w:rPr>
            </w:pPr>
          </w:p>
        </w:tc>
      </w:tr>
      <w:tr w:rsidR="00AC1709" w14:paraId="258C7931"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4EF27264" w14:textId="77777777" w:rsidR="00AC1709" w:rsidRDefault="00AC1709" w:rsidP="00AC170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1B4962" w14:textId="77777777" w:rsidR="00AC1709" w:rsidRDefault="00AC1709" w:rsidP="00AC170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FDB1363" w14:textId="77777777" w:rsidR="00AC1709" w:rsidRDefault="00AC1709" w:rsidP="00AC1709">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2838E30" w14:textId="77777777" w:rsidR="00AC1709" w:rsidRDefault="00AC1709" w:rsidP="00AC1709">
            <w:pPr>
              <w:pStyle w:val="TAC"/>
              <w:rPr>
                <w:rFonts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F29D60" w14:textId="77777777" w:rsidR="00AC1709" w:rsidRDefault="00AC1709" w:rsidP="00AC1709">
            <w:pPr>
              <w:pStyle w:val="TAC"/>
              <w:rPr>
                <w:szCs w:val="18"/>
                <w:lang w:val="en-US" w:eastAsia="zh-CN"/>
              </w:rPr>
            </w:pPr>
            <w:r>
              <w:rPr>
                <w:szCs w:val="18"/>
                <w:lang w:val="en-US" w:eastAsia="zh-CN"/>
              </w:rPr>
              <w:t>4 and 5</w:t>
            </w:r>
          </w:p>
        </w:tc>
      </w:tr>
      <w:tr w:rsidR="00AC1709" w14:paraId="38B9B70B"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121675" w14:textId="77777777" w:rsidR="00AC1709" w:rsidRDefault="00AC1709" w:rsidP="00AC170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F44F2F" w14:textId="77777777" w:rsidR="00AC1709" w:rsidRDefault="00AC1709" w:rsidP="00AC170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88E9F41" w14:textId="77777777" w:rsidR="00AC1709" w:rsidRDefault="00AC1709" w:rsidP="00AC1709">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2807102" w14:textId="77777777" w:rsidR="00AC1709" w:rsidRDefault="00AC1709" w:rsidP="00AC1709">
            <w:pPr>
              <w:pStyle w:val="TAC"/>
              <w:rPr>
                <w:rFonts w:cs="Arial"/>
                <w:szCs w:val="18"/>
                <w:lang w:val="en-US" w:eastAsia="zh-CN" w:bidi="ar"/>
              </w:rPr>
            </w:pPr>
            <w:r>
              <w:rPr>
                <w:rFonts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C1EE2" w14:textId="77777777" w:rsidR="00AC1709" w:rsidRDefault="00AC1709" w:rsidP="00AC1709">
            <w:pPr>
              <w:pStyle w:val="TAC"/>
              <w:rPr>
                <w:szCs w:val="18"/>
                <w:lang w:val="en-US" w:eastAsia="zh-CN"/>
              </w:rPr>
            </w:pPr>
          </w:p>
        </w:tc>
      </w:tr>
      <w:tr w:rsidR="00AC1709" w14:paraId="30A3B886"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AFECE6" w14:textId="77777777" w:rsidR="00AC1709" w:rsidRDefault="00AC1709" w:rsidP="00AC1709">
            <w:pPr>
              <w:pStyle w:val="TAC"/>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200D78" w14:textId="77777777" w:rsidR="00AC1709" w:rsidRDefault="00AC1709" w:rsidP="00AC1709">
            <w:pPr>
              <w:pStyle w:val="TAC"/>
              <w:rPr>
                <w:szCs w:val="18"/>
                <w:lang w:val="en-US"/>
              </w:rPr>
            </w:pPr>
            <w:r>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3FB18D3C" w14:textId="77777777" w:rsidR="00AC1709" w:rsidRDefault="00AC1709" w:rsidP="00AC1709">
            <w:pPr>
              <w:pStyle w:val="TAC"/>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840C11" w14:textId="77777777" w:rsidR="00AC1709" w:rsidRDefault="00AC1709" w:rsidP="00AC1709">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CFB6C6" w14:textId="77777777" w:rsidR="00AC1709" w:rsidRDefault="00AC1709" w:rsidP="00AC1709">
            <w:pPr>
              <w:pStyle w:val="TAC"/>
              <w:rPr>
                <w:rFonts w:eastAsia="Yu Mincho"/>
                <w:szCs w:val="18"/>
              </w:rPr>
            </w:pPr>
            <w:r>
              <w:rPr>
                <w:rFonts w:hint="eastAsia"/>
                <w:szCs w:val="18"/>
                <w:lang w:val="en-US" w:eastAsia="zh-CN"/>
              </w:rPr>
              <w:t>0</w:t>
            </w:r>
          </w:p>
        </w:tc>
      </w:tr>
      <w:tr w:rsidR="00AC1709" w14:paraId="1FAB0145"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13EACA6B" w14:textId="77777777" w:rsidR="00AC1709" w:rsidRDefault="00AC1709" w:rsidP="00AC170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642744" w14:textId="77777777" w:rsidR="00AC1709" w:rsidRDefault="00AC1709" w:rsidP="00AC170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A431E9D" w14:textId="77777777" w:rsidR="00AC1709" w:rsidRDefault="00AC1709" w:rsidP="00AC1709">
            <w:pPr>
              <w:pStyle w:val="TAC"/>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FA4EBE" w14:textId="77777777" w:rsidR="00AC1709" w:rsidRDefault="00AC1709" w:rsidP="00AC1709">
            <w:pPr>
              <w:pStyle w:val="TAC"/>
              <w:rPr>
                <w:lang w:val="en-US" w:eastAsia="zh-CN"/>
              </w:rPr>
            </w:pPr>
            <w:r>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ABA378" w14:textId="77777777" w:rsidR="00AC1709" w:rsidRDefault="00AC1709" w:rsidP="00AC1709">
            <w:pPr>
              <w:pStyle w:val="TAC"/>
              <w:rPr>
                <w:rFonts w:eastAsia="Yu Mincho"/>
                <w:szCs w:val="18"/>
              </w:rPr>
            </w:pPr>
          </w:p>
        </w:tc>
      </w:tr>
      <w:tr w:rsidR="00AC1709" w14:paraId="04389813"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7E5C8343" w14:textId="77777777" w:rsidR="00AC1709" w:rsidRDefault="00AC1709" w:rsidP="00AC170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24A151" w14:textId="77777777" w:rsidR="00AC1709" w:rsidRDefault="00AC1709" w:rsidP="00AC170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E4D838F" w14:textId="77777777" w:rsidR="00AC1709" w:rsidRDefault="00AC1709" w:rsidP="00AC1709">
            <w:pPr>
              <w:pStyle w:val="TAC"/>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EBCC457" w14:textId="77777777" w:rsidR="00AC1709" w:rsidRDefault="00AC1709" w:rsidP="00AC1709">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C50AB5" w14:textId="77777777" w:rsidR="00AC1709" w:rsidRDefault="00AC1709" w:rsidP="00AC1709">
            <w:pPr>
              <w:pStyle w:val="TAC"/>
              <w:rPr>
                <w:lang w:val="en-US" w:eastAsia="zh-CN"/>
              </w:rPr>
            </w:pPr>
            <w:r>
              <w:rPr>
                <w:rFonts w:hint="eastAsia"/>
                <w:szCs w:val="18"/>
                <w:lang w:val="en-US" w:eastAsia="zh-CN"/>
              </w:rPr>
              <w:t>1</w:t>
            </w:r>
          </w:p>
        </w:tc>
      </w:tr>
      <w:tr w:rsidR="00AC1709" w14:paraId="70EE72D4"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0A2ECDF9" w14:textId="77777777" w:rsidR="00AC1709" w:rsidRDefault="00AC1709" w:rsidP="00AC170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A07E5B" w14:textId="77777777" w:rsidR="00AC1709" w:rsidRDefault="00AC1709" w:rsidP="00AC170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81C4C09" w14:textId="77777777" w:rsidR="00AC1709" w:rsidRDefault="00AC1709" w:rsidP="00AC1709">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9DF373" w14:textId="77777777" w:rsidR="00AC1709" w:rsidRDefault="00AC1709" w:rsidP="00AC1709">
            <w:pPr>
              <w:pStyle w:val="TAC"/>
              <w:rPr>
                <w:szCs w:val="18"/>
                <w:lang w:val="en-US" w:eastAsia="zh-CN"/>
              </w:rPr>
            </w:pPr>
            <w:r>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91581E" w14:textId="77777777" w:rsidR="00AC1709" w:rsidRDefault="00AC1709" w:rsidP="00AC1709">
            <w:pPr>
              <w:pStyle w:val="TAC"/>
              <w:rPr>
                <w:lang w:val="en-US" w:eastAsia="zh-CN"/>
              </w:rPr>
            </w:pPr>
          </w:p>
        </w:tc>
      </w:tr>
      <w:tr w:rsidR="00AC1709" w14:paraId="2B68B839"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06B8197E" w14:textId="77777777" w:rsidR="00AC1709" w:rsidRDefault="00AC1709" w:rsidP="00AC170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B6AE98" w14:textId="77777777" w:rsidR="00AC1709" w:rsidRDefault="00AC1709" w:rsidP="00AC170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E54E36B" w14:textId="77777777" w:rsidR="00AC1709" w:rsidRDefault="00AC1709" w:rsidP="00AC1709">
            <w:pPr>
              <w:pStyle w:val="TAC"/>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A576C9" w14:textId="77777777" w:rsidR="00AC1709" w:rsidRDefault="00AC1709" w:rsidP="00AC1709">
            <w:pPr>
              <w:pStyle w:val="TAC"/>
              <w:rPr>
                <w:rFonts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CABAAF" w14:textId="77777777" w:rsidR="00AC1709" w:rsidRDefault="00AC1709" w:rsidP="00AC1709">
            <w:pPr>
              <w:pStyle w:val="TAC"/>
              <w:rPr>
                <w:lang w:val="en-US" w:eastAsia="zh-CN"/>
              </w:rPr>
            </w:pPr>
            <w:r>
              <w:rPr>
                <w:lang w:val="en-US" w:eastAsia="zh-CN"/>
              </w:rPr>
              <w:t xml:space="preserve">4 </w:t>
            </w:r>
            <w:r>
              <w:rPr>
                <w:szCs w:val="18"/>
                <w:lang w:val="en-US" w:eastAsia="zh-CN"/>
              </w:rPr>
              <w:t>and 5</w:t>
            </w:r>
          </w:p>
        </w:tc>
      </w:tr>
      <w:tr w:rsidR="00AC1709" w14:paraId="1C40DC96"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7024DE" w14:textId="77777777" w:rsidR="00AC1709" w:rsidRDefault="00AC1709" w:rsidP="00AC170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434166" w14:textId="77777777" w:rsidR="00AC1709" w:rsidRDefault="00AC1709" w:rsidP="00AC1709">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730BD7F" w14:textId="77777777" w:rsidR="00AC1709" w:rsidRDefault="00AC1709" w:rsidP="00AC1709">
            <w:pPr>
              <w:pStyle w:val="TAC"/>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E28A01" w14:textId="77777777" w:rsidR="00AC1709" w:rsidRDefault="00AC1709" w:rsidP="00AC1709">
            <w:pPr>
              <w:pStyle w:val="TAC"/>
              <w:rPr>
                <w:rFonts w:cs="Arial"/>
                <w:szCs w:val="18"/>
                <w:lang w:val="en-US" w:eastAsia="zh-CN" w:bidi="ar"/>
              </w:rPr>
            </w:pPr>
            <w:r>
              <w:rPr>
                <w:rFonts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D50C2D" w14:textId="77777777" w:rsidR="00AC1709" w:rsidRDefault="00AC1709" w:rsidP="00AC1709">
            <w:pPr>
              <w:pStyle w:val="TAC"/>
              <w:rPr>
                <w:lang w:val="en-US" w:eastAsia="zh-CN"/>
              </w:rPr>
            </w:pPr>
          </w:p>
        </w:tc>
      </w:tr>
      <w:tr w:rsidR="00AC1709" w14:paraId="659210AF"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5B2FD8" w14:textId="77777777" w:rsidR="00AC1709" w:rsidRDefault="00AC1709" w:rsidP="00AC1709">
            <w:pPr>
              <w:pStyle w:val="TAC"/>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476B00" w14:textId="77777777" w:rsidR="00AC1709" w:rsidRDefault="00AC1709" w:rsidP="00AC1709">
            <w:pPr>
              <w:pStyle w:val="TAC"/>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16E0D0D2" w14:textId="77777777" w:rsidR="00AC1709" w:rsidRDefault="00AC1709" w:rsidP="00AC1709">
            <w:pPr>
              <w:pStyle w:val="TAC"/>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B7B865" w14:textId="77777777" w:rsidR="00AC1709" w:rsidRDefault="00AC1709" w:rsidP="00AC1709">
            <w:pPr>
              <w:pStyle w:val="TAC"/>
              <w:rPr>
                <w:lang w:val="en-US" w:eastAsia="zh-CN"/>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29C5B2" w14:textId="77777777" w:rsidR="00AC1709" w:rsidRDefault="00AC1709" w:rsidP="00AC1709">
            <w:pPr>
              <w:pStyle w:val="TAC"/>
              <w:rPr>
                <w:lang w:val="en-US" w:eastAsia="zh-CN"/>
              </w:rPr>
            </w:pPr>
            <w:r>
              <w:rPr>
                <w:rFonts w:hint="eastAsia"/>
                <w:lang w:val="en-US" w:eastAsia="zh-CN"/>
              </w:rPr>
              <w:t>0</w:t>
            </w:r>
          </w:p>
        </w:tc>
      </w:tr>
      <w:tr w:rsidR="00AC1709" w14:paraId="0BD4D5CB"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2F96ED4E" w14:textId="77777777" w:rsidR="00AC1709" w:rsidRDefault="00AC1709" w:rsidP="00AC170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1A9A1C" w14:textId="77777777" w:rsidR="00AC1709" w:rsidRDefault="00AC1709" w:rsidP="00AC170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396F6AB" w14:textId="77777777" w:rsidR="00AC1709" w:rsidRDefault="00AC1709" w:rsidP="00AC1709">
            <w:pPr>
              <w:pStyle w:val="TAC"/>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81D770" w14:textId="77777777" w:rsidR="00AC1709" w:rsidRDefault="00AC1709" w:rsidP="00AC1709">
            <w:pPr>
              <w:pStyle w:val="TAC"/>
              <w:rPr>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2AAF2" w14:textId="77777777" w:rsidR="00AC1709" w:rsidRDefault="00AC1709" w:rsidP="00AC1709">
            <w:pPr>
              <w:pStyle w:val="TAC"/>
              <w:rPr>
                <w:lang w:val="en-US" w:eastAsia="zh-CN"/>
              </w:rPr>
            </w:pPr>
          </w:p>
        </w:tc>
      </w:tr>
      <w:tr w:rsidR="00AC1709" w14:paraId="62E6DDA0"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7F1A71FB" w14:textId="77777777" w:rsidR="00AC1709" w:rsidRDefault="00AC1709" w:rsidP="00AC170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93B4F4" w14:textId="77777777" w:rsidR="00AC1709" w:rsidRDefault="00AC1709" w:rsidP="00AC170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191B767" w14:textId="77777777" w:rsidR="00AC1709" w:rsidRDefault="00AC1709" w:rsidP="00AC1709">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35BE2F" w14:textId="77777777" w:rsidR="00AC1709" w:rsidRDefault="00AC1709" w:rsidP="00AC1709">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CE1420" w14:textId="77777777" w:rsidR="00AC1709" w:rsidRDefault="00AC1709" w:rsidP="00AC1709">
            <w:pPr>
              <w:pStyle w:val="TAC"/>
              <w:rPr>
                <w:lang w:val="en-US" w:eastAsia="zh-CN"/>
              </w:rPr>
            </w:pPr>
            <w:r>
              <w:rPr>
                <w:lang w:val="en-US" w:eastAsia="zh-CN"/>
              </w:rPr>
              <w:t>4</w:t>
            </w:r>
            <w:r>
              <w:rPr>
                <w:szCs w:val="18"/>
                <w:lang w:val="en-US" w:eastAsia="zh-CN"/>
              </w:rPr>
              <w:t xml:space="preserve"> and 5</w:t>
            </w:r>
          </w:p>
        </w:tc>
      </w:tr>
      <w:tr w:rsidR="00AC1709" w14:paraId="76A1C03E"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D12056" w14:textId="77777777" w:rsidR="00AC1709" w:rsidRDefault="00AC1709" w:rsidP="00AC170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D25B95" w14:textId="77777777" w:rsidR="00AC1709" w:rsidRDefault="00AC1709" w:rsidP="00AC170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31042E4" w14:textId="77777777" w:rsidR="00AC1709" w:rsidRDefault="00AC1709" w:rsidP="00AC1709">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E2DDB3" w14:textId="77777777" w:rsidR="00AC1709" w:rsidRDefault="00AC1709" w:rsidP="00AC1709">
            <w:pPr>
              <w:pStyle w:val="TAC"/>
              <w:rPr>
                <w:rFonts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5FF0B2" w14:textId="77777777" w:rsidR="00AC1709" w:rsidRDefault="00AC1709" w:rsidP="00AC1709">
            <w:pPr>
              <w:pStyle w:val="TAC"/>
              <w:rPr>
                <w:lang w:val="en-US" w:eastAsia="zh-CN"/>
              </w:rPr>
            </w:pPr>
          </w:p>
        </w:tc>
      </w:tr>
      <w:tr w:rsidR="00AC1709" w14:paraId="43753EEC"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58F3B9" w14:textId="77777777" w:rsidR="00AC1709" w:rsidRDefault="00AC1709" w:rsidP="00AC1709">
            <w:pPr>
              <w:pStyle w:val="TAC"/>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8ADAF3" w14:textId="77777777" w:rsidR="00AC1709" w:rsidRDefault="00AC1709" w:rsidP="00AC1709">
            <w:pPr>
              <w:pStyle w:val="TAC"/>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22FE4E7B" w14:textId="77777777" w:rsidR="00AC1709" w:rsidRDefault="00AC1709" w:rsidP="00AC1709">
            <w:pPr>
              <w:pStyle w:val="TAC"/>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11592FD" w14:textId="77777777" w:rsidR="00AC1709" w:rsidRDefault="00AC1709" w:rsidP="00AC1709">
            <w:pPr>
              <w:pStyle w:val="TAC"/>
              <w:rPr>
                <w:lang w:val="en-US" w:eastAsia="zh-CN"/>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B4A046" w14:textId="77777777" w:rsidR="00AC1709" w:rsidRDefault="00AC1709" w:rsidP="00AC1709">
            <w:pPr>
              <w:pStyle w:val="TAC"/>
              <w:rPr>
                <w:lang w:val="en-US" w:eastAsia="zh-CN"/>
              </w:rPr>
            </w:pPr>
            <w:r>
              <w:rPr>
                <w:rFonts w:hint="eastAsia"/>
                <w:lang w:val="en-US" w:eastAsia="zh-CN"/>
              </w:rPr>
              <w:t>0</w:t>
            </w:r>
          </w:p>
        </w:tc>
      </w:tr>
      <w:tr w:rsidR="00AC1709" w14:paraId="191849D6"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03FBC4FF" w14:textId="77777777" w:rsidR="00AC1709" w:rsidRDefault="00AC1709" w:rsidP="00AC170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C11545" w14:textId="77777777" w:rsidR="00AC1709" w:rsidRDefault="00AC1709" w:rsidP="00AC170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659DF78" w14:textId="77777777" w:rsidR="00AC1709" w:rsidRDefault="00AC1709" w:rsidP="00AC1709">
            <w:pPr>
              <w:pStyle w:val="TAC"/>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DECB8D" w14:textId="77777777" w:rsidR="00AC1709" w:rsidRDefault="00AC1709" w:rsidP="00AC1709">
            <w:pPr>
              <w:pStyle w:val="TAC"/>
              <w:rPr>
                <w:lang w:val="en-US" w:eastAsia="zh-CN"/>
              </w:rPr>
            </w:pPr>
            <w:r>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33823D" w14:textId="77777777" w:rsidR="00AC1709" w:rsidRDefault="00AC1709" w:rsidP="00AC1709">
            <w:pPr>
              <w:pStyle w:val="TAC"/>
              <w:rPr>
                <w:lang w:val="en-US" w:eastAsia="zh-CN"/>
              </w:rPr>
            </w:pPr>
          </w:p>
        </w:tc>
      </w:tr>
      <w:tr w:rsidR="00AC1709" w14:paraId="27E5A782"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53D55681" w14:textId="77777777" w:rsidR="00AC1709" w:rsidRDefault="00AC1709" w:rsidP="00AC170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6482CF" w14:textId="77777777" w:rsidR="00AC1709" w:rsidRDefault="00AC1709" w:rsidP="00AC170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CFB00E9" w14:textId="77777777" w:rsidR="00AC1709" w:rsidRDefault="00AC1709" w:rsidP="00AC1709">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5ECFF4" w14:textId="77777777" w:rsidR="00AC1709" w:rsidRDefault="00AC1709" w:rsidP="00AC1709">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5C66EF" w14:textId="77777777" w:rsidR="00AC1709" w:rsidRDefault="00AC1709" w:rsidP="00AC1709">
            <w:pPr>
              <w:pStyle w:val="TAC"/>
              <w:rPr>
                <w:lang w:val="en-US" w:eastAsia="zh-CN"/>
              </w:rPr>
            </w:pPr>
            <w:r>
              <w:rPr>
                <w:lang w:val="en-US" w:eastAsia="zh-CN"/>
              </w:rPr>
              <w:t>4</w:t>
            </w:r>
            <w:r>
              <w:rPr>
                <w:szCs w:val="18"/>
                <w:lang w:val="en-US" w:eastAsia="zh-CN"/>
              </w:rPr>
              <w:t xml:space="preserve"> and 5</w:t>
            </w:r>
          </w:p>
        </w:tc>
      </w:tr>
      <w:tr w:rsidR="00AC1709" w14:paraId="060E4D7B"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57E10C" w14:textId="77777777" w:rsidR="00AC1709" w:rsidRDefault="00AC1709" w:rsidP="00AC170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615364" w14:textId="77777777" w:rsidR="00AC1709" w:rsidRDefault="00AC1709" w:rsidP="00AC170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EC8E87D" w14:textId="77777777" w:rsidR="00AC1709" w:rsidRDefault="00AC1709" w:rsidP="00AC1709">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8BCFFE" w14:textId="77777777" w:rsidR="00AC1709" w:rsidRDefault="00AC1709" w:rsidP="00AC1709">
            <w:pPr>
              <w:pStyle w:val="TAC"/>
              <w:rPr>
                <w:rFonts w:cs="Arial"/>
                <w:szCs w:val="18"/>
                <w:lang w:val="en-US" w:eastAsia="zh-CN" w:bidi="ar"/>
              </w:rPr>
            </w:pPr>
            <w:r>
              <w:rPr>
                <w:rFonts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6E8CF" w14:textId="77777777" w:rsidR="00AC1709" w:rsidRDefault="00AC1709" w:rsidP="00AC1709">
            <w:pPr>
              <w:pStyle w:val="TAC"/>
              <w:rPr>
                <w:lang w:val="en-US" w:eastAsia="zh-CN"/>
              </w:rPr>
            </w:pPr>
          </w:p>
        </w:tc>
      </w:tr>
      <w:tr w:rsidR="00AC1709" w14:paraId="2E4CA7DE"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BF19F5" w14:textId="77777777" w:rsidR="00AC1709" w:rsidRDefault="00AC1709" w:rsidP="00AC1709">
            <w:pPr>
              <w:pStyle w:val="TAC"/>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53C7A2" w14:textId="77777777" w:rsidR="00AC1709" w:rsidRDefault="00AC1709" w:rsidP="00AC1709">
            <w:pPr>
              <w:pStyle w:val="TAC"/>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441E86F7" w14:textId="77777777" w:rsidR="00AC1709" w:rsidRDefault="00AC1709" w:rsidP="00AC1709">
            <w:pPr>
              <w:pStyle w:val="TAC"/>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2C87E5" w14:textId="77777777" w:rsidR="00AC1709" w:rsidRDefault="00AC1709" w:rsidP="00AC1709">
            <w:pPr>
              <w:pStyle w:val="TAC"/>
              <w:rPr>
                <w:lang w:val="en-US" w:eastAsia="zh-CN"/>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66580C" w14:textId="77777777" w:rsidR="00AC1709" w:rsidRDefault="00AC1709" w:rsidP="00AC1709">
            <w:pPr>
              <w:pStyle w:val="TAC"/>
              <w:rPr>
                <w:lang w:val="en-US" w:eastAsia="zh-CN"/>
              </w:rPr>
            </w:pPr>
            <w:r>
              <w:rPr>
                <w:rFonts w:hint="eastAsia"/>
                <w:lang w:val="en-US" w:eastAsia="zh-CN"/>
              </w:rPr>
              <w:t>0</w:t>
            </w:r>
          </w:p>
        </w:tc>
      </w:tr>
      <w:tr w:rsidR="00AC1709" w14:paraId="4BCBBF27"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4DD0AB84" w14:textId="77777777" w:rsidR="00AC1709" w:rsidRDefault="00AC1709" w:rsidP="00AC170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50C5D0" w14:textId="77777777" w:rsidR="00AC1709" w:rsidRDefault="00AC1709" w:rsidP="00AC170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AC194C2" w14:textId="77777777" w:rsidR="00AC1709" w:rsidRDefault="00AC1709" w:rsidP="00AC1709">
            <w:pPr>
              <w:pStyle w:val="TAC"/>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F7481EF" w14:textId="77777777" w:rsidR="00AC1709" w:rsidRDefault="00AC1709" w:rsidP="00AC1709">
            <w:pPr>
              <w:pStyle w:val="TAC"/>
              <w:rPr>
                <w:lang w:val="en-US" w:eastAsia="zh-CN"/>
              </w:rPr>
            </w:pPr>
            <w:r>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99526" w14:textId="77777777" w:rsidR="00AC1709" w:rsidRDefault="00AC1709" w:rsidP="00AC1709">
            <w:pPr>
              <w:pStyle w:val="TAC"/>
              <w:rPr>
                <w:lang w:val="en-US" w:eastAsia="zh-CN"/>
              </w:rPr>
            </w:pPr>
          </w:p>
        </w:tc>
      </w:tr>
      <w:tr w:rsidR="00AC1709" w14:paraId="0E87F754"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627107D1" w14:textId="77777777" w:rsidR="00AC1709" w:rsidRDefault="00AC1709" w:rsidP="00AC170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45D629" w14:textId="77777777" w:rsidR="00AC1709" w:rsidRDefault="00AC1709" w:rsidP="00AC170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335B8B1" w14:textId="77777777" w:rsidR="00AC1709" w:rsidRDefault="00AC1709" w:rsidP="00AC1709">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FB10F4" w14:textId="77777777" w:rsidR="00AC1709" w:rsidRDefault="00AC1709" w:rsidP="00AC1709">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63264" w14:textId="77777777" w:rsidR="00AC1709" w:rsidRDefault="00AC1709" w:rsidP="00AC1709">
            <w:pPr>
              <w:pStyle w:val="TAC"/>
              <w:rPr>
                <w:lang w:val="en-US" w:eastAsia="zh-CN"/>
              </w:rPr>
            </w:pPr>
            <w:r>
              <w:rPr>
                <w:lang w:val="en-US" w:eastAsia="zh-CN"/>
              </w:rPr>
              <w:t>4</w:t>
            </w:r>
            <w:r>
              <w:rPr>
                <w:szCs w:val="18"/>
                <w:lang w:val="en-US" w:eastAsia="zh-CN"/>
              </w:rPr>
              <w:t xml:space="preserve"> and 5</w:t>
            </w:r>
          </w:p>
        </w:tc>
      </w:tr>
      <w:tr w:rsidR="00AC1709" w14:paraId="360475AF"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28128E" w14:textId="77777777" w:rsidR="00AC1709" w:rsidRDefault="00AC1709" w:rsidP="00AC170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5C9E89" w14:textId="77777777" w:rsidR="00AC1709" w:rsidRDefault="00AC1709" w:rsidP="00AC170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13ADC85" w14:textId="77777777" w:rsidR="00AC1709" w:rsidRDefault="00AC1709" w:rsidP="00AC1709">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A2A7943" w14:textId="77777777" w:rsidR="00AC1709" w:rsidRDefault="00AC1709" w:rsidP="00AC1709">
            <w:pPr>
              <w:pStyle w:val="TAC"/>
              <w:rPr>
                <w:rFonts w:cs="Arial"/>
                <w:szCs w:val="18"/>
                <w:lang w:val="en-US" w:eastAsia="zh-CN" w:bidi="ar"/>
              </w:rPr>
            </w:pPr>
            <w:r>
              <w:rPr>
                <w:rFonts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7AD9DA" w14:textId="77777777" w:rsidR="00AC1709" w:rsidRDefault="00AC1709" w:rsidP="00AC1709">
            <w:pPr>
              <w:pStyle w:val="TAC"/>
              <w:rPr>
                <w:lang w:val="en-US" w:eastAsia="zh-CN"/>
              </w:rPr>
            </w:pPr>
          </w:p>
        </w:tc>
      </w:tr>
      <w:tr w:rsidR="00AC1709" w14:paraId="472C97C5"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238D38" w14:textId="77777777" w:rsidR="00AC1709" w:rsidRDefault="00AC1709" w:rsidP="00AC1709">
            <w:pPr>
              <w:pStyle w:val="TAC"/>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ED8498" w14:textId="77777777" w:rsidR="00AC1709" w:rsidRDefault="00AC1709" w:rsidP="00AC1709">
            <w:pPr>
              <w:pStyle w:val="TAC"/>
              <w:rPr>
                <w:szCs w:val="18"/>
                <w:vertAlign w:val="superscript"/>
                <w:lang w:val="en-US" w:eastAsia="zh-CN"/>
              </w:rPr>
            </w:pPr>
            <w:r>
              <w:rPr>
                <w:szCs w:val="18"/>
                <w:lang w:val="en-US"/>
              </w:rPr>
              <w:t>n77</w:t>
            </w:r>
            <w:r>
              <w:rPr>
                <w:szCs w:val="18"/>
                <w:vertAlign w:val="superscript"/>
                <w:lang w:val="en-US" w:eastAsia="zh-CN"/>
              </w:rPr>
              <w:t>8,9</w:t>
            </w:r>
          </w:p>
          <w:p w14:paraId="2D04A099" w14:textId="77777777" w:rsidR="00AC1709" w:rsidRDefault="00AC1709" w:rsidP="00AC1709">
            <w:pPr>
              <w:pStyle w:val="TAC"/>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591DE35" w14:textId="77777777" w:rsidR="00AC1709" w:rsidRDefault="00AC1709" w:rsidP="00AC1709">
            <w:pPr>
              <w:pStyle w:val="TAC"/>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8065BD0" w14:textId="77777777" w:rsidR="00AC1709" w:rsidRDefault="00AC1709" w:rsidP="00AC1709">
            <w:pPr>
              <w:pStyle w:val="TAC"/>
              <w:rPr>
                <w:szCs w:val="18"/>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FD1C1E" w14:textId="77777777" w:rsidR="00AC1709" w:rsidRDefault="00AC1709" w:rsidP="00AC1709">
            <w:pPr>
              <w:pStyle w:val="TAC"/>
              <w:rPr>
                <w:rFonts w:eastAsia="Yu Mincho"/>
                <w:szCs w:val="18"/>
              </w:rPr>
            </w:pPr>
            <w:r>
              <w:rPr>
                <w:rFonts w:hint="eastAsia"/>
                <w:lang w:val="en-US" w:eastAsia="zh-CN"/>
              </w:rPr>
              <w:t>0</w:t>
            </w:r>
          </w:p>
        </w:tc>
      </w:tr>
      <w:tr w:rsidR="00AC1709" w14:paraId="7BCD35EE"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14C7377C" w14:textId="77777777" w:rsidR="00AC1709" w:rsidRDefault="00AC1709" w:rsidP="00AC170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A85E7F" w14:textId="77777777" w:rsidR="00AC1709" w:rsidRDefault="00AC1709" w:rsidP="00AC170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B3E0ECC" w14:textId="77777777" w:rsidR="00AC1709" w:rsidRDefault="00AC1709" w:rsidP="00AC1709">
            <w:pPr>
              <w:pStyle w:val="TAC"/>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6CA67B9" w14:textId="77777777" w:rsidR="00AC1709" w:rsidRDefault="00AC1709" w:rsidP="00AC1709">
            <w:pPr>
              <w:pStyle w:val="TAC"/>
              <w:rPr>
                <w:szCs w:val="18"/>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A0636" w14:textId="77777777" w:rsidR="00AC1709" w:rsidRDefault="00AC1709" w:rsidP="00AC1709">
            <w:pPr>
              <w:pStyle w:val="TAC"/>
              <w:rPr>
                <w:rFonts w:eastAsia="Yu Mincho"/>
                <w:szCs w:val="18"/>
              </w:rPr>
            </w:pPr>
          </w:p>
        </w:tc>
      </w:tr>
      <w:tr w:rsidR="00AC1709" w14:paraId="68184710"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0A9AF675" w14:textId="77777777" w:rsidR="00AC1709" w:rsidRDefault="00AC1709" w:rsidP="00AC1709">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5ED97E1" w14:textId="77777777" w:rsidR="00AC1709" w:rsidRDefault="00AC1709" w:rsidP="00AC170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6E8877A" w14:textId="77777777" w:rsidR="00AC1709" w:rsidRDefault="00AC1709" w:rsidP="00AC1709">
            <w:pPr>
              <w:pStyle w:val="TAC"/>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1A22D2A" w14:textId="77777777" w:rsidR="00AC1709" w:rsidRDefault="00AC1709" w:rsidP="00AC1709">
            <w:pPr>
              <w:pStyle w:val="TAC"/>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5AB4F92" w14:textId="77777777" w:rsidR="00AC1709" w:rsidRDefault="00AC1709" w:rsidP="00AC1709">
            <w:pPr>
              <w:pStyle w:val="TAC"/>
              <w:rPr>
                <w:szCs w:val="18"/>
                <w:lang w:eastAsia="zh-CN"/>
              </w:rPr>
            </w:pPr>
            <w:r>
              <w:rPr>
                <w:rFonts w:hint="eastAsia"/>
                <w:lang w:val="en-US" w:eastAsia="zh-CN"/>
              </w:rPr>
              <w:t>1</w:t>
            </w:r>
          </w:p>
        </w:tc>
      </w:tr>
      <w:tr w:rsidR="00AC1709" w14:paraId="0564C337"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066B2568" w14:textId="77777777" w:rsidR="00AC1709" w:rsidRDefault="00AC1709" w:rsidP="00AC1709">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786AC2B" w14:textId="77777777" w:rsidR="00AC1709" w:rsidRDefault="00AC1709" w:rsidP="00AC170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487DFF6" w14:textId="77777777" w:rsidR="00AC1709" w:rsidRDefault="00AC1709" w:rsidP="00AC1709">
            <w:pPr>
              <w:pStyle w:val="TAC"/>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BA7C140" w14:textId="77777777" w:rsidR="00AC1709" w:rsidRDefault="00AC1709" w:rsidP="00AC1709">
            <w:pPr>
              <w:pStyle w:val="TAC"/>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AD88C4" w14:textId="77777777" w:rsidR="00AC1709" w:rsidRDefault="00AC1709" w:rsidP="00AC1709">
            <w:pPr>
              <w:pStyle w:val="TAC"/>
              <w:rPr>
                <w:szCs w:val="18"/>
                <w:lang w:eastAsia="zh-CN"/>
              </w:rPr>
            </w:pPr>
          </w:p>
        </w:tc>
      </w:tr>
      <w:tr w:rsidR="00AC1709" w14:paraId="69933BA8"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05A1B9C6" w14:textId="77777777" w:rsidR="00AC1709" w:rsidRDefault="00AC1709" w:rsidP="00AC1709">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8609B86" w14:textId="77777777" w:rsidR="00AC1709" w:rsidRDefault="00AC1709" w:rsidP="00AC170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D3B3F2B" w14:textId="77777777" w:rsidR="00AC1709" w:rsidRDefault="00AC1709" w:rsidP="00AC1709">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4F32626" w14:textId="77777777" w:rsidR="00AC1709" w:rsidRDefault="00AC1709" w:rsidP="00AC1709">
            <w:pPr>
              <w:pStyle w:val="TAC"/>
              <w:rPr>
                <w:rFonts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0B24E4" w14:textId="77777777" w:rsidR="00AC1709" w:rsidRDefault="00AC1709" w:rsidP="00AC1709">
            <w:pPr>
              <w:pStyle w:val="TAC"/>
              <w:rPr>
                <w:szCs w:val="18"/>
                <w:lang w:eastAsia="zh-CN"/>
              </w:rPr>
            </w:pPr>
            <w:r>
              <w:rPr>
                <w:szCs w:val="18"/>
                <w:lang w:eastAsia="zh-CN"/>
              </w:rPr>
              <w:t>4 and 5</w:t>
            </w:r>
          </w:p>
        </w:tc>
      </w:tr>
      <w:tr w:rsidR="00AC1709" w14:paraId="2BB96EE4"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648D8C" w14:textId="77777777" w:rsidR="00AC1709" w:rsidRDefault="00AC1709" w:rsidP="00AC1709">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9714D1" w14:textId="77777777" w:rsidR="00AC1709" w:rsidRDefault="00AC1709" w:rsidP="00AC170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B06716B" w14:textId="77777777" w:rsidR="00AC1709" w:rsidRDefault="00AC1709" w:rsidP="00AC1709">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139C108" w14:textId="77777777" w:rsidR="00AC1709" w:rsidRDefault="00AC1709" w:rsidP="00AC1709">
            <w:pPr>
              <w:pStyle w:val="TAC"/>
              <w:rPr>
                <w:rFonts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F1B5B" w14:textId="77777777" w:rsidR="00AC1709" w:rsidRDefault="00AC1709" w:rsidP="00AC1709">
            <w:pPr>
              <w:pStyle w:val="TAC"/>
              <w:rPr>
                <w:szCs w:val="18"/>
                <w:lang w:eastAsia="zh-CN"/>
              </w:rPr>
            </w:pPr>
          </w:p>
        </w:tc>
      </w:tr>
      <w:tr w:rsidR="00AC1709" w14:paraId="78708764"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DFEBFC" w14:textId="77777777" w:rsidR="00AC1709" w:rsidRDefault="00AC1709" w:rsidP="00AC1709">
            <w:pPr>
              <w:pStyle w:val="TAC"/>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6CDD24" w14:textId="77777777" w:rsidR="00AC1709" w:rsidRDefault="00AC1709" w:rsidP="00AC1709">
            <w:pPr>
              <w:pStyle w:val="TAC"/>
              <w:rPr>
                <w:szCs w:val="18"/>
                <w:vertAlign w:val="superscript"/>
                <w:lang w:val="en-US" w:eastAsia="zh-CN"/>
              </w:rPr>
            </w:pPr>
            <w:r>
              <w:rPr>
                <w:szCs w:val="18"/>
                <w:lang w:val="en-US"/>
              </w:rPr>
              <w:t>n77</w:t>
            </w:r>
            <w:r>
              <w:rPr>
                <w:szCs w:val="18"/>
                <w:vertAlign w:val="superscript"/>
                <w:lang w:val="en-US" w:eastAsia="zh-CN"/>
              </w:rPr>
              <w:t>8,9</w:t>
            </w:r>
          </w:p>
          <w:p w14:paraId="2B6C8991" w14:textId="77777777" w:rsidR="00AC1709" w:rsidRDefault="00AC1709" w:rsidP="00AC1709">
            <w:pPr>
              <w:pStyle w:val="TAC"/>
            </w:pPr>
            <w:r>
              <w:t>CA_</w:t>
            </w:r>
            <w:r>
              <w:rPr>
                <w:rFonts w:hint="eastAsia"/>
              </w:rPr>
              <w:t>n</w:t>
            </w:r>
            <w:r>
              <w:t>77(2A)</w:t>
            </w:r>
          </w:p>
          <w:p w14:paraId="7DE65132" w14:textId="77777777" w:rsidR="00AC1709" w:rsidRDefault="00AC1709" w:rsidP="00AC1709">
            <w:pPr>
              <w:pStyle w:val="TAC"/>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7C5DCFC" w14:textId="77777777" w:rsidR="00AC1709" w:rsidRDefault="00AC1709" w:rsidP="00AC1709">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CBB5FBA" w14:textId="77777777" w:rsidR="00AC1709" w:rsidRDefault="00AC1709" w:rsidP="00AC1709">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54348B" w14:textId="77777777" w:rsidR="00AC1709" w:rsidRDefault="00AC1709" w:rsidP="00AC1709">
            <w:pPr>
              <w:pStyle w:val="TAC"/>
              <w:rPr>
                <w:lang w:val="en-US" w:eastAsia="zh-CN"/>
              </w:rPr>
            </w:pPr>
            <w:r>
              <w:rPr>
                <w:rFonts w:hint="eastAsia"/>
                <w:lang w:val="en-US" w:eastAsia="zh-CN"/>
              </w:rPr>
              <w:t>0</w:t>
            </w:r>
          </w:p>
        </w:tc>
      </w:tr>
      <w:tr w:rsidR="00AC1709" w14:paraId="1F1C7007"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100711CD" w14:textId="77777777" w:rsidR="00AC1709" w:rsidRDefault="00AC1709" w:rsidP="00AC1709">
            <w:pPr>
              <w:pStyle w:val="TAC"/>
            </w:pPr>
          </w:p>
        </w:tc>
        <w:tc>
          <w:tcPr>
            <w:tcW w:w="1690" w:type="dxa"/>
            <w:tcBorders>
              <w:top w:val="nil"/>
              <w:left w:val="single" w:sz="4" w:space="0" w:color="auto"/>
              <w:bottom w:val="nil"/>
              <w:right w:val="single" w:sz="4" w:space="0" w:color="auto"/>
            </w:tcBorders>
            <w:shd w:val="clear" w:color="auto" w:fill="auto"/>
            <w:vAlign w:val="center"/>
          </w:tcPr>
          <w:p w14:paraId="7A428C5B" w14:textId="77777777" w:rsidR="00AC1709" w:rsidRDefault="00AC1709" w:rsidP="00AC1709">
            <w:pPr>
              <w:pStyle w:val="TAC"/>
            </w:pPr>
          </w:p>
        </w:tc>
        <w:tc>
          <w:tcPr>
            <w:tcW w:w="730" w:type="dxa"/>
            <w:tcBorders>
              <w:left w:val="single" w:sz="4" w:space="0" w:color="auto"/>
              <w:bottom w:val="single" w:sz="4" w:space="0" w:color="auto"/>
              <w:right w:val="single" w:sz="4" w:space="0" w:color="auto"/>
            </w:tcBorders>
            <w:vAlign w:val="center"/>
          </w:tcPr>
          <w:p w14:paraId="660F89AD" w14:textId="77777777" w:rsidR="00AC1709" w:rsidRDefault="00AC1709" w:rsidP="00AC1709">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D218D2F" w14:textId="77777777" w:rsidR="00AC1709" w:rsidRDefault="00AC1709" w:rsidP="00AC1709">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w:t>
            </w:r>
            <w:r>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322E07" w14:textId="77777777" w:rsidR="00AC1709" w:rsidRDefault="00AC1709" w:rsidP="00AC1709">
            <w:pPr>
              <w:pStyle w:val="TAC"/>
              <w:rPr>
                <w:lang w:val="en-US" w:eastAsia="zh-CN"/>
              </w:rPr>
            </w:pPr>
          </w:p>
        </w:tc>
      </w:tr>
      <w:tr w:rsidR="00AC1709" w14:paraId="2B9B9261"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210279D6" w14:textId="77777777" w:rsidR="00AC1709" w:rsidRDefault="00AC1709" w:rsidP="00AC1709">
            <w:pPr>
              <w:pStyle w:val="TAC"/>
            </w:pPr>
          </w:p>
        </w:tc>
        <w:tc>
          <w:tcPr>
            <w:tcW w:w="1690" w:type="dxa"/>
            <w:tcBorders>
              <w:top w:val="nil"/>
              <w:left w:val="single" w:sz="4" w:space="0" w:color="auto"/>
              <w:bottom w:val="nil"/>
              <w:right w:val="single" w:sz="4" w:space="0" w:color="auto"/>
            </w:tcBorders>
            <w:shd w:val="clear" w:color="auto" w:fill="auto"/>
            <w:vAlign w:val="center"/>
          </w:tcPr>
          <w:p w14:paraId="7708D08B" w14:textId="77777777" w:rsidR="00AC1709" w:rsidRDefault="00AC1709" w:rsidP="00AC1709">
            <w:pPr>
              <w:pStyle w:val="TAC"/>
            </w:pPr>
          </w:p>
        </w:tc>
        <w:tc>
          <w:tcPr>
            <w:tcW w:w="730" w:type="dxa"/>
            <w:tcBorders>
              <w:left w:val="single" w:sz="4" w:space="0" w:color="auto"/>
              <w:bottom w:val="single" w:sz="4" w:space="0" w:color="auto"/>
              <w:right w:val="single" w:sz="4" w:space="0" w:color="auto"/>
            </w:tcBorders>
            <w:vAlign w:val="center"/>
          </w:tcPr>
          <w:p w14:paraId="2835617A" w14:textId="77777777" w:rsidR="00AC1709" w:rsidRDefault="00AC1709" w:rsidP="00AC1709">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2E95E43" w14:textId="77777777" w:rsidR="00AC1709" w:rsidRDefault="00AC1709" w:rsidP="00AC1709">
            <w:pPr>
              <w:pStyle w:val="TAC"/>
              <w:rPr>
                <w:rFonts w:cs="Arial"/>
                <w:szCs w:val="18"/>
                <w:lang w:val="en-US"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D1FB1E" w14:textId="77777777" w:rsidR="00AC1709" w:rsidRDefault="00AC1709" w:rsidP="00AC1709">
            <w:pPr>
              <w:pStyle w:val="TAC"/>
              <w:rPr>
                <w:lang w:val="en-US" w:eastAsia="zh-CN"/>
              </w:rPr>
            </w:pPr>
            <w:r>
              <w:rPr>
                <w:lang w:val="en-US" w:eastAsia="zh-CN"/>
              </w:rPr>
              <w:t>4</w:t>
            </w:r>
            <w:r>
              <w:rPr>
                <w:szCs w:val="18"/>
                <w:lang w:eastAsia="zh-CN"/>
              </w:rPr>
              <w:t xml:space="preserve"> and 5</w:t>
            </w:r>
          </w:p>
        </w:tc>
      </w:tr>
      <w:tr w:rsidR="00AC1709" w14:paraId="7B66B28A"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4B5D0C" w14:textId="77777777" w:rsidR="00AC1709" w:rsidRDefault="00AC1709" w:rsidP="00AC170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3D459E" w14:textId="77777777" w:rsidR="00AC1709" w:rsidRDefault="00AC1709" w:rsidP="00AC1709">
            <w:pPr>
              <w:pStyle w:val="TAC"/>
            </w:pPr>
          </w:p>
        </w:tc>
        <w:tc>
          <w:tcPr>
            <w:tcW w:w="730" w:type="dxa"/>
            <w:tcBorders>
              <w:left w:val="single" w:sz="4" w:space="0" w:color="auto"/>
              <w:bottom w:val="single" w:sz="4" w:space="0" w:color="auto"/>
              <w:right w:val="single" w:sz="4" w:space="0" w:color="auto"/>
            </w:tcBorders>
            <w:vAlign w:val="center"/>
          </w:tcPr>
          <w:p w14:paraId="31A470FA" w14:textId="77777777" w:rsidR="00AC1709" w:rsidRDefault="00AC1709" w:rsidP="00AC1709">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C8EF19A" w14:textId="77777777" w:rsidR="00AC1709" w:rsidRDefault="00AC1709" w:rsidP="00AC1709">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D75F0F" w14:textId="77777777" w:rsidR="00AC1709" w:rsidRDefault="00AC1709" w:rsidP="00AC1709">
            <w:pPr>
              <w:pStyle w:val="TAC"/>
              <w:rPr>
                <w:lang w:val="en-US" w:eastAsia="zh-CN"/>
              </w:rPr>
            </w:pPr>
          </w:p>
        </w:tc>
      </w:tr>
      <w:tr w:rsidR="00AC1709" w14:paraId="06C45707"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DC4E25" w14:textId="77777777" w:rsidR="00AC1709" w:rsidRDefault="00AC1709" w:rsidP="00AC1709">
            <w:pPr>
              <w:pStyle w:val="TAC"/>
              <w:rPr>
                <w:lang w:val="en-US"/>
              </w:rPr>
            </w:pPr>
            <w:r>
              <w:rPr>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AEBE93" w14:textId="77777777" w:rsidR="00AC1709" w:rsidRDefault="00AC1709" w:rsidP="00AC1709">
            <w:pPr>
              <w:pStyle w:val="TAC"/>
              <w:rPr>
                <w:bCs/>
                <w:lang w:val="en-US"/>
              </w:rPr>
            </w:pPr>
            <w:r>
              <w:rPr>
                <w:bCs/>
                <w:lang w:val="en-US"/>
              </w:rPr>
              <w:t>CA_n77(2A)</w:t>
            </w:r>
          </w:p>
          <w:p w14:paraId="05D20524" w14:textId="77777777" w:rsidR="00AC1709" w:rsidRDefault="00AC1709" w:rsidP="00AC1709">
            <w:pPr>
              <w:pStyle w:val="TAC"/>
              <w:rPr>
                <w:bCs/>
                <w:lang w:val="en-US"/>
              </w:rPr>
            </w:pPr>
            <w:r>
              <w:rPr>
                <w:bCs/>
                <w:lang w:val="en-US"/>
              </w:rPr>
              <w:t>CA_n25A-n77A</w:t>
            </w:r>
          </w:p>
        </w:tc>
        <w:tc>
          <w:tcPr>
            <w:tcW w:w="730" w:type="dxa"/>
            <w:tcBorders>
              <w:left w:val="single" w:sz="4" w:space="0" w:color="auto"/>
              <w:bottom w:val="single" w:sz="4" w:space="0" w:color="auto"/>
              <w:right w:val="single" w:sz="4" w:space="0" w:color="auto"/>
            </w:tcBorders>
            <w:vAlign w:val="center"/>
          </w:tcPr>
          <w:p w14:paraId="651BF3BE" w14:textId="77777777" w:rsidR="00AC1709" w:rsidRDefault="00AC1709" w:rsidP="00AC1709">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62ACAB" w14:textId="77777777" w:rsidR="00AC1709" w:rsidRDefault="00AC1709" w:rsidP="00AC1709">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87047E" w14:textId="77777777" w:rsidR="00AC1709" w:rsidRDefault="00AC1709" w:rsidP="00AC1709">
            <w:pPr>
              <w:pStyle w:val="TAC"/>
              <w:rPr>
                <w:lang w:val="en-US" w:eastAsia="zh-CN"/>
              </w:rPr>
            </w:pPr>
            <w:r>
              <w:rPr>
                <w:lang w:val="en-US"/>
              </w:rPr>
              <w:t>0</w:t>
            </w:r>
          </w:p>
        </w:tc>
      </w:tr>
      <w:tr w:rsidR="00AC1709" w14:paraId="414552BB"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4B67C2" w14:textId="77777777" w:rsidR="00AC1709" w:rsidRDefault="00AC1709" w:rsidP="00AC170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D84A81" w14:textId="77777777" w:rsidR="00AC1709" w:rsidRDefault="00AC1709" w:rsidP="00AC1709">
            <w:pPr>
              <w:pStyle w:val="TAC"/>
              <w:rPr>
                <w:bCs/>
                <w:lang w:val="en-US"/>
              </w:rPr>
            </w:pPr>
          </w:p>
        </w:tc>
        <w:tc>
          <w:tcPr>
            <w:tcW w:w="730" w:type="dxa"/>
            <w:tcBorders>
              <w:left w:val="single" w:sz="4" w:space="0" w:color="auto"/>
              <w:bottom w:val="single" w:sz="4" w:space="0" w:color="auto"/>
              <w:right w:val="single" w:sz="4" w:space="0" w:color="auto"/>
            </w:tcBorders>
            <w:vAlign w:val="center"/>
          </w:tcPr>
          <w:p w14:paraId="0CAF0637" w14:textId="77777777" w:rsidR="00AC1709" w:rsidRDefault="00AC1709" w:rsidP="00AC1709">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8E2D2B" w14:textId="77777777" w:rsidR="00AC1709" w:rsidRDefault="00AC1709" w:rsidP="00AC1709">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67A583" w14:textId="77777777" w:rsidR="00AC1709" w:rsidRDefault="00AC1709" w:rsidP="00AC1709">
            <w:pPr>
              <w:pStyle w:val="TAC"/>
              <w:rPr>
                <w:lang w:val="en-US" w:eastAsia="zh-CN"/>
              </w:rPr>
            </w:pPr>
          </w:p>
        </w:tc>
      </w:tr>
      <w:tr w:rsidR="00AC1709" w14:paraId="641753CE"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8395FE" w14:textId="77777777" w:rsidR="00AC1709" w:rsidRDefault="00AC1709" w:rsidP="00AC1709">
            <w:pPr>
              <w:pStyle w:val="TAC"/>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1E04BF" w14:textId="77777777" w:rsidR="00AC1709" w:rsidRDefault="00AC1709" w:rsidP="00AC1709">
            <w:pPr>
              <w:pStyle w:val="TAC"/>
              <w:rPr>
                <w:szCs w:val="18"/>
                <w:vertAlign w:val="superscript"/>
                <w:lang w:val="en-US" w:eastAsia="zh-CN"/>
              </w:rPr>
            </w:pPr>
            <w:r>
              <w:rPr>
                <w:szCs w:val="18"/>
                <w:lang w:val="en-US"/>
              </w:rPr>
              <w:t>n77</w:t>
            </w:r>
            <w:r>
              <w:rPr>
                <w:szCs w:val="18"/>
                <w:vertAlign w:val="superscript"/>
                <w:lang w:val="en-US" w:eastAsia="zh-CN"/>
              </w:rPr>
              <w:t>8,9</w:t>
            </w:r>
          </w:p>
          <w:p w14:paraId="74A8D432" w14:textId="77777777" w:rsidR="00AC1709" w:rsidRDefault="00AC1709" w:rsidP="00AC1709">
            <w:pPr>
              <w:pStyle w:val="TAC"/>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BE186F1" w14:textId="77777777" w:rsidR="00AC1709" w:rsidRDefault="00AC1709" w:rsidP="00AC1709">
            <w:pPr>
              <w:pStyle w:val="TAC"/>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60279EE" w14:textId="77777777" w:rsidR="00AC1709" w:rsidRDefault="00AC1709" w:rsidP="00AC1709">
            <w:pPr>
              <w:pStyle w:val="TAC"/>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0C8A03" w14:textId="77777777" w:rsidR="00AC1709" w:rsidRDefault="00AC1709" w:rsidP="00AC1709">
            <w:pPr>
              <w:pStyle w:val="TAC"/>
              <w:rPr>
                <w:szCs w:val="18"/>
                <w:lang w:eastAsia="zh-CN"/>
              </w:rPr>
            </w:pPr>
            <w:r>
              <w:rPr>
                <w:rFonts w:hint="eastAsia"/>
                <w:lang w:val="en-US" w:eastAsia="zh-CN"/>
              </w:rPr>
              <w:t>0</w:t>
            </w:r>
          </w:p>
        </w:tc>
      </w:tr>
      <w:tr w:rsidR="00AC1709" w14:paraId="3DD8D5C7"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6DF6E0F2" w14:textId="77777777" w:rsidR="00AC1709" w:rsidRDefault="00AC1709" w:rsidP="00AC1709">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3209F52" w14:textId="77777777" w:rsidR="00AC1709" w:rsidRDefault="00AC1709" w:rsidP="00AC170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58CECED" w14:textId="77777777" w:rsidR="00AC1709" w:rsidRDefault="00AC1709" w:rsidP="00AC1709">
            <w:pPr>
              <w:pStyle w:val="TAC"/>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A69F54D" w14:textId="77777777" w:rsidR="00AC1709" w:rsidRDefault="00AC1709" w:rsidP="00AC1709">
            <w:pPr>
              <w:pStyle w:val="TAC"/>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F43D1A" w14:textId="77777777" w:rsidR="00AC1709" w:rsidRDefault="00AC1709" w:rsidP="00AC1709">
            <w:pPr>
              <w:pStyle w:val="TAC"/>
              <w:rPr>
                <w:szCs w:val="18"/>
                <w:lang w:eastAsia="zh-CN"/>
              </w:rPr>
            </w:pPr>
          </w:p>
        </w:tc>
      </w:tr>
      <w:tr w:rsidR="00AC1709" w14:paraId="0BA4A13A"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428E0A23" w14:textId="77777777" w:rsidR="00AC1709" w:rsidRDefault="00AC1709" w:rsidP="00AC1709">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E27A832" w14:textId="77777777" w:rsidR="00AC1709" w:rsidRDefault="00AC1709" w:rsidP="00AC170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26C6AF2" w14:textId="77777777" w:rsidR="00AC1709" w:rsidRDefault="00AC1709" w:rsidP="00AC1709">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44F8528" w14:textId="77777777" w:rsidR="00AC1709" w:rsidRDefault="00AC1709" w:rsidP="00AC1709">
            <w:pPr>
              <w:pStyle w:val="TAC"/>
              <w:rPr>
                <w:rFonts w:cs="Arial"/>
                <w:szCs w:val="18"/>
                <w:lang w:val="en-US" w:eastAsia="zh-CN" w:bidi="ar"/>
              </w:rPr>
            </w:pPr>
            <w:r>
              <w:rPr>
                <w:rFonts w:cs="Arial"/>
                <w:szCs w:val="18"/>
                <w:lang w:val="en-US" w:eastAsia="zh-CN" w:bidi="ar"/>
              </w:rPr>
              <w:t>CA_n25(2A)_BCS</w:t>
            </w:r>
            <w:r>
              <w:rPr>
                <w:rFonts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B40EB1" w14:textId="77777777" w:rsidR="00AC1709" w:rsidRDefault="00AC1709" w:rsidP="00AC1709">
            <w:pPr>
              <w:pStyle w:val="TAC"/>
              <w:rPr>
                <w:szCs w:val="18"/>
                <w:lang w:val="en-US" w:eastAsia="zh-CN"/>
              </w:rPr>
            </w:pPr>
            <w:r>
              <w:rPr>
                <w:rFonts w:hint="eastAsia"/>
                <w:szCs w:val="18"/>
                <w:lang w:val="en-US" w:eastAsia="zh-CN"/>
              </w:rPr>
              <w:t>1</w:t>
            </w:r>
          </w:p>
        </w:tc>
      </w:tr>
      <w:tr w:rsidR="00AC1709" w14:paraId="72425A46"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45C9EA8A" w14:textId="77777777" w:rsidR="00AC1709" w:rsidRDefault="00AC1709" w:rsidP="00AC1709">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E377A02" w14:textId="77777777" w:rsidR="00AC1709" w:rsidRDefault="00AC1709" w:rsidP="00AC170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150A2AC" w14:textId="77777777" w:rsidR="00AC1709" w:rsidRDefault="00AC1709" w:rsidP="00AC1709">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D7D9BBD" w14:textId="77777777" w:rsidR="00AC1709" w:rsidRDefault="00AC1709" w:rsidP="00AC1709">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C9A26" w14:textId="77777777" w:rsidR="00AC1709" w:rsidRDefault="00AC1709" w:rsidP="00AC1709">
            <w:pPr>
              <w:pStyle w:val="TAC"/>
              <w:rPr>
                <w:szCs w:val="18"/>
                <w:lang w:eastAsia="zh-CN"/>
              </w:rPr>
            </w:pPr>
          </w:p>
        </w:tc>
      </w:tr>
      <w:tr w:rsidR="00AC1709" w14:paraId="3F6C1365"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768E31A7" w14:textId="77777777" w:rsidR="00AC1709" w:rsidRDefault="00AC1709" w:rsidP="00AC1709">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813C82E" w14:textId="77777777" w:rsidR="00AC1709" w:rsidRDefault="00AC1709" w:rsidP="00AC170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9F377EF" w14:textId="77777777" w:rsidR="00AC1709" w:rsidRDefault="00AC1709" w:rsidP="00AC1709">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C4CE2E4" w14:textId="77777777" w:rsidR="00AC1709" w:rsidRDefault="00AC1709" w:rsidP="00AC1709">
            <w:pPr>
              <w:pStyle w:val="TAC"/>
              <w:rPr>
                <w:rFonts w:cs="Arial"/>
                <w:szCs w:val="18"/>
                <w:lang w:val="en-US" w:eastAsia="zh-CN" w:bidi="ar"/>
              </w:rPr>
            </w:pPr>
            <w:r>
              <w:rPr>
                <w:rFonts w:cs="Arial"/>
                <w:szCs w:val="18"/>
                <w:lang w:val="en-US" w:eastAsia="zh-CN" w:bidi="ar"/>
              </w:rPr>
              <w:t>CA_n25(2A)_BCS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A92137" w14:textId="77777777" w:rsidR="00AC1709" w:rsidRDefault="00AC1709" w:rsidP="00AC1709">
            <w:pPr>
              <w:pStyle w:val="TAC"/>
              <w:rPr>
                <w:szCs w:val="18"/>
                <w:lang w:eastAsia="zh-CN"/>
              </w:rPr>
            </w:pPr>
            <w:r>
              <w:rPr>
                <w:szCs w:val="18"/>
                <w:lang w:eastAsia="zh-CN"/>
              </w:rPr>
              <w:t>4 and 5</w:t>
            </w:r>
          </w:p>
        </w:tc>
      </w:tr>
      <w:tr w:rsidR="00AC1709" w14:paraId="34DB6DD2"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30F06B" w14:textId="77777777" w:rsidR="00AC1709" w:rsidRDefault="00AC1709" w:rsidP="00AC1709">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8413D5" w14:textId="77777777" w:rsidR="00AC1709" w:rsidRDefault="00AC1709" w:rsidP="00AC170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5F9BFD9" w14:textId="77777777" w:rsidR="00AC1709" w:rsidRDefault="00AC1709" w:rsidP="00AC1709">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941D023" w14:textId="77777777" w:rsidR="00AC1709" w:rsidRDefault="00AC1709" w:rsidP="00AC1709">
            <w:pPr>
              <w:pStyle w:val="TAC"/>
              <w:rPr>
                <w:rFonts w:cs="Arial"/>
                <w:szCs w:val="18"/>
                <w:lang w:val="en-US"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A7C33" w14:textId="77777777" w:rsidR="00AC1709" w:rsidRDefault="00AC1709" w:rsidP="00AC1709">
            <w:pPr>
              <w:pStyle w:val="TAC"/>
              <w:rPr>
                <w:szCs w:val="18"/>
                <w:lang w:eastAsia="zh-CN"/>
              </w:rPr>
            </w:pPr>
          </w:p>
        </w:tc>
      </w:tr>
      <w:tr w:rsidR="00AC1709" w14:paraId="52DE0132" w14:textId="77777777" w:rsidTr="00AA60E0">
        <w:trPr>
          <w:trHeight w:val="187"/>
        </w:trPr>
        <w:tc>
          <w:tcPr>
            <w:tcW w:w="1983" w:type="dxa"/>
            <w:tcBorders>
              <w:left w:val="single" w:sz="4" w:space="0" w:color="auto"/>
              <w:bottom w:val="nil"/>
              <w:right w:val="single" w:sz="4" w:space="0" w:color="auto"/>
            </w:tcBorders>
            <w:shd w:val="clear" w:color="auto" w:fill="auto"/>
            <w:vAlign w:val="center"/>
          </w:tcPr>
          <w:p w14:paraId="6110DB17" w14:textId="77777777" w:rsidR="00AC1709" w:rsidRDefault="00AC1709" w:rsidP="00AC1709">
            <w:pPr>
              <w:pStyle w:val="TAC"/>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5EB1FE56" w14:textId="77777777" w:rsidR="00AC1709" w:rsidRDefault="00AC1709" w:rsidP="00AC1709">
            <w:pPr>
              <w:pStyle w:val="TAC"/>
              <w:rPr>
                <w:szCs w:val="18"/>
                <w:vertAlign w:val="superscript"/>
                <w:lang w:val="en-US" w:eastAsia="zh-CN"/>
              </w:rPr>
            </w:pPr>
            <w:r>
              <w:rPr>
                <w:szCs w:val="18"/>
                <w:lang w:val="en-US"/>
              </w:rPr>
              <w:t>n77</w:t>
            </w:r>
            <w:r>
              <w:rPr>
                <w:szCs w:val="18"/>
                <w:vertAlign w:val="superscript"/>
                <w:lang w:val="en-US" w:eastAsia="zh-CN"/>
              </w:rPr>
              <w:t>8,9</w:t>
            </w:r>
          </w:p>
          <w:p w14:paraId="6D77022E" w14:textId="77777777" w:rsidR="00AC1709" w:rsidRDefault="00AC1709" w:rsidP="00AC1709">
            <w:pPr>
              <w:pStyle w:val="TAC"/>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99B8FDB" w14:textId="77777777" w:rsidR="00AC1709" w:rsidRDefault="00AC1709" w:rsidP="00AC1709">
            <w:pPr>
              <w:pStyle w:val="TAC"/>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FEA82D3" w14:textId="77777777" w:rsidR="00AC1709" w:rsidRDefault="00AC1709" w:rsidP="00AC1709">
            <w:pPr>
              <w:pStyle w:val="TAC"/>
              <w:rPr>
                <w:rFonts w:cs="Arial"/>
                <w:szCs w:val="18"/>
                <w:lang w:val="en-US" w:eastAsia="zh-CN" w:bidi="ar"/>
              </w:rPr>
            </w:pPr>
            <w:r>
              <w:rPr>
                <w:rFonts w:cs="Arial"/>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52A9B051" w14:textId="77777777" w:rsidR="00AC1709" w:rsidRDefault="00AC1709" w:rsidP="00AC1709">
            <w:pPr>
              <w:pStyle w:val="TAC"/>
              <w:rPr>
                <w:szCs w:val="18"/>
                <w:lang w:val="en-US" w:eastAsia="zh-CN"/>
              </w:rPr>
            </w:pPr>
            <w:r>
              <w:rPr>
                <w:rFonts w:hint="eastAsia"/>
                <w:szCs w:val="18"/>
                <w:lang w:val="en-US" w:eastAsia="zh-CN"/>
              </w:rPr>
              <w:t>0</w:t>
            </w:r>
          </w:p>
        </w:tc>
      </w:tr>
      <w:tr w:rsidR="00AC1709" w14:paraId="6C2A33F9"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29E0B8FA" w14:textId="77777777" w:rsidR="00AC1709" w:rsidRDefault="00AC1709" w:rsidP="00AC1709">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D25122F" w14:textId="77777777" w:rsidR="00AC1709" w:rsidRDefault="00AC1709" w:rsidP="00AC170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23753DE" w14:textId="77777777" w:rsidR="00AC1709" w:rsidRDefault="00AC1709" w:rsidP="00AC1709">
            <w:pPr>
              <w:pStyle w:val="TAC"/>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F99275E" w14:textId="77777777" w:rsidR="00AC1709" w:rsidRDefault="00AC1709" w:rsidP="00AC1709">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w:t>
            </w:r>
            <w:r>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881213" w14:textId="77777777" w:rsidR="00AC1709" w:rsidRDefault="00AC1709" w:rsidP="00AC1709">
            <w:pPr>
              <w:pStyle w:val="TAC"/>
              <w:rPr>
                <w:szCs w:val="18"/>
                <w:lang w:eastAsia="zh-CN"/>
              </w:rPr>
            </w:pPr>
          </w:p>
        </w:tc>
      </w:tr>
      <w:tr w:rsidR="00AC1709" w14:paraId="4A285C19"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2A18C5D4" w14:textId="77777777" w:rsidR="00AC1709" w:rsidRDefault="00AC1709" w:rsidP="00AC1709">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36A1EED" w14:textId="77777777" w:rsidR="00AC1709" w:rsidRDefault="00AC1709" w:rsidP="00AC170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9311375" w14:textId="77777777" w:rsidR="00AC1709" w:rsidRDefault="00AC1709" w:rsidP="00AC1709">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AC45389" w14:textId="77777777" w:rsidR="00AC1709" w:rsidRDefault="00AC1709" w:rsidP="00AC1709">
            <w:pPr>
              <w:pStyle w:val="TAC"/>
              <w:rPr>
                <w:rFonts w:cs="Arial"/>
                <w:szCs w:val="18"/>
                <w:lang w:val="en-US" w:eastAsia="zh-CN" w:bidi="ar"/>
              </w:rPr>
            </w:pPr>
            <w:r>
              <w:rPr>
                <w:rFonts w:cs="Arial"/>
                <w:szCs w:val="18"/>
                <w:lang w:val="en-US" w:eastAsia="zh-CN" w:bidi="ar"/>
              </w:rPr>
              <w:t>CA_n25(2A)_BCS</w:t>
            </w:r>
            <w:r>
              <w:rPr>
                <w:rFonts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C5750D" w14:textId="77777777" w:rsidR="00AC1709" w:rsidRDefault="00AC1709" w:rsidP="00AC1709">
            <w:pPr>
              <w:pStyle w:val="TAC"/>
              <w:rPr>
                <w:szCs w:val="18"/>
                <w:lang w:val="en-US" w:eastAsia="zh-CN"/>
              </w:rPr>
            </w:pPr>
            <w:r>
              <w:rPr>
                <w:rFonts w:hint="eastAsia"/>
                <w:szCs w:val="18"/>
                <w:lang w:val="en-US" w:eastAsia="zh-CN"/>
              </w:rPr>
              <w:t>1</w:t>
            </w:r>
          </w:p>
        </w:tc>
      </w:tr>
      <w:tr w:rsidR="00AC1709" w14:paraId="42B77C2E"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096205F9" w14:textId="77777777" w:rsidR="00AC1709" w:rsidRDefault="00AC1709" w:rsidP="00AC1709">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08BE199" w14:textId="77777777" w:rsidR="00AC1709" w:rsidRDefault="00AC1709" w:rsidP="00AC170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15A70A3" w14:textId="77777777" w:rsidR="00AC1709" w:rsidRDefault="00AC1709" w:rsidP="00AC1709">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5A0170C" w14:textId="77777777" w:rsidR="00AC1709" w:rsidRDefault="00AC1709" w:rsidP="00AC1709">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w:t>
            </w:r>
            <w:r>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A10E89" w14:textId="77777777" w:rsidR="00AC1709" w:rsidRDefault="00AC1709" w:rsidP="00AC1709">
            <w:pPr>
              <w:pStyle w:val="TAC"/>
              <w:rPr>
                <w:szCs w:val="18"/>
                <w:lang w:eastAsia="zh-CN"/>
              </w:rPr>
            </w:pPr>
          </w:p>
        </w:tc>
      </w:tr>
      <w:tr w:rsidR="00AC1709" w14:paraId="08EA3FE8"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1423C575" w14:textId="77777777" w:rsidR="00AC1709" w:rsidRDefault="00AC1709" w:rsidP="00AC1709">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B5ADDB0" w14:textId="77777777" w:rsidR="00AC1709" w:rsidRDefault="00AC1709" w:rsidP="00AC170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7F78E04" w14:textId="77777777" w:rsidR="00AC1709" w:rsidRDefault="00AC1709" w:rsidP="00AC1709">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F100A90" w14:textId="77777777" w:rsidR="00AC1709" w:rsidRDefault="00AC1709" w:rsidP="00AC1709">
            <w:pPr>
              <w:pStyle w:val="TAC"/>
              <w:rPr>
                <w:rFonts w:cs="Arial"/>
                <w:szCs w:val="18"/>
                <w:lang w:val="en-US" w:eastAsia="zh-CN" w:bidi="ar"/>
              </w:rPr>
            </w:pPr>
            <w:r>
              <w:rPr>
                <w:rFonts w:cs="Arial"/>
                <w:szCs w:val="18"/>
                <w:lang w:val="en-US" w:eastAsia="zh-CN" w:bidi="ar"/>
              </w:rPr>
              <w:t>CA_n25(2A)_BCS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7231B9" w14:textId="77777777" w:rsidR="00AC1709" w:rsidRDefault="00AC1709" w:rsidP="00AC1709">
            <w:pPr>
              <w:pStyle w:val="TAC"/>
              <w:rPr>
                <w:szCs w:val="18"/>
                <w:lang w:eastAsia="zh-CN"/>
              </w:rPr>
            </w:pPr>
            <w:r>
              <w:rPr>
                <w:szCs w:val="18"/>
                <w:lang w:eastAsia="zh-CN"/>
              </w:rPr>
              <w:t>4 and 5</w:t>
            </w:r>
          </w:p>
        </w:tc>
      </w:tr>
      <w:tr w:rsidR="00AC1709" w14:paraId="1B7C910C"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A25584" w14:textId="77777777" w:rsidR="00AC1709" w:rsidRDefault="00AC1709" w:rsidP="00AC1709">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B75F33" w14:textId="77777777" w:rsidR="00AC1709" w:rsidRDefault="00AC1709" w:rsidP="00AC170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0CC14D9" w14:textId="77777777" w:rsidR="00AC1709" w:rsidRDefault="00AC1709" w:rsidP="00AC1709">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048A345" w14:textId="77777777" w:rsidR="00AC1709" w:rsidRDefault="00AC1709" w:rsidP="00AC1709">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C711F" w14:textId="77777777" w:rsidR="00AC1709" w:rsidRDefault="00AC1709" w:rsidP="00AC1709">
            <w:pPr>
              <w:pStyle w:val="TAC"/>
              <w:rPr>
                <w:szCs w:val="18"/>
                <w:lang w:eastAsia="zh-CN"/>
              </w:rPr>
            </w:pPr>
          </w:p>
        </w:tc>
      </w:tr>
      <w:tr w:rsidR="00AC1709" w14:paraId="2E66E4C0"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D54A96" w14:textId="77777777" w:rsidR="00AC1709" w:rsidRDefault="00AC1709" w:rsidP="00AC1709">
            <w:pPr>
              <w:pStyle w:val="TAC"/>
              <w:rPr>
                <w:lang w:val="en-US" w:eastAsia="zh-TW"/>
              </w:rPr>
            </w:pPr>
            <w:r>
              <w:rPr>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9B0C12" w14:textId="77777777" w:rsidR="00AC1709" w:rsidRDefault="00AC1709" w:rsidP="00AC1709">
            <w:pPr>
              <w:pStyle w:val="TAC"/>
              <w:rPr>
                <w:bCs/>
                <w:lang w:val="en-US"/>
              </w:rPr>
            </w:pPr>
            <w:r>
              <w:rPr>
                <w:bCs/>
                <w:lang w:val="en-US"/>
              </w:rPr>
              <w:t>CA_n25(2A)</w:t>
            </w:r>
          </w:p>
          <w:p w14:paraId="382AF57E" w14:textId="77777777" w:rsidR="00AC1709" w:rsidRDefault="00AC1709" w:rsidP="00AC1709">
            <w:pPr>
              <w:pStyle w:val="TAC"/>
              <w:rPr>
                <w:bCs/>
                <w:lang w:val="en-US"/>
              </w:rPr>
            </w:pPr>
            <w:r>
              <w:rPr>
                <w:bCs/>
                <w:lang w:val="en-US"/>
              </w:rPr>
              <w:t>CA_n77(2A)</w:t>
            </w:r>
          </w:p>
          <w:p w14:paraId="6318AC47" w14:textId="77777777" w:rsidR="00AC1709" w:rsidRDefault="00AC1709" w:rsidP="00AC1709">
            <w:pPr>
              <w:pStyle w:val="TAC"/>
              <w:rPr>
                <w:bCs/>
                <w:lang w:val="en-US" w:eastAsia="zh-TW"/>
              </w:rPr>
            </w:pPr>
            <w:r>
              <w:rPr>
                <w:bCs/>
                <w:lang w:val="en-US"/>
              </w:rPr>
              <w:t>CA_n25A-n77A</w:t>
            </w:r>
          </w:p>
        </w:tc>
        <w:tc>
          <w:tcPr>
            <w:tcW w:w="730" w:type="dxa"/>
            <w:tcBorders>
              <w:left w:val="single" w:sz="4" w:space="0" w:color="auto"/>
              <w:bottom w:val="single" w:sz="4" w:space="0" w:color="auto"/>
              <w:right w:val="single" w:sz="4" w:space="0" w:color="auto"/>
            </w:tcBorders>
            <w:vAlign w:val="center"/>
          </w:tcPr>
          <w:p w14:paraId="449600E6" w14:textId="77777777" w:rsidR="00AC1709" w:rsidRDefault="00AC1709" w:rsidP="00AC1709">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AD60FB" w14:textId="77777777" w:rsidR="00AC1709" w:rsidRDefault="00AC1709" w:rsidP="00AC1709">
            <w:pPr>
              <w:pStyle w:val="TAC"/>
              <w:rPr>
                <w:lang w:val="en-US"/>
              </w:rPr>
            </w:pPr>
            <w:r>
              <w:rPr>
                <w:lang w:val="en-US"/>
              </w:rPr>
              <w:t>CA_n25(2A)</w:t>
            </w:r>
            <w:r>
              <w:rPr>
                <w:rFonts w:hint="eastAsia"/>
                <w:lang w:val="en-US" w:eastAsia="zh-CN"/>
              </w:rPr>
              <w:t>_BCS0</w:t>
            </w:r>
          </w:p>
          <w:p w14:paraId="1B6E4677" w14:textId="77777777" w:rsidR="00AC1709" w:rsidRDefault="00AC1709" w:rsidP="00AC1709">
            <w:pPr>
              <w:pStyle w:val="TAC"/>
              <w:rPr>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70920F6E" w14:textId="77777777" w:rsidR="00AC1709" w:rsidRDefault="00AC1709" w:rsidP="00AC1709">
            <w:pPr>
              <w:pStyle w:val="TAC"/>
              <w:rPr>
                <w:lang w:val="en-US" w:eastAsia="zh-CN"/>
              </w:rPr>
            </w:pPr>
            <w:r>
              <w:rPr>
                <w:lang w:val="en-US"/>
              </w:rPr>
              <w:t>0</w:t>
            </w:r>
          </w:p>
        </w:tc>
      </w:tr>
      <w:tr w:rsidR="00AC1709" w14:paraId="3AC02DE1"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6261E8" w14:textId="77777777" w:rsidR="00AC1709" w:rsidRDefault="00AC1709" w:rsidP="00AC1709">
            <w:pPr>
              <w:pStyle w:val="TAC"/>
              <w:rPr>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52D80D" w14:textId="77777777" w:rsidR="00AC1709" w:rsidRDefault="00AC1709" w:rsidP="00AC1709">
            <w:pPr>
              <w:pStyle w:val="TAC"/>
              <w:rPr>
                <w:bCs/>
                <w:lang w:val="en-US" w:eastAsia="zh-TW"/>
              </w:rPr>
            </w:pPr>
          </w:p>
        </w:tc>
        <w:tc>
          <w:tcPr>
            <w:tcW w:w="730" w:type="dxa"/>
            <w:tcBorders>
              <w:left w:val="single" w:sz="4" w:space="0" w:color="auto"/>
              <w:bottom w:val="single" w:sz="4" w:space="0" w:color="auto"/>
              <w:right w:val="single" w:sz="4" w:space="0" w:color="auto"/>
            </w:tcBorders>
            <w:vAlign w:val="center"/>
          </w:tcPr>
          <w:p w14:paraId="76372B3C" w14:textId="77777777" w:rsidR="00AC1709" w:rsidRDefault="00AC1709" w:rsidP="00AC1709">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8285B2" w14:textId="77777777" w:rsidR="00AC1709" w:rsidRDefault="00AC1709" w:rsidP="00AC1709">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FE2E4" w14:textId="77777777" w:rsidR="00AC1709" w:rsidRDefault="00AC1709" w:rsidP="00AC1709">
            <w:pPr>
              <w:pStyle w:val="TAC"/>
              <w:rPr>
                <w:lang w:val="en-US" w:eastAsia="zh-CN"/>
              </w:rPr>
            </w:pPr>
          </w:p>
        </w:tc>
      </w:tr>
      <w:tr w:rsidR="00AC1709" w14:paraId="3C15A010"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ACDD89" w14:textId="77777777" w:rsidR="00AC1709" w:rsidRDefault="00AC1709" w:rsidP="00AC1709">
            <w:pPr>
              <w:pStyle w:val="TAC"/>
              <w:rPr>
                <w:szCs w:val="18"/>
                <w:lang w:eastAsia="zh-CN"/>
              </w:rPr>
            </w:pPr>
            <w:r>
              <w:rPr>
                <w:rFonts w:eastAsia="PMingLiU" w:cs="Arial"/>
                <w:szCs w:val="18"/>
                <w:lang w:eastAsia="zh-TW"/>
              </w:rPr>
              <w:lastRenderedPageBreak/>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BBD7F0" w14:textId="77777777" w:rsidR="00AC1709" w:rsidRDefault="00AC1709" w:rsidP="00AC1709">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7C580619" w14:textId="77777777" w:rsidR="00AC1709" w:rsidRDefault="00AC1709" w:rsidP="00AC1709">
            <w:pPr>
              <w:pStyle w:val="TAC"/>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7EEED49" w14:textId="77777777" w:rsidR="00AC1709" w:rsidRDefault="00AC1709" w:rsidP="00AC1709">
            <w:pPr>
              <w:pStyle w:val="TAC"/>
              <w:rPr>
                <w:rFonts w:cs="Arial"/>
                <w:kern w:val="2"/>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11DB45" w14:textId="77777777" w:rsidR="00AC1709" w:rsidRDefault="00AC1709" w:rsidP="00AC1709">
            <w:pPr>
              <w:pStyle w:val="TAC"/>
              <w:rPr>
                <w:szCs w:val="18"/>
                <w:lang w:eastAsia="zh-CN"/>
              </w:rPr>
            </w:pPr>
            <w:r>
              <w:rPr>
                <w:rFonts w:hint="eastAsia"/>
                <w:szCs w:val="18"/>
                <w:lang w:eastAsia="zh-CN"/>
              </w:rPr>
              <w:t>0</w:t>
            </w:r>
          </w:p>
        </w:tc>
      </w:tr>
      <w:tr w:rsidR="00AC1709" w14:paraId="73F44441"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24AA4FEB" w14:textId="77777777" w:rsidR="00AC1709" w:rsidRDefault="00AC1709" w:rsidP="00AC170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C8B680" w14:textId="77777777" w:rsidR="00AC1709" w:rsidRDefault="00AC1709" w:rsidP="00AC170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30E14F5" w14:textId="77777777" w:rsidR="00AC1709" w:rsidRDefault="00AC1709" w:rsidP="00AC1709">
            <w:pPr>
              <w:pStyle w:val="TAC"/>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E46C749" w14:textId="77777777" w:rsidR="00AC1709" w:rsidRDefault="00AC1709" w:rsidP="00AC1709">
            <w:pPr>
              <w:pStyle w:val="TAC"/>
              <w:rPr>
                <w:rFonts w:cs="Arial"/>
                <w:kern w:val="2"/>
                <w:szCs w:val="18"/>
                <w:lang w:val="en-US"/>
              </w:rPr>
            </w:pPr>
            <w:r>
              <w:rPr>
                <w:rFonts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7EB8D" w14:textId="77777777" w:rsidR="00AC1709" w:rsidRDefault="00AC1709" w:rsidP="00AC1709">
            <w:pPr>
              <w:pStyle w:val="TAC"/>
              <w:rPr>
                <w:rFonts w:eastAsia="Yu Mincho"/>
                <w:szCs w:val="18"/>
              </w:rPr>
            </w:pPr>
          </w:p>
        </w:tc>
      </w:tr>
      <w:tr w:rsidR="00AC1709" w14:paraId="21C9F853"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7CEB6F1D" w14:textId="77777777" w:rsidR="00AC1709" w:rsidRDefault="00AC1709" w:rsidP="00AC170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12B553" w14:textId="77777777" w:rsidR="00AC1709" w:rsidRDefault="00AC1709" w:rsidP="00AC170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BC332DB" w14:textId="77777777" w:rsidR="00AC1709" w:rsidRDefault="00AC1709" w:rsidP="00AC1709">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82BF38" w14:textId="77777777" w:rsidR="00AC1709" w:rsidRDefault="00AC1709" w:rsidP="00AC1709">
            <w:pPr>
              <w:pStyle w:val="TAC"/>
              <w:rPr>
                <w:rFonts w:cs="Arial"/>
                <w:kern w:val="2"/>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EEA203" w14:textId="77777777" w:rsidR="00AC1709" w:rsidRDefault="00AC1709" w:rsidP="00AC1709">
            <w:pPr>
              <w:pStyle w:val="TAC"/>
              <w:rPr>
                <w:rFonts w:eastAsia="Yu Mincho"/>
                <w:szCs w:val="18"/>
              </w:rPr>
            </w:pPr>
            <w:r>
              <w:rPr>
                <w:rFonts w:hint="eastAsia"/>
                <w:szCs w:val="18"/>
                <w:lang w:val="en-US" w:eastAsia="zh-CN"/>
              </w:rPr>
              <w:t>1</w:t>
            </w:r>
          </w:p>
        </w:tc>
      </w:tr>
      <w:tr w:rsidR="00AC1709" w14:paraId="0D6D556B"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5C485A92" w14:textId="77777777" w:rsidR="00AC1709" w:rsidRDefault="00AC1709" w:rsidP="00AC170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C78BBF" w14:textId="77777777" w:rsidR="00AC1709" w:rsidRDefault="00AC1709" w:rsidP="00AC170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8491021" w14:textId="77777777" w:rsidR="00AC1709" w:rsidRDefault="00AC1709" w:rsidP="00AC1709">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5FC917D" w14:textId="77777777" w:rsidR="00AC1709" w:rsidRDefault="00AC1709" w:rsidP="00AC1709">
            <w:pPr>
              <w:pStyle w:val="TAC"/>
              <w:rPr>
                <w:rFonts w:cs="Arial"/>
                <w:kern w:val="2"/>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66378A" w14:textId="77777777" w:rsidR="00AC1709" w:rsidRDefault="00AC1709" w:rsidP="00AC1709">
            <w:pPr>
              <w:pStyle w:val="TAC"/>
              <w:rPr>
                <w:szCs w:val="18"/>
                <w:lang w:val="en-US" w:eastAsia="zh-CN"/>
              </w:rPr>
            </w:pPr>
          </w:p>
        </w:tc>
      </w:tr>
      <w:tr w:rsidR="00AC1709" w14:paraId="1C06A486"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3672AAC3" w14:textId="77777777" w:rsidR="00AC1709" w:rsidRDefault="00AC1709" w:rsidP="00AC170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0DB9DA" w14:textId="77777777" w:rsidR="00AC1709" w:rsidRDefault="00AC1709" w:rsidP="00AC170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19FD72E" w14:textId="77777777" w:rsidR="00AC1709" w:rsidRDefault="00AC1709" w:rsidP="00AC1709">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C0EEAA3" w14:textId="77777777" w:rsidR="00AC1709" w:rsidRDefault="00AC1709" w:rsidP="00AC1709">
            <w:pPr>
              <w:pStyle w:val="TAC"/>
              <w:rPr>
                <w:rFonts w:cs="Arial"/>
                <w:szCs w:val="18"/>
                <w:lang w:val="en-US" w:eastAsia="zh-CN" w:bidi="ar"/>
              </w:rPr>
            </w:pPr>
            <w:r>
              <w:rPr>
                <w:rFonts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4C2A7D" w14:textId="77777777" w:rsidR="00AC1709" w:rsidRDefault="00AC1709" w:rsidP="00AC1709">
            <w:pPr>
              <w:pStyle w:val="TAC"/>
              <w:rPr>
                <w:szCs w:val="18"/>
                <w:lang w:val="en-US" w:eastAsia="zh-CN"/>
              </w:rPr>
            </w:pPr>
            <w:r>
              <w:rPr>
                <w:szCs w:val="18"/>
                <w:lang w:val="en-US" w:eastAsia="zh-CN"/>
              </w:rPr>
              <w:t>4 and 5</w:t>
            </w:r>
          </w:p>
        </w:tc>
      </w:tr>
      <w:tr w:rsidR="00AC1709" w14:paraId="40A70B15"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E27B7A" w14:textId="77777777" w:rsidR="00AC1709" w:rsidRDefault="00AC1709" w:rsidP="00AC170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A7DD26" w14:textId="77777777" w:rsidR="00AC1709" w:rsidRDefault="00AC1709" w:rsidP="00AC170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EDBCEDF" w14:textId="77777777" w:rsidR="00AC1709" w:rsidRDefault="00AC1709" w:rsidP="00AC1709">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19C3993" w14:textId="77777777" w:rsidR="00AC1709" w:rsidRDefault="00AC1709" w:rsidP="00AC1709">
            <w:pPr>
              <w:pStyle w:val="TAC"/>
              <w:rPr>
                <w:rFonts w:cs="Arial"/>
                <w:szCs w:val="18"/>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979EB" w14:textId="77777777" w:rsidR="00AC1709" w:rsidRDefault="00AC1709" w:rsidP="00AC1709">
            <w:pPr>
              <w:pStyle w:val="TAC"/>
              <w:rPr>
                <w:szCs w:val="18"/>
                <w:lang w:val="en-US" w:eastAsia="zh-CN"/>
              </w:rPr>
            </w:pPr>
          </w:p>
        </w:tc>
      </w:tr>
      <w:tr w:rsidR="00AC1709" w14:paraId="78A22A1D"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60FA58" w14:textId="77777777" w:rsidR="00AC1709" w:rsidRDefault="00AC1709" w:rsidP="00AC1709">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70FA62" w14:textId="77777777" w:rsidR="00AC1709" w:rsidRDefault="00AC1709" w:rsidP="00AC1709">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7B42311A" w14:textId="77777777" w:rsidR="00AC1709" w:rsidRDefault="00AC1709" w:rsidP="00AC1709">
            <w:pPr>
              <w:pStyle w:val="TAC"/>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62B8CB" w14:textId="77777777" w:rsidR="00AC1709" w:rsidRDefault="00AC1709" w:rsidP="00AC1709">
            <w:pPr>
              <w:pStyle w:val="TAC"/>
              <w:rPr>
                <w:rFonts w:eastAsia="Yu Mincho" w:cs="Arial"/>
                <w:kern w:val="2"/>
                <w:szCs w:val="18"/>
                <w:lang w:val="en-US" w:eastAsia="ja-JP"/>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581173" w14:textId="77777777" w:rsidR="00AC1709" w:rsidRDefault="00AC1709" w:rsidP="00AC1709">
            <w:pPr>
              <w:pStyle w:val="TAC"/>
              <w:rPr>
                <w:szCs w:val="18"/>
                <w:lang w:eastAsia="zh-CN"/>
              </w:rPr>
            </w:pPr>
            <w:r>
              <w:rPr>
                <w:rFonts w:hint="eastAsia"/>
                <w:szCs w:val="18"/>
                <w:lang w:eastAsia="zh-CN"/>
              </w:rPr>
              <w:t>0</w:t>
            </w:r>
          </w:p>
        </w:tc>
      </w:tr>
      <w:tr w:rsidR="00AC1709" w14:paraId="51D0B98B"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0036835D" w14:textId="77777777" w:rsidR="00AC1709" w:rsidRDefault="00AC1709" w:rsidP="00AC170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5A3EC2" w14:textId="77777777" w:rsidR="00AC1709" w:rsidRDefault="00AC1709" w:rsidP="00AC170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F266642" w14:textId="77777777" w:rsidR="00AC1709" w:rsidRDefault="00AC1709" w:rsidP="00AC1709">
            <w:pPr>
              <w:pStyle w:val="TAC"/>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2DA24E" w14:textId="77777777" w:rsidR="00AC1709" w:rsidRDefault="00AC1709" w:rsidP="00AC1709">
            <w:pPr>
              <w:pStyle w:val="TAC"/>
              <w:rPr>
                <w:rFonts w:cs="Arial"/>
                <w:kern w:val="2"/>
                <w:szCs w:val="18"/>
                <w:lang w:val="en-US" w:eastAsia="zh-CN"/>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B86A3F" w14:textId="77777777" w:rsidR="00AC1709" w:rsidRDefault="00AC1709" w:rsidP="00AC1709">
            <w:pPr>
              <w:pStyle w:val="TAC"/>
              <w:rPr>
                <w:rFonts w:eastAsia="Yu Mincho"/>
                <w:szCs w:val="18"/>
              </w:rPr>
            </w:pPr>
          </w:p>
        </w:tc>
      </w:tr>
      <w:tr w:rsidR="00AC1709" w14:paraId="4F6FFEDE"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4F6AEE59" w14:textId="77777777" w:rsidR="00AC1709" w:rsidRDefault="00AC1709" w:rsidP="00AC170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46B8E7" w14:textId="77777777" w:rsidR="00AC1709" w:rsidRDefault="00AC1709" w:rsidP="00AC170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8305753" w14:textId="77777777" w:rsidR="00AC1709" w:rsidRDefault="00AC1709" w:rsidP="00AC1709">
            <w:pPr>
              <w:pStyle w:val="TAC"/>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92EA16" w14:textId="77777777" w:rsidR="00AC1709" w:rsidRDefault="00AC1709" w:rsidP="00AC1709">
            <w:pPr>
              <w:pStyle w:val="TAC"/>
              <w:rPr>
                <w:rFonts w:eastAsia="Yu Mincho" w:cs="Arial"/>
                <w:kern w:val="2"/>
                <w:szCs w:val="18"/>
                <w:lang w:val="en-US" w:eastAsia="ja-JP"/>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B2D26" w14:textId="77777777" w:rsidR="00AC1709" w:rsidRDefault="00AC1709" w:rsidP="00AC1709">
            <w:pPr>
              <w:pStyle w:val="TAC"/>
              <w:rPr>
                <w:szCs w:val="18"/>
                <w:lang w:val="en-US" w:eastAsia="zh-CN"/>
              </w:rPr>
            </w:pPr>
            <w:r>
              <w:rPr>
                <w:rFonts w:hint="eastAsia"/>
                <w:szCs w:val="18"/>
                <w:lang w:val="en-US" w:eastAsia="zh-CN"/>
              </w:rPr>
              <w:t>1</w:t>
            </w:r>
          </w:p>
        </w:tc>
      </w:tr>
      <w:tr w:rsidR="00AC1709" w14:paraId="2C0A2525"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1691726D" w14:textId="77777777" w:rsidR="00AC1709" w:rsidRDefault="00AC1709" w:rsidP="00AC170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DF8907" w14:textId="77777777" w:rsidR="00AC1709" w:rsidRDefault="00AC1709" w:rsidP="00AC170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E98ABAE" w14:textId="77777777" w:rsidR="00AC1709" w:rsidRDefault="00AC1709" w:rsidP="00AC1709">
            <w:pPr>
              <w:pStyle w:val="TAC"/>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FF1FC1" w14:textId="77777777" w:rsidR="00AC1709" w:rsidRDefault="00AC1709" w:rsidP="00AC1709">
            <w:pPr>
              <w:pStyle w:val="TAC"/>
              <w:rPr>
                <w:rFonts w:cs="Arial"/>
                <w:kern w:val="2"/>
                <w:szCs w:val="18"/>
                <w:lang w:val="en-US" w:eastAsia="zh-CN"/>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721E88" w14:textId="77777777" w:rsidR="00AC1709" w:rsidRDefault="00AC1709" w:rsidP="00AC1709">
            <w:pPr>
              <w:pStyle w:val="TAC"/>
              <w:rPr>
                <w:rFonts w:eastAsia="Yu Mincho"/>
                <w:szCs w:val="18"/>
              </w:rPr>
            </w:pPr>
          </w:p>
        </w:tc>
      </w:tr>
      <w:tr w:rsidR="00AC1709" w14:paraId="2DC57F6E"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1C3FB8D6" w14:textId="77777777" w:rsidR="00AC1709" w:rsidRDefault="00AC1709" w:rsidP="00AC170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A2ACA7" w14:textId="77777777" w:rsidR="00AC1709" w:rsidRDefault="00AC1709" w:rsidP="00AC170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2C66460" w14:textId="77777777" w:rsidR="00AC1709" w:rsidRDefault="00AC1709" w:rsidP="00AC1709">
            <w:pPr>
              <w:pStyle w:val="TAC"/>
              <w:rPr>
                <w:rFonts w:cs="Arial"/>
                <w:kern w:val="2"/>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0058B52" w14:textId="77777777" w:rsidR="00AC1709" w:rsidRDefault="00AC1709" w:rsidP="00AC1709">
            <w:pPr>
              <w:pStyle w:val="TAC"/>
              <w:rPr>
                <w:rFonts w:cs="Arial"/>
                <w:szCs w:val="18"/>
                <w:lang w:val="en-US" w:eastAsia="zh-CN" w:bidi="ar"/>
              </w:rPr>
            </w:pPr>
            <w:r>
              <w:rPr>
                <w:rFonts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BE9776" w14:textId="77777777" w:rsidR="00AC1709" w:rsidRDefault="00AC1709" w:rsidP="00AC1709">
            <w:pPr>
              <w:pStyle w:val="TAC"/>
              <w:rPr>
                <w:rFonts w:eastAsia="Yu Mincho"/>
                <w:szCs w:val="18"/>
              </w:rPr>
            </w:pPr>
            <w:r>
              <w:rPr>
                <w:szCs w:val="18"/>
                <w:lang w:val="en-US" w:eastAsia="zh-CN"/>
              </w:rPr>
              <w:t>4 and 5</w:t>
            </w:r>
          </w:p>
        </w:tc>
      </w:tr>
      <w:tr w:rsidR="00AC1709" w14:paraId="72238E11"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B67894" w14:textId="77777777" w:rsidR="00AC1709" w:rsidRDefault="00AC1709" w:rsidP="00AC170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3C8288" w14:textId="77777777" w:rsidR="00AC1709" w:rsidRDefault="00AC1709" w:rsidP="00AC170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F688128" w14:textId="77777777" w:rsidR="00AC1709" w:rsidRDefault="00AC1709" w:rsidP="00AC1709">
            <w:pPr>
              <w:pStyle w:val="TAC"/>
              <w:rPr>
                <w:rFonts w:cs="Arial"/>
                <w:kern w:val="2"/>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72FCEFF" w14:textId="77777777" w:rsidR="00AC1709" w:rsidRDefault="00AC1709" w:rsidP="00AC1709">
            <w:pPr>
              <w:pStyle w:val="TAC"/>
              <w:rPr>
                <w:rFonts w:cs="Arial"/>
                <w:szCs w:val="18"/>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24E2F5" w14:textId="77777777" w:rsidR="00AC1709" w:rsidRDefault="00AC1709" w:rsidP="00AC1709">
            <w:pPr>
              <w:pStyle w:val="TAC"/>
              <w:rPr>
                <w:rFonts w:eastAsia="Yu Mincho"/>
                <w:szCs w:val="18"/>
              </w:rPr>
            </w:pPr>
          </w:p>
        </w:tc>
      </w:tr>
      <w:tr w:rsidR="00AC1709" w14:paraId="1C7A8AA4" w14:textId="77777777" w:rsidTr="00AA60E0">
        <w:trPr>
          <w:trHeight w:val="187"/>
        </w:trPr>
        <w:tc>
          <w:tcPr>
            <w:tcW w:w="1983" w:type="dxa"/>
            <w:tcBorders>
              <w:left w:val="single" w:sz="4" w:space="0" w:color="auto"/>
              <w:bottom w:val="nil"/>
              <w:right w:val="single" w:sz="4" w:space="0" w:color="auto"/>
            </w:tcBorders>
            <w:shd w:val="clear" w:color="auto" w:fill="auto"/>
            <w:vAlign w:val="center"/>
          </w:tcPr>
          <w:p w14:paraId="590E23CD" w14:textId="77777777" w:rsidR="00AC1709" w:rsidRDefault="00AC1709" w:rsidP="00AC1709">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0E80529B" w14:textId="77777777" w:rsidR="00AC1709" w:rsidRDefault="00AC1709" w:rsidP="00AC1709">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6BEDC3B2" w14:textId="77777777" w:rsidR="00AC1709" w:rsidRDefault="00AC1709" w:rsidP="00AC1709">
            <w:pPr>
              <w:pStyle w:val="TAC"/>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797722" w14:textId="77777777" w:rsidR="00AC1709" w:rsidRDefault="00AC1709" w:rsidP="00AC1709">
            <w:pPr>
              <w:pStyle w:val="TAC"/>
              <w:rPr>
                <w:rFonts w:cs="Arial"/>
                <w:kern w:val="2"/>
                <w:szCs w:val="18"/>
                <w:lang w:val="en-US" w:eastAsia="zh-CN"/>
              </w:rPr>
            </w:pPr>
            <w:r>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1DDC0362" w14:textId="77777777" w:rsidR="00AC1709" w:rsidRDefault="00AC1709" w:rsidP="00AC1709">
            <w:pPr>
              <w:pStyle w:val="TAC"/>
              <w:rPr>
                <w:szCs w:val="18"/>
                <w:lang w:eastAsia="zh-CN"/>
              </w:rPr>
            </w:pPr>
            <w:r>
              <w:rPr>
                <w:rFonts w:hint="eastAsia"/>
                <w:szCs w:val="18"/>
                <w:lang w:eastAsia="zh-CN"/>
              </w:rPr>
              <w:t>0</w:t>
            </w:r>
          </w:p>
        </w:tc>
      </w:tr>
      <w:tr w:rsidR="00AC1709" w14:paraId="14471656"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2425665C" w14:textId="77777777" w:rsidR="00AC1709" w:rsidRDefault="00AC1709" w:rsidP="00AC170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D4946A" w14:textId="77777777" w:rsidR="00AC1709" w:rsidRDefault="00AC1709" w:rsidP="00AC170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B4E7ACD" w14:textId="77777777" w:rsidR="00AC1709" w:rsidRDefault="00AC1709" w:rsidP="00AC1709">
            <w:pPr>
              <w:pStyle w:val="TAC"/>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CC9F194" w14:textId="77777777" w:rsidR="00AC1709" w:rsidRDefault="00AC1709" w:rsidP="00AC1709">
            <w:pPr>
              <w:pStyle w:val="TAC"/>
              <w:rPr>
                <w:rFonts w:cs="Arial"/>
                <w:kern w:val="2"/>
                <w:szCs w:val="18"/>
                <w:lang w:val="en-US"/>
              </w:rPr>
            </w:pPr>
            <w:r>
              <w:rPr>
                <w:rFonts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456BD8" w14:textId="77777777" w:rsidR="00AC1709" w:rsidRDefault="00AC1709" w:rsidP="00AC1709">
            <w:pPr>
              <w:pStyle w:val="TAC"/>
              <w:rPr>
                <w:rFonts w:eastAsia="Yu Mincho"/>
                <w:szCs w:val="18"/>
              </w:rPr>
            </w:pPr>
          </w:p>
        </w:tc>
      </w:tr>
      <w:tr w:rsidR="00AC1709" w14:paraId="39B1BD07"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0630A50E" w14:textId="77777777" w:rsidR="00AC1709" w:rsidRDefault="00AC1709" w:rsidP="00AC170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38CC53" w14:textId="77777777" w:rsidR="00AC1709" w:rsidRDefault="00AC1709" w:rsidP="00AC170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5035583" w14:textId="77777777" w:rsidR="00AC1709" w:rsidRDefault="00AC1709" w:rsidP="00AC1709">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F42F65" w14:textId="77777777" w:rsidR="00AC1709" w:rsidRDefault="00AC1709" w:rsidP="00AC1709">
            <w:pPr>
              <w:pStyle w:val="TAC"/>
              <w:rPr>
                <w:rFonts w:cs="Arial"/>
                <w:kern w:val="2"/>
                <w:szCs w:val="18"/>
                <w:lang w:val="en-US"/>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1CB275C" w14:textId="77777777" w:rsidR="00AC1709" w:rsidRDefault="00AC1709" w:rsidP="00AC1709">
            <w:pPr>
              <w:pStyle w:val="TAC"/>
              <w:rPr>
                <w:rFonts w:eastAsia="Yu Mincho"/>
                <w:szCs w:val="18"/>
              </w:rPr>
            </w:pPr>
            <w:r>
              <w:rPr>
                <w:rFonts w:hint="eastAsia"/>
                <w:szCs w:val="18"/>
                <w:lang w:val="en-US" w:eastAsia="zh-CN"/>
              </w:rPr>
              <w:t>1</w:t>
            </w:r>
          </w:p>
        </w:tc>
      </w:tr>
      <w:tr w:rsidR="00AC1709" w14:paraId="413D4978"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72AD8FC1" w14:textId="77777777" w:rsidR="00AC1709" w:rsidRDefault="00AC1709" w:rsidP="00AC170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70D3A1" w14:textId="77777777" w:rsidR="00AC1709" w:rsidRDefault="00AC1709" w:rsidP="00AC170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E738C5A" w14:textId="77777777" w:rsidR="00AC1709" w:rsidRDefault="00AC1709" w:rsidP="00AC1709">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1DC0967" w14:textId="77777777" w:rsidR="00AC1709" w:rsidRDefault="00AC1709" w:rsidP="00AC1709">
            <w:pPr>
              <w:pStyle w:val="TAC"/>
              <w:rPr>
                <w:rFonts w:cs="Arial"/>
                <w:kern w:val="2"/>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616A70" w14:textId="77777777" w:rsidR="00AC1709" w:rsidRDefault="00AC1709" w:rsidP="00AC1709">
            <w:pPr>
              <w:pStyle w:val="TAC"/>
              <w:rPr>
                <w:rFonts w:eastAsia="Yu Mincho"/>
                <w:szCs w:val="18"/>
              </w:rPr>
            </w:pPr>
          </w:p>
        </w:tc>
      </w:tr>
      <w:tr w:rsidR="00AC1709" w14:paraId="56E13EA6"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67385808" w14:textId="77777777" w:rsidR="00AC1709" w:rsidRDefault="00AC1709" w:rsidP="00AC170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962A22" w14:textId="77777777" w:rsidR="00AC1709" w:rsidRDefault="00AC1709" w:rsidP="00AC170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6DB4486" w14:textId="77777777" w:rsidR="00AC1709" w:rsidRDefault="00AC1709" w:rsidP="00AC1709">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E0B15B" w14:textId="77777777" w:rsidR="00AC1709" w:rsidRDefault="00AC1709" w:rsidP="00AC1709">
            <w:pPr>
              <w:pStyle w:val="TAC"/>
              <w:rPr>
                <w:rFonts w:cs="Arial"/>
                <w:szCs w:val="18"/>
                <w:lang w:val="en-US" w:eastAsia="zh-CN" w:bidi="ar"/>
              </w:rPr>
            </w:pPr>
            <w:r>
              <w:rPr>
                <w:rFonts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00C062" w14:textId="77777777" w:rsidR="00AC1709" w:rsidRDefault="00AC1709" w:rsidP="00AC1709">
            <w:pPr>
              <w:pStyle w:val="TAC"/>
              <w:rPr>
                <w:rFonts w:eastAsia="Yu Mincho"/>
                <w:szCs w:val="18"/>
              </w:rPr>
            </w:pPr>
            <w:r>
              <w:rPr>
                <w:szCs w:val="18"/>
                <w:lang w:val="en-US" w:eastAsia="zh-CN"/>
              </w:rPr>
              <w:t>4 and 5</w:t>
            </w:r>
          </w:p>
        </w:tc>
      </w:tr>
      <w:tr w:rsidR="00AC1709" w14:paraId="2B88051E"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2D5859" w14:textId="77777777" w:rsidR="00AC1709" w:rsidRDefault="00AC1709" w:rsidP="00AC170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A31357" w14:textId="77777777" w:rsidR="00AC1709" w:rsidRDefault="00AC1709" w:rsidP="00AC170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329D59D" w14:textId="77777777" w:rsidR="00AC1709" w:rsidRDefault="00AC1709" w:rsidP="00AC1709">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6F495D0" w14:textId="77777777" w:rsidR="00AC1709" w:rsidRDefault="00AC1709" w:rsidP="00AC1709">
            <w:pPr>
              <w:pStyle w:val="TAC"/>
              <w:rPr>
                <w:rFonts w:cs="Arial"/>
                <w:szCs w:val="18"/>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244C18" w14:textId="77777777" w:rsidR="00AC1709" w:rsidRDefault="00AC1709" w:rsidP="00AC1709">
            <w:pPr>
              <w:pStyle w:val="TAC"/>
              <w:rPr>
                <w:rFonts w:eastAsia="Yu Mincho"/>
                <w:szCs w:val="18"/>
              </w:rPr>
            </w:pPr>
          </w:p>
        </w:tc>
      </w:tr>
      <w:tr w:rsidR="00AC1709" w14:paraId="680510BF" w14:textId="77777777" w:rsidTr="00AA60E0">
        <w:trPr>
          <w:trHeight w:val="187"/>
        </w:trPr>
        <w:tc>
          <w:tcPr>
            <w:tcW w:w="1983" w:type="dxa"/>
            <w:tcBorders>
              <w:left w:val="single" w:sz="4" w:space="0" w:color="auto"/>
              <w:bottom w:val="nil"/>
              <w:right w:val="single" w:sz="4" w:space="0" w:color="auto"/>
            </w:tcBorders>
            <w:shd w:val="clear" w:color="auto" w:fill="auto"/>
            <w:vAlign w:val="center"/>
          </w:tcPr>
          <w:p w14:paraId="1C3925EB" w14:textId="77777777" w:rsidR="00AC1709" w:rsidRDefault="00AC1709" w:rsidP="00AC1709">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57706FED" w14:textId="77777777" w:rsidR="00AC1709" w:rsidRDefault="00AC1709" w:rsidP="00AC1709">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0F82C2D9" w14:textId="77777777" w:rsidR="00AC1709" w:rsidRDefault="00AC1709" w:rsidP="00AC1709">
            <w:pPr>
              <w:pStyle w:val="TAC"/>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79B9F4" w14:textId="77777777" w:rsidR="00AC1709" w:rsidRDefault="00AC1709" w:rsidP="00AC1709">
            <w:pPr>
              <w:pStyle w:val="TAC"/>
              <w:rPr>
                <w:rFonts w:cs="Arial"/>
                <w:kern w:val="2"/>
                <w:szCs w:val="18"/>
                <w:lang w:val="en-US" w:eastAsia="zh-CN"/>
              </w:rPr>
            </w:pPr>
            <w:r>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26DF852F" w14:textId="77777777" w:rsidR="00AC1709" w:rsidRDefault="00AC1709" w:rsidP="00AC1709">
            <w:pPr>
              <w:pStyle w:val="TAC"/>
              <w:rPr>
                <w:rFonts w:eastAsia="Yu Mincho"/>
                <w:szCs w:val="18"/>
              </w:rPr>
            </w:pPr>
            <w:r>
              <w:rPr>
                <w:rFonts w:cs="Arial"/>
                <w:szCs w:val="18"/>
                <w:lang w:val="en-US" w:eastAsia="zh-CN"/>
              </w:rPr>
              <w:t>0</w:t>
            </w:r>
          </w:p>
        </w:tc>
      </w:tr>
      <w:tr w:rsidR="00AC1709" w14:paraId="1283FF6F"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256063D4" w14:textId="77777777" w:rsidR="00AC1709" w:rsidRDefault="00AC1709" w:rsidP="00AC170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E279D4" w14:textId="77777777" w:rsidR="00AC1709" w:rsidRDefault="00AC1709" w:rsidP="00AC170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468B498" w14:textId="77777777" w:rsidR="00AC1709" w:rsidRDefault="00AC1709" w:rsidP="00AC1709">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FE531B6" w14:textId="77777777" w:rsidR="00AC1709" w:rsidRDefault="00AC1709" w:rsidP="00AC1709">
            <w:pPr>
              <w:pStyle w:val="TAC"/>
              <w:rPr>
                <w:rFonts w:cs="Arial"/>
                <w:kern w:val="2"/>
                <w:szCs w:val="18"/>
                <w:lang w:val="en-US"/>
              </w:rPr>
            </w:pPr>
            <w:r>
              <w:rPr>
                <w:rFonts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B1151E" w14:textId="77777777" w:rsidR="00AC1709" w:rsidRDefault="00AC1709" w:rsidP="00AC1709">
            <w:pPr>
              <w:pStyle w:val="TAC"/>
              <w:rPr>
                <w:rFonts w:eastAsia="Yu Mincho"/>
                <w:szCs w:val="18"/>
              </w:rPr>
            </w:pPr>
          </w:p>
        </w:tc>
      </w:tr>
      <w:tr w:rsidR="00AC1709" w14:paraId="1E4657A5"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6CEB0F80" w14:textId="77777777" w:rsidR="00AC1709" w:rsidRDefault="00AC1709" w:rsidP="00AC170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BE9AF6" w14:textId="77777777" w:rsidR="00AC1709" w:rsidRDefault="00AC1709" w:rsidP="00AC170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B4B93C6" w14:textId="77777777" w:rsidR="00AC1709" w:rsidRDefault="00AC1709" w:rsidP="00AC1709">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710CEA" w14:textId="77777777" w:rsidR="00AC1709" w:rsidRDefault="00AC1709" w:rsidP="00AC1709">
            <w:pPr>
              <w:pStyle w:val="TAC"/>
              <w:rPr>
                <w:rFonts w:cs="Arial"/>
                <w:kern w:val="2"/>
                <w:szCs w:val="18"/>
                <w:lang w:val="en-US"/>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5093BC3" w14:textId="77777777" w:rsidR="00AC1709" w:rsidRDefault="00AC1709" w:rsidP="00AC1709">
            <w:pPr>
              <w:pStyle w:val="TAC"/>
              <w:rPr>
                <w:rFonts w:eastAsia="Yu Mincho"/>
                <w:szCs w:val="18"/>
              </w:rPr>
            </w:pPr>
            <w:r>
              <w:rPr>
                <w:rFonts w:hint="eastAsia"/>
                <w:szCs w:val="18"/>
                <w:lang w:val="en-US" w:eastAsia="zh-CN"/>
              </w:rPr>
              <w:t>1</w:t>
            </w:r>
          </w:p>
        </w:tc>
      </w:tr>
      <w:tr w:rsidR="00AC1709" w14:paraId="38FFFB97"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0B9D2A70" w14:textId="77777777" w:rsidR="00AC1709" w:rsidRDefault="00AC1709" w:rsidP="00AC170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71C7D5" w14:textId="77777777" w:rsidR="00AC1709" w:rsidRDefault="00AC1709" w:rsidP="00AC1709">
            <w:pPr>
              <w:pStyle w:val="TAC"/>
              <w:rPr>
                <w:szCs w:val="18"/>
                <w:lang w:val="en-US"/>
              </w:rPr>
            </w:pPr>
          </w:p>
        </w:tc>
        <w:tc>
          <w:tcPr>
            <w:tcW w:w="730" w:type="dxa"/>
            <w:tcBorders>
              <w:left w:val="single" w:sz="4" w:space="0" w:color="auto"/>
              <w:right w:val="single" w:sz="4" w:space="0" w:color="auto"/>
            </w:tcBorders>
            <w:vAlign w:val="center"/>
          </w:tcPr>
          <w:p w14:paraId="530BF23F" w14:textId="77777777" w:rsidR="00AC1709" w:rsidRDefault="00AC1709" w:rsidP="00AC1709">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C5939C0" w14:textId="77777777" w:rsidR="00AC1709" w:rsidRDefault="00AC1709" w:rsidP="00AC1709">
            <w:pPr>
              <w:pStyle w:val="TAC"/>
              <w:rPr>
                <w:rFonts w:cs="Arial"/>
                <w:kern w:val="2"/>
                <w:szCs w:val="18"/>
                <w:lang w:val="en-US"/>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092C94" w14:textId="77777777" w:rsidR="00AC1709" w:rsidRDefault="00AC1709" w:rsidP="00AC1709">
            <w:pPr>
              <w:pStyle w:val="TAC"/>
              <w:rPr>
                <w:rFonts w:eastAsia="Yu Mincho"/>
                <w:szCs w:val="18"/>
              </w:rPr>
            </w:pPr>
          </w:p>
        </w:tc>
      </w:tr>
      <w:tr w:rsidR="00AC1709" w14:paraId="319C01DB" w14:textId="77777777" w:rsidTr="00AA60E0">
        <w:trPr>
          <w:trHeight w:val="187"/>
        </w:trPr>
        <w:tc>
          <w:tcPr>
            <w:tcW w:w="1983" w:type="dxa"/>
            <w:tcBorders>
              <w:top w:val="nil"/>
              <w:left w:val="single" w:sz="4" w:space="0" w:color="auto"/>
              <w:bottom w:val="nil"/>
              <w:right w:val="single" w:sz="4" w:space="0" w:color="auto"/>
            </w:tcBorders>
            <w:shd w:val="clear" w:color="auto" w:fill="auto"/>
            <w:vAlign w:val="center"/>
          </w:tcPr>
          <w:p w14:paraId="4F6390D1" w14:textId="77777777" w:rsidR="00AC1709" w:rsidRDefault="00AC1709" w:rsidP="00AC170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B78E46" w14:textId="77777777" w:rsidR="00AC1709" w:rsidRDefault="00AC1709" w:rsidP="00AC1709">
            <w:pPr>
              <w:pStyle w:val="TAC"/>
              <w:rPr>
                <w:szCs w:val="18"/>
                <w:lang w:val="en-US"/>
              </w:rPr>
            </w:pPr>
          </w:p>
        </w:tc>
        <w:tc>
          <w:tcPr>
            <w:tcW w:w="730" w:type="dxa"/>
            <w:tcBorders>
              <w:left w:val="single" w:sz="4" w:space="0" w:color="auto"/>
              <w:right w:val="single" w:sz="4" w:space="0" w:color="auto"/>
            </w:tcBorders>
            <w:vAlign w:val="center"/>
          </w:tcPr>
          <w:p w14:paraId="51D9DFEE" w14:textId="77777777" w:rsidR="00AC1709" w:rsidRDefault="00AC1709" w:rsidP="00AC1709">
            <w:pPr>
              <w:pStyle w:val="TAC"/>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7098C2" w14:textId="77777777" w:rsidR="00AC1709" w:rsidRDefault="00AC1709" w:rsidP="00AC1709">
            <w:pPr>
              <w:pStyle w:val="TAC"/>
              <w:rPr>
                <w:rFonts w:cs="Arial"/>
                <w:szCs w:val="18"/>
                <w:lang w:val="en-US" w:eastAsia="zh-CN" w:bidi="ar"/>
              </w:rPr>
            </w:pPr>
            <w:r>
              <w:rPr>
                <w:rFonts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A12883" w14:textId="77777777" w:rsidR="00AC1709" w:rsidRDefault="00AC1709" w:rsidP="00AC1709">
            <w:pPr>
              <w:pStyle w:val="TAC"/>
              <w:rPr>
                <w:rFonts w:eastAsia="Yu Mincho"/>
                <w:szCs w:val="18"/>
              </w:rPr>
            </w:pPr>
            <w:r>
              <w:rPr>
                <w:szCs w:val="18"/>
                <w:lang w:val="en-US" w:eastAsia="zh-CN"/>
              </w:rPr>
              <w:t>4 and 5</w:t>
            </w:r>
          </w:p>
        </w:tc>
      </w:tr>
      <w:tr w:rsidR="00AC1709" w14:paraId="1E4AFABF"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000759" w14:textId="77777777" w:rsidR="00AC1709" w:rsidRDefault="00AC1709" w:rsidP="00AC170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6C48A" w14:textId="77777777" w:rsidR="00AC1709" w:rsidRDefault="00AC1709" w:rsidP="00AC1709">
            <w:pPr>
              <w:pStyle w:val="TAC"/>
              <w:rPr>
                <w:szCs w:val="18"/>
                <w:lang w:val="en-US"/>
              </w:rPr>
            </w:pPr>
          </w:p>
        </w:tc>
        <w:tc>
          <w:tcPr>
            <w:tcW w:w="730" w:type="dxa"/>
            <w:tcBorders>
              <w:left w:val="single" w:sz="4" w:space="0" w:color="auto"/>
              <w:right w:val="single" w:sz="4" w:space="0" w:color="auto"/>
            </w:tcBorders>
            <w:vAlign w:val="center"/>
          </w:tcPr>
          <w:p w14:paraId="674EA87D" w14:textId="77777777" w:rsidR="00AC1709" w:rsidRDefault="00AC1709" w:rsidP="00AC1709">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FA2B2C1" w14:textId="77777777" w:rsidR="00AC1709" w:rsidRDefault="00AC1709" w:rsidP="00AC1709">
            <w:pPr>
              <w:pStyle w:val="TAC"/>
              <w:rPr>
                <w:rFonts w:cs="Arial"/>
                <w:szCs w:val="18"/>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B06CCE" w14:textId="77777777" w:rsidR="00AC1709" w:rsidRDefault="00AC1709" w:rsidP="00AC1709">
            <w:pPr>
              <w:pStyle w:val="TAC"/>
              <w:rPr>
                <w:rFonts w:eastAsia="Yu Mincho"/>
                <w:szCs w:val="18"/>
              </w:rPr>
            </w:pPr>
          </w:p>
        </w:tc>
      </w:tr>
      <w:tr w:rsidR="00AC1709" w14:paraId="736349A6"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2380B" w14:textId="77777777" w:rsidR="00AC1709" w:rsidRDefault="00AC1709" w:rsidP="00AC1709">
            <w:pPr>
              <w:pStyle w:val="TAC"/>
              <w:rPr>
                <w:lang w:val="en-US" w:eastAsia="zh-CN"/>
              </w:rPr>
            </w:pPr>
            <w:r>
              <w:rPr>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ACE2D9" w14:textId="77777777" w:rsidR="00AC1709" w:rsidRDefault="00AC1709" w:rsidP="00AC1709">
            <w:pPr>
              <w:pStyle w:val="TAC"/>
              <w:rPr>
                <w:bCs/>
                <w:lang w:val="en-US"/>
              </w:rPr>
            </w:pPr>
            <w:r>
              <w:rPr>
                <w:bCs/>
                <w:lang w:val="en-US"/>
              </w:rPr>
              <w:t>CA_n25A-n85A</w:t>
            </w:r>
          </w:p>
        </w:tc>
        <w:tc>
          <w:tcPr>
            <w:tcW w:w="730" w:type="dxa"/>
            <w:tcBorders>
              <w:left w:val="single" w:sz="4" w:space="0" w:color="auto"/>
              <w:right w:val="single" w:sz="4" w:space="0" w:color="auto"/>
            </w:tcBorders>
            <w:vAlign w:val="center"/>
          </w:tcPr>
          <w:p w14:paraId="4E878B67" w14:textId="77777777" w:rsidR="00AC1709" w:rsidRDefault="00AC1709" w:rsidP="00AC1709">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FBCFD3" w14:textId="77777777" w:rsidR="00AC1709" w:rsidRDefault="00AC1709" w:rsidP="00AC1709">
            <w:pPr>
              <w:pStyle w:val="TAC"/>
              <w:rPr>
                <w:lang w:val="en-US" w:eastAsia="zh-CN"/>
              </w:rPr>
            </w:pPr>
            <w:r>
              <w:rPr>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60B097" w14:textId="77777777" w:rsidR="00AC1709" w:rsidRDefault="00AC1709" w:rsidP="00AC1709">
            <w:pPr>
              <w:pStyle w:val="TAC"/>
              <w:rPr>
                <w:lang w:val="en-US"/>
              </w:rPr>
            </w:pPr>
            <w:r>
              <w:rPr>
                <w:lang w:val="en-US"/>
              </w:rPr>
              <w:t>4 and 5</w:t>
            </w:r>
          </w:p>
        </w:tc>
      </w:tr>
      <w:tr w:rsidR="00AC1709" w14:paraId="7D94E6E1"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0D595E" w14:textId="77777777" w:rsidR="00AC1709" w:rsidRDefault="00AC1709" w:rsidP="00AC170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2A52EC" w14:textId="77777777" w:rsidR="00AC1709" w:rsidRDefault="00AC1709" w:rsidP="00AC1709">
            <w:pPr>
              <w:pStyle w:val="TAC"/>
              <w:rPr>
                <w:bCs/>
                <w:lang w:val="en-US"/>
              </w:rPr>
            </w:pPr>
          </w:p>
        </w:tc>
        <w:tc>
          <w:tcPr>
            <w:tcW w:w="730" w:type="dxa"/>
            <w:tcBorders>
              <w:left w:val="single" w:sz="4" w:space="0" w:color="auto"/>
              <w:right w:val="single" w:sz="4" w:space="0" w:color="auto"/>
            </w:tcBorders>
            <w:vAlign w:val="center"/>
          </w:tcPr>
          <w:p w14:paraId="5CBC1787" w14:textId="77777777" w:rsidR="00AC1709" w:rsidRDefault="00AC1709" w:rsidP="00AC1709">
            <w:pPr>
              <w:pStyle w:val="TAC"/>
              <w:rPr>
                <w:lang w:val="en-US"/>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6DF702F" w14:textId="77777777" w:rsidR="00AC1709" w:rsidRDefault="00AC1709" w:rsidP="00AC1709">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DF8242" w14:textId="77777777" w:rsidR="00AC1709" w:rsidRDefault="00AC1709" w:rsidP="00AC1709">
            <w:pPr>
              <w:pStyle w:val="TAC"/>
              <w:rPr>
                <w:lang w:val="en-US"/>
              </w:rPr>
            </w:pPr>
          </w:p>
        </w:tc>
      </w:tr>
      <w:tr w:rsidR="00AC1709" w14:paraId="1BFC68C0" w14:textId="77777777" w:rsidTr="00AA60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6A3BD3" w14:textId="77777777" w:rsidR="00AC1709" w:rsidRDefault="00AC1709" w:rsidP="00AC1709">
            <w:pPr>
              <w:pStyle w:val="TAC"/>
              <w:rPr>
                <w:lang w:val="en-US" w:eastAsia="zh-CN"/>
              </w:rPr>
            </w:pPr>
            <w:r>
              <w:rPr>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85F1AF" w14:textId="77777777" w:rsidR="00AC1709" w:rsidRDefault="00AC1709" w:rsidP="00AC1709">
            <w:pPr>
              <w:pStyle w:val="TAC"/>
              <w:rPr>
                <w:bCs/>
                <w:lang w:val="en-US"/>
              </w:rPr>
            </w:pPr>
            <w:r>
              <w:rPr>
                <w:bCs/>
                <w:lang w:val="en-US"/>
              </w:rPr>
              <w:t>CA_n25A-n85A</w:t>
            </w:r>
          </w:p>
        </w:tc>
        <w:tc>
          <w:tcPr>
            <w:tcW w:w="730" w:type="dxa"/>
            <w:tcBorders>
              <w:left w:val="single" w:sz="4" w:space="0" w:color="auto"/>
              <w:right w:val="single" w:sz="4" w:space="0" w:color="auto"/>
            </w:tcBorders>
            <w:vAlign w:val="center"/>
          </w:tcPr>
          <w:p w14:paraId="4F958CDB" w14:textId="77777777" w:rsidR="00AC1709" w:rsidRDefault="00AC1709" w:rsidP="00AC1709">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4995EF" w14:textId="77777777" w:rsidR="00AC1709" w:rsidRDefault="00AC1709" w:rsidP="00AC1709">
            <w:pPr>
              <w:pStyle w:val="TAC"/>
              <w:rPr>
                <w:lang w:val="en-US" w:eastAsia="zh-CN"/>
              </w:rPr>
            </w:pPr>
            <w:r>
              <w:rPr>
                <w:lang w:val="en-US"/>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09CCA4" w14:textId="77777777" w:rsidR="00AC1709" w:rsidRDefault="00AC1709" w:rsidP="00AC1709">
            <w:pPr>
              <w:pStyle w:val="TAC"/>
              <w:rPr>
                <w:lang w:val="en-US"/>
              </w:rPr>
            </w:pPr>
            <w:r>
              <w:rPr>
                <w:lang w:val="en-US"/>
              </w:rPr>
              <w:t>4 and 5</w:t>
            </w:r>
          </w:p>
        </w:tc>
      </w:tr>
      <w:tr w:rsidR="00AC1709" w14:paraId="2063205B" w14:textId="77777777" w:rsidTr="00AA60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4B57EE" w14:textId="77777777" w:rsidR="00AC1709" w:rsidRDefault="00AC1709" w:rsidP="00AC170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79188F" w14:textId="77777777" w:rsidR="00AC1709" w:rsidRDefault="00AC1709" w:rsidP="00AC1709">
            <w:pPr>
              <w:pStyle w:val="TAC"/>
              <w:rPr>
                <w:bCs/>
                <w:lang w:val="en-US"/>
              </w:rPr>
            </w:pPr>
          </w:p>
        </w:tc>
        <w:tc>
          <w:tcPr>
            <w:tcW w:w="730" w:type="dxa"/>
            <w:tcBorders>
              <w:left w:val="single" w:sz="4" w:space="0" w:color="auto"/>
              <w:bottom w:val="single" w:sz="4" w:space="0" w:color="auto"/>
              <w:right w:val="single" w:sz="4" w:space="0" w:color="auto"/>
            </w:tcBorders>
            <w:vAlign w:val="center"/>
          </w:tcPr>
          <w:p w14:paraId="56AFEA48" w14:textId="77777777" w:rsidR="00AC1709" w:rsidRDefault="00AC1709" w:rsidP="00AC1709">
            <w:pPr>
              <w:pStyle w:val="TAC"/>
              <w:rPr>
                <w:lang w:val="en-US"/>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5BBBF2C" w14:textId="77777777" w:rsidR="00AC1709" w:rsidRDefault="00AC1709" w:rsidP="00AC1709">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A1CDDA" w14:textId="77777777" w:rsidR="00AC1709" w:rsidRDefault="00AC1709" w:rsidP="00AC1709">
            <w:pPr>
              <w:pStyle w:val="TAC"/>
              <w:rPr>
                <w:lang w:val="en-US"/>
              </w:rPr>
            </w:pPr>
          </w:p>
        </w:tc>
      </w:tr>
    </w:tbl>
    <w:p w14:paraId="0891FB3B" w14:textId="2E17D775" w:rsidR="00A5385A" w:rsidRDefault="00A5385A" w:rsidP="00A5385A">
      <w:r>
        <w:rPr>
          <w:rFonts w:ascii="Arial" w:hAnsi="Arial" w:cs="Arial"/>
          <w:color w:val="0000FF"/>
          <w:sz w:val="32"/>
          <w:szCs w:val="32"/>
          <w:lang w:eastAsia="ja-JP"/>
        </w:rPr>
        <w:t>---Text omitted---</w:t>
      </w:r>
    </w:p>
    <w:p w14:paraId="31DE8AA9" w14:textId="77777777" w:rsidR="00BE68E9" w:rsidRDefault="00BE68E9" w:rsidP="00BE68E9">
      <w:pPr>
        <w:pStyle w:val="TH"/>
      </w:pPr>
      <w:r>
        <w:lastRenderedPageBreak/>
        <w:t>Table 5.5</w:t>
      </w:r>
      <w:r>
        <w:rPr>
          <w:rFonts w:hint="eastAsia"/>
          <w:lang w:val="en-US" w:eastAsia="zh-CN"/>
        </w:rPr>
        <w:t>B.1</w:t>
      </w:r>
      <w:r>
        <w:t xml:space="preserve">-1: Inter-band </w:t>
      </w:r>
      <w:r>
        <w:rPr>
          <w:rFonts w:hint="eastAsia"/>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BE68E9" w14:paraId="50298F9F" w14:textId="77777777" w:rsidTr="00AA60E0">
        <w:trPr>
          <w:tblHeader/>
          <w:jc w:val="center"/>
        </w:trPr>
        <w:tc>
          <w:tcPr>
            <w:tcW w:w="2853" w:type="dxa"/>
            <w:vAlign w:val="center"/>
          </w:tcPr>
          <w:p w14:paraId="417A4066" w14:textId="77777777" w:rsidR="00BE68E9" w:rsidRDefault="00BE68E9" w:rsidP="00AA60E0">
            <w:pPr>
              <w:pStyle w:val="TAH"/>
              <w:keepNext w:val="0"/>
              <w:rPr>
                <w:lang w:val="en-US" w:eastAsia="fi-FI"/>
              </w:rPr>
            </w:pPr>
            <w:r>
              <w:rPr>
                <w:lang w:val="en-US" w:eastAsia="zh-CN"/>
              </w:rPr>
              <w:lastRenderedPageBreak/>
              <w:t xml:space="preserve">NR </w:t>
            </w:r>
            <w:r>
              <w:rPr>
                <w:rFonts w:hint="eastAsia"/>
                <w:lang w:val="en-US" w:eastAsia="zh-CN"/>
              </w:rPr>
              <w:t>DC</w:t>
            </w:r>
          </w:p>
          <w:p w14:paraId="0A055C14" w14:textId="77777777" w:rsidR="00BE68E9" w:rsidRDefault="00BE68E9" w:rsidP="00AA60E0">
            <w:pPr>
              <w:pStyle w:val="TAH"/>
              <w:keepNext w:val="0"/>
              <w:rPr>
                <w:lang w:val="en-US" w:eastAsia="fi-FI"/>
              </w:rPr>
            </w:pPr>
            <w:r>
              <w:rPr>
                <w:lang w:val="en-US" w:eastAsia="fi-FI"/>
              </w:rPr>
              <w:t>configuration</w:t>
            </w:r>
          </w:p>
        </w:tc>
        <w:tc>
          <w:tcPr>
            <w:tcW w:w="2892" w:type="dxa"/>
            <w:vAlign w:val="center"/>
          </w:tcPr>
          <w:p w14:paraId="0AAA28A3" w14:textId="77777777" w:rsidR="00BE68E9" w:rsidRDefault="00BE68E9" w:rsidP="00AA60E0">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14:paraId="3CE59FA0" w14:textId="77777777" w:rsidR="00BE68E9" w:rsidRDefault="00BE68E9" w:rsidP="00AA60E0">
            <w:pPr>
              <w:pStyle w:val="TAH"/>
              <w:keepNext w:val="0"/>
              <w:rPr>
                <w:lang w:eastAsia="fi-FI"/>
              </w:rPr>
            </w:pPr>
            <w:r>
              <w:rPr>
                <w:lang w:val="en-US" w:eastAsia="fi-FI"/>
              </w:rPr>
              <w:t>configuration</w:t>
            </w:r>
          </w:p>
        </w:tc>
      </w:tr>
      <w:tr w:rsidR="00BE68E9" w14:paraId="234C728E" w14:textId="77777777" w:rsidTr="00AA60E0">
        <w:trPr>
          <w:trHeight w:val="207"/>
          <w:jc w:val="center"/>
        </w:trPr>
        <w:tc>
          <w:tcPr>
            <w:tcW w:w="2853" w:type="dxa"/>
          </w:tcPr>
          <w:p w14:paraId="6577A013" w14:textId="77777777" w:rsidR="00BE68E9" w:rsidRDefault="00BE68E9" w:rsidP="00AA60E0">
            <w:pPr>
              <w:pStyle w:val="TAC"/>
              <w:rPr>
                <w:lang w:eastAsia="zh-CN"/>
              </w:rPr>
            </w:pPr>
            <w:r>
              <w:rPr>
                <w:lang w:eastAsia="zh-CN"/>
              </w:rPr>
              <w:t>DC_n1A-n3A</w:t>
            </w:r>
          </w:p>
        </w:tc>
        <w:tc>
          <w:tcPr>
            <w:tcW w:w="2892" w:type="dxa"/>
          </w:tcPr>
          <w:p w14:paraId="3944E686" w14:textId="77777777" w:rsidR="00BE68E9" w:rsidRDefault="00BE68E9" w:rsidP="00AA60E0">
            <w:pPr>
              <w:pStyle w:val="TAC"/>
              <w:rPr>
                <w:lang w:eastAsia="zh-CN"/>
              </w:rPr>
            </w:pPr>
            <w:r>
              <w:rPr>
                <w:lang w:eastAsia="zh-CN"/>
              </w:rPr>
              <w:t>DC_n1A-n3A</w:t>
            </w:r>
          </w:p>
        </w:tc>
      </w:tr>
      <w:tr w:rsidR="00BE68E9" w14:paraId="6EECE73A" w14:textId="77777777" w:rsidTr="00AA60E0">
        <w:trPr>
          <w:trHeight w:val="207"/>
          <w:jc w:val="center"/>
        </w:trPr>
        <w:tc>
          <w:tcPr>
            <w:tcW w:w="2853" w:type="dxa"/>
          </w:tcPr>
          <w:p w14:paraId="46D37D30" w14:textId="77777777" w:rsidR="00BE68E9" w:rsidRDefault="00BE68E9" w:rsidP="00AA60E0">
            <w:pPr>
              <w:pStyle w:val="TAC"/>
              <w:rPr>
                <w:rFonts w:eastAsia="Yu Mincho"/>
                <w:lang w:eastAsia="ja-JP"/>
              </w:rPr>
            </w:pPr>
            <w:r>
              <w:rPr>
                <w:rFonts w:eastAsia="Yu Mincho"/>
                <w:lang w:eastAsia="zh-CN"/>
              </w:rPr>
              <w:t>DC_n1A-n7A</w:t>
            </w:r>
          </w:p>
        </w:tc>
        <w:tc>
          <w:tcPr>
            <w:tcW w:w="2892" w:type="dxa"/>
          </w:tcPr>
          <w:p w14:paraId="3A767ED8" w14:textId="77777777" w:rsidR="00BE68E9" w:rsidRDefault="00BE68E9" w:rsidP="00AA60E0">
            <w:pPr>
              <w:pStyle w:val="TAC"/>
              <w:rPr>
                <w:rFonts w:eastAsia="Yu Mincho"/>
                <w:lang w:eastAsia="ja-JP"/>
              </w:rPr>
            </w:pPr>
            <w:r>
              <w:rPr>
                <w:rFonts w:eastAsia="Yu Mincho"/>
                <w:lang w:eastAsia="zh-CN"/>
              </w:rPr>
              <w:t>DC_n1A-n7A</w:t>
            </w:r>
          </w:p>
        </w:tc>
      </w:tr>
      <w:tr w:rsidR="00B70977" w14:paraId="28D0ABA0" w14:textId="77777777" w:rsidTr="00AA60E0">
        <w:trPr>
          <w:trHeight w:val="207"/>
          <w:jc w:val="center"/>
          <w:ins w:id="158" w:author="Per Lindell" w:date="2023-09-21T10:22:00Z"/>
        </w:trPr>
        <w:tc>
          <w:tcPr>
            <w:tcW w:w="2853" w:type="dxa"/>
          </w:tcPr>
          <w:p w14:paraId="224B1803" w14:textId="5C761646" w:rsidR="00B70977" w:rsidRDefault="00B70977" w:rsidP="00B70977">
            <w:pPr>
              <w:pStyle w:val="TAC"/>
              <w:rPr>
                <w:ins w:id="159" w:author="Per Lindell" w:date="2023-09-21T10:22:00Z"/>
                <w:rFonts w:eastAsia="Yu Mincho"/>
                <w:lang w:eastAsia="zh-CN"/>
              </w:rPr>
            </w:pPr>
            <w:ins w:id="160" w:author="Per Lindell" w:date="2023-09-21T10:22:00Z">
              <w:r>
                <w:rPr>
                  <w:rFonts w:eastAsia="Yu Mincho"/>
                  <w:lang w:eastAsia="zh-CN"/>
                </w:rPr>
                <w:t>DC_n1A-n20A</w:t>
              </w:r>
            </w:ins>
          </w:p>
        </w:tc>
        <w:tc>
          <w:tcPr>
            <w:tcW w:w="2892" w:type="dxa"/>
          </w:tcPr>
          <w:p w14:paraId="35E4E276" w14:textId="63D87031" w:rsidR="00B70977" w:rsidRDefault="00B70977" w:rsidP="00B70977">
            <w:pPr>
              <w:pStyle w:val="TAC"/>
              <w:rPr>
                <w:ins w:id="161" w:author="Per Lindell" w:date="2023-09-21T10:22:00Z"/>
                <w:rFonts w:eastAsia="Yu Mincho"/>
                <w:lang w:eastAsia="zh-CN"/>
              </w:rPr>
            </w:pPr>
            <w:ins w:id="162" w:author="Per Lindell" w:date="2023-09-21T10:22:00Z">
              <w:r>
                <w:rPr>
                  <w:rFonts w:eastAsia="Yu Mincho"/>
                  <w:lang w:eastAsia="zh-CN"/>
                </w:rPr>
                <w:t>DC_n1A-n20A</w:t>
              </w:r>
            </w:ins>
          </w:p>
        </w:tc>
      </w:tr>
      <w:tr w:rsidR="00B70977" w14:paraId="7ECE2C6E" w14:textId="77777777" w:rsidTr="00AA60E0">
        <w:trPr>
          <w:trHeight w:val="207"/>
          <w:jc w:val="center"/>
        </w:trPr>
        <w:tc>
          <w:tcPr>
            <w:tcW w:w="2853" w:type="dxa"/>
          </w:tcPr>
          <w:p w14:paraId="116F9635" w14:textId="77777777" w:rsidR="00B70977" w:rsidRDefault="00B70977" w:rsidP="00B70977">
            <w:pPr>
              <w:pStyle w:val="TAC"/>
              <w:rPr>
                <w:lang w:eastAsia="zh-CN"/>
              </w:rPr>
            </w:pPr>
            <w:r>
              <w:rPr>
                <w:rFonts w:eastAsia="Yu Mincho" w:hint="eastAsia"/>
                <w:lang w:eastAsia="ja-JP"/>
              </w:rPr>
              <w:t>D</w:t>
            </w:r>
            <w:r>
              <w:rPr>
                <w:rFonts w:eastAsia="Yu Mincho"/>
                <w:lang w:eastAsia="ja-JP"/>
              </w:rPr>
              <w:t>C_n1A-n28A</w:t>
            </w:r>
          </w:p>
        </w:tc>
        <w:tc>
          <w:tcPr>
            <w:tcW w:w="2892" w:type="dxa"/>
          </w:tcPr>
          <w:p w14:paraId="00E225BB" w14:textId="77777777" w:rsidR="00B70977" w:rsidRDefault="00B70977" w:rsidP="00B70977">
            <w:pPr>
              <w:pStyle w:val="TAC"/>
              <w:rPr>
                <w:lang w:eastAsia="zh-CN"/>
              </w:rPr>
            </w:pPr>
            <w:r>
              <w:rPr>
                <w:rFonts w:eastAsia="Yu Mincho" w:hint="eastAsia"/>
                <w:lang w:eastAsia="ja-JP"/>
              </w:rPr>
              <w:t>D</w:t>
            </w:r>
            <w:r>
              <w:rPr>
                <w:rFonts w:eastAsia="Yu Mincho"/>
                <w:lang w:eastAsia="ja-JP"/>
              </w:rPr>
              <w:t>C_n1A-n28A</w:t>
            </w:r>
          </w:p>
        </w:tc>
      </w:tr>
      <w:tr w:rsidR="00B70977" w14:paraId="1CAB1915" w14:textId="77777777" w:rsidTr="00AA60E0">
        <w:trPr>
          <w:trHeight w:val="207"/>
          <w:jc w:val="center"/>
        </w:trPr>
        <w:tc>
          <w:tcPr>
            <w:tcW w:w="2853" w:type="dxa"/>
          </w:tcPr>
          <w:p w14:paraId="468B6C53" w14:textId="77777777" w:rsidR="00B70977" w:rsidRDefault="00B70977" w:rsidP="00B70977">
            <w:pPr>
              <w:pStyle w:val="TAC"/>
              <w:rPr>
                <w:lang w:eastAsia="zh-CN"/>
              </w:rPr>
            </w:pPr>
            <w:r>
              <w:rPr>
                <w:rFonts w:eastAsia="Yu Mincho" w:hint="eastAsia"/>
                <w:lang w:eastAsia="ja-JP"/>
              </w:rPr>
              <w:t>D</w:t>
            </w:r>
            <w:r>
              <w:rPr>
                <w:rFonts w:eastAsia="Yu Mincho"/>
                <w:lang w:eastAsia="ja-JP"/>
              </w:rPr>
              <w:t>C_n1A-n41A</w:t>
            </w:r>
          </w:p>
        </w:tc>
        <w:tc>
          <w:tcPr>
            <w:tcW w:w="2892" w:type="dxa"/>
          </w:tcPr>
          <w:p w14:paraId="6DC794F9" w14:textId="77777777" w:rsidR="00B70977" w:rsidRDefault="00B70977" w:rsidP="00B70977">
            <w:pPr>
              <w:pStyle w:val="TAC"/>
              <w:rPr>
                <w:lang w:eastAsia="zh-CN"/>
              </w:rPr>
            </w:pPr>
            <w:r>
              <w:rPr>
                <w:rFonts w:eastAsia="Yu Mincho" w:hint="eastAsia"/>
                <w:lang w:eastAsia="ja-JP"/>
              </w:rPr>
              <w:t>D</w:t>
            </w:r>
            <w:r>
              <w:rPr>
                <w:rFonts w:eastAsia="Yu Mincho"/>
                <w:lang w:eastAsia="ja-JP"/>
              </w:rPr>
              <w:t>C_n1A-n41A</w:t>
            </w:r>
          </w:p>
        </w:tc>
      </w:tr>
      <w:tr w:rsidR="00B70977" w14:paraId="18281F77" w14:textId="77777777" w:rsidTr="00AA60E0">
        <w:trPr>
          <w:trHeight w:val="207"/>
          <w:jc w:val="center"/>
        </w:trPr>
        <w:tc>
          <w:tcPr>
            <w:tcW w:w="2853" w:type="dxa"/>
            <w:vAlign w:val="center"/>
          </w:tcPr>
          <w:p w14:paraId="6AEE0195" w14:textId="77777777" w:rsidR="00B70977" w:rsidRDefault="00B70977" w:rsidP="00B70977">
            <w:pPr>
              <w:pStyle w:val="TAC"/>
              <w:rPr>
                <w:lang w:val="en-US" w:eastAsia="ja-JP"/>
              </w:rPr>
            </w:pPr>
            <w:r>
              <w:rPr>
                <w:lang w:val="en-US" w:eastAsia="ja-JP"/>
              </w:rPr>
              <w:t>DC_n1A-n46A</w:t>
            </w:r>
          </w:p>
          <w:p w14:paraId="47BFB1DB" w14:textId="77777777" w:rsidR="00B70977" w:rsidRDefault="00B70977" w:rsidP="00B70977">
            <w:pPr>
              <w:pStyle w:val="TAC"/>
              <w:rPr>
                <w:lang w:val="en-US" w:eastAsia="ja-JP"/>
              </w:rPr>
            </w:pPr>
            <w:r>
              <w:rPr>
                <w:lang w:val="en-US" w:eastAsia="ja-JP"/>
              </w:rPr>
              <w:t>DC_n1A-n46C</w:t>
            </w:r>
          </w:p>
          <w:p w14:paraId="2016FACC" w14:textId="77777777" w:rsidR="00B70977" w:rsidRDefault="00B70977" w:rsidP="00B70977">
            <w:pPr>
              <w:pStyle w:val="TAC"/>
              <w:rPr>
                <w:lang w:eastAsia="zh-CN"/>
              </w:rPr>
            </w:pPr>
            <w:r>
              <w:rPr>
                <w:lang w:val="en-US" w:eastAsia="ja-JP"/>
              </w:rPr>
              <w:t>DC_n1A-n46D</w:t>
            </w:r>
          </w:p>
        </w:tc>
        <w:tc>
          <w:tcPr>
            <w:tcW w:w="2892" w:type="dxa"/>
            <w:vAlign w:val="center"/>
          </w:tcPr>
          <w:p w14:paraId="2CA02E97" w14:textId="77777777" w:rsidR="00B70977" w:rsidRDefault="00B70977" w:rsidP="00B70977">
            <w:pPr>
              <w:pStyle w:val="TAC"/>
              <w:rPr>
                <w:lang w:eastAsia="zh-CN"/>
              </w:rPr>
            </w:pPr>
            <w:r>
              <w:rPr>
                <w:lang w:val="en-US" w:eastAsia="ja-JP"/>
              </w:rPr>
              <w:t>DC_n1A-n46A</w:t>
            </w:r>
          </w:p>
        </w:tc>
      </w:tr>
      <w:tr w:rsidR="00B70977" w14:paraId="39273071" w14:textId="77777777" w:rsidTr="00AA60E0">
        <w:trPr>
          <w:trHeight w:val="207"/>
          <w:jc w:val="center"/>
        </w:trPr>
        <w:tc>
          <w:tcPr>
            <w:tcW w:w="2853" w:type="dxa"/>
          </w:tcPr>
          <w:p w14:paraId="564BCC14" w14:textId="77777777" w:rsidR="00B70977" w:rsidRDefault="00B70977" w:rsidP="00B70977">
            <w:pPr>
              <w:pStyle w:val="TAC"/>
              <w:rPr>
                <w:lang w:eastAsia="zh-CN"/>
              </w:rPr>
            </w:pPr>
            <w:r>
              <w:rPr>
                <w:lang w:val="en-US" w:eastAsia="ja-JP"/>
              </w:rPr>
              <w:t>DC_n1A-n46(2A)</w:t>
            </w:r>
          </w:p>
        </w:tc>
        <w:tc>
          <w:tcPr>
            <w:tcW w:w="2892" w:type="dxa"/>
          </w:tcPr>
          <w:p w14:paraId="34E10FC8" w14:textId="77777777" w:rsidR="00B70977" w:rsidRDefault="00B70977" w:rsidP="00B70977">
            <w:pPr>
              <w:pStyle w:val="TAC"/>
              <w:rPr>
                <w:lang w:eastAsia="zh-CN"/>
              </w:rPr>
            </w:pPr>
            <w:r>
              <w:rPr>
                <w:lang w:val="en-US" w:eastAsia="ja-JP"/>
              </w:rPr>
              <w:t>DC_n1A-n46A</w:t>
            </w:r>
          </w:p>
        </w:tc>
      </w:tr>
      <w:tr w:rsidR="00B70977" w14:paraId="3F25C61B" w14:textId="77777777" w:rsidTr="00AA60E0">
        <w:trPr>
          <w:trHeight w:val="207"/>
          <w:jc w:val="center"/>
        </w:trPr>
        <w:tc>
          <w:tcPr>
            <w:tcW w:w="2853" w:type="dxa"/>
          </w:tcPr>
          <w:p w14:paraId="2F7A2F27" w14:textId="77777777" w:rsidR="00B70977" w:rsidRDefault="00B70977" w:rsidP="00B70977">
            <w:pPr>
              <w:pStyle w:val="TAC"/>
              <w:rPr>
                <w:lang w:eastAsia="zh-CN"/>
              </w:rPr>
            </w:pPr>
            <w:r>
              <w:rPr>
                <w:lang w:eastAsia="zh-CN"/>
              </w:rPr>
              <w:t>DC_n1A-n77A</w:t>
            </w:r>
            <w:r>
              <w:rPr>
                <w:vertAlign w:val="superscript"/>
                <w:lang w:eastAsia="zh-CN"/>
              </w:rPr>
              <w:t>2</w:t>
            </w:r>
          </w:p>
        </w:tc>
        <w:tc>
          <w:tcPr>
            <w:tcW w:w="2892" w:type="dxa"/>
          </w:tcPr>
          <w:p w14:paraId="7D6FA54F" w14:textId="77777777" w:rsidR="00B70977" w:rsidRDefault="00B70977" w:rsidP="00B70977">
            <w:pPr>
              <w:pStyle w:val="TAC"/>
              <w:rPr>
                <w:lang w:eastAsia="zh-CN"/>
              </w:rPr>
            </w:pPr>
            <w:r>
              <w:rPr>
                <w:lang w:eastAsia="zh-CN"/>
              </w:rPr>
              <w:t>DC_n1A-n77A</w:t>
            </w:r>
          </w:p>
        </w:tc>
      </w:tr>
      <w:tr w:rsidR="00B70977" w14:paraId="4C9A8023" w14:textId="77777777" w:rsidTr="00AA60E0">
        <w:trPr>
          <w:trHeight w:val="207"/>
          <w:jc w:val="center"/>
        </w:trPr>
        <w:tc>
          <w:tcPr>
            <w:tcW w:w="2853" w:type="dxa"/>
          </w:tcPr>
          <w:p w14:paraId="272DBDC5" w14:textId="77777777" w:rsidR="00B70977" w:rsidRDefault="00B70977" w:rsidP="00B70977">
            <w:pPr>
              <w:pStyle w:val="TAC"/>
              <w:rPr>
                <w:lang w:eastAsia="zh-CN"/>
              </w:rPr>
            </w:pPr>
            <w:r>
              <w:rPr>
                <w:lang w:eastAsia="zh-CN"/>
              </w:rPr>
              <w:t>DC_n1A-n78A</w:t>
            </w:r>
          </w:p>
        </w:tc>
        <w:tc>
          <w:tcPr>
            <w:tcW w:w="2892" w:type="dxa"/>
          </w:tcPr>
          <w:p w14:paraId="20D5FEBE" w14:textId="77777777" w:rsidR="00B70977" w:rsidRDefault="00B70977" w:rsidP="00B70977">
            <w:pPr>
              <w:pStyle w:val="TAC"/>
              <w:rPr>
                <w:lang w:eastAsia="zh-CN"/>
              </w:rPr>
            </w:pPr>
            <w:r>
              <w:rPr>
                <w:lang w:eastAsia="zh-CN"/>
              </w:rPr>
              <w:t>DC_n1A-n78A</w:t>
            </w:r>
          </w:p>
        </w:tc>
      </w:tr>
      <w:tr w:rsidR="00B70977" w14:paraId="36667D01" w14:textId="77777777" w:rsidTr="00AA60E0">
        <w:trPr>
          <w:trHeight w:val="205"/>
          <w:jc w:val="center"/>
        </w:trPr>
        <w:tc>
          <w:tcPr>
            <w:tcW w:w="2853" w:type="dxa"/>
          </w:tcPr>
          <w:p w14:paraId="5E3292A2" w14:textId="77777777" w:rsidR="00B70977" w:rsidRDefault="00B70977" w:rsidP="00B70977">
            <w:pPr>
              <w:pStyle w:val="TAC"/>
              <w:rPr>
                <w:lang w:eastAsia="zh-CN"/>
              </w:rPr>
            </w:pPr>
            <w:r>
              <w:rPr>
                <w:lang w:val="zh-CN"/>
              </w:rPr>
              <w:t>DC_n1A-n78</w:t>
            </w:r>
            <w:r>
              <w:rPr>
                <w:lang w:val="en-US"/>
              </w:rPr>
              <w:t>(2A)</w:t>
            </w:r>
          </w:p>
        </w:tc>
        <w:tc>
          <w:tcPr>
            <w:tcW w:w="2892" w:type="dxa"/>
          </w:tcPr>
          <w:p w14:paraId="55303B79" w14:textId="77777777" w:rsidR="00B70977" w:rsidRDefault="00B70977" w:rsidP="00B70977">
            <w:pPr>
              <w:pStyle w:val="TAC"/>
              <w:rPr>
                <w:lang w:eastAsia="zh-CN"/>
              </w:rPr>
            </w:pPr>
            <w:r>
              <w:rPr>
                <w:lang w:eastAsia="zh-CN"/>
              </w:rPr>
              <w:t>DC_n1A-n78A</w:t>
            </w:r>
          </w:p>
        </w:tc>
      </w:tr>
      <w:tr w:rsidR="00B70977" w14:paraId="2130D2DC" w14:textId="77777777" w:rsidTr="00AA60E0">
        <w:trPr>
          <w:trHeight w:val="207"/>
          <w:jc w:val="center"/>
        </w:trPr>
        <w:tc>
          <w:tcPr>
            <w:tcW w:w="2853" w:type="dxa"/>
          </w:tcPr>
          <w:p w14:paraId="14D6665C" w14:textId="77777777" w:rsidR="00B70977" w:rsidRDefault="00B70977" w:rsidP="00B70977">
            <w:pPr>
              <w:pStyle w:val="TAC"/>
              <w:rPr>
                <w:lang w:eastAsia="zh-CN"/>
              </w:rPr>
            </w:pPr>
            <w:r>
              <w:rPr>
                <w:lang w:eastAsia="zh-CN"/>
              </w:rPr>
              <w:t>DC_n1A-n79A</w:t>
            </w:r>
            <w:r>
              <w:rPr>
                <w:vertAlign w:val="superscript"/>
                <w:lang w:eastAsia="zh-CN"/>
              </w:rPr>
              <w:t>2</w:t>
            </w:r>
          </w:p>
        </w:tc>
        <w:tc>
          <w:tcPr>
            <w:tcW w:w="2892" w:type="dxa"/>
          </w:tcPr>
          <w:p w14:paraId="0021867B" w14:textId="77777777" w:rsidR="00B70977" w:rsidRDefault="00B70977" w:rsidP="00B70977">
            <w:pPr>
              <w:pStyle w:val="TAC"/>
              <w:rPr>
                <w:lang w:eastAsia="zh-CN"/>
              </w:rPr>
            </w:pPr>
            <w:r>
              <w:rPr>
                <w:lang w:eastAsia="zh-CN"/>
              </w:rPr>
              <w:t>DC_n1A-n79A</w:t>
            </w:r>
          </w:p>
        </w:tc>
      </w:tr>
      <w:tr w:rsidR="00B70977" w14:paraId="239A26DB" w14:textId="77777777" w:rsidTr="00AA60E0">
        <w:trPr>
          <w:trHeight w:val="207"/>
          <w:jc w:val="center"/>
        </w:trPr>
        <w:tc>
          <w:tcPr>
            <w:tcW w:w="2853" w:type="dxa"/>
            <w:vAlign w:val="center"/>
          </w:tcPr>
          <w:p w14:paraId="691601E9" w14:textId="77777777" w:rsidR="00B70977" w:rsidRDefault="00B70977" w:rsidP="00B70977">
            <w:pPr>
              <w:pStyle w:val="TAC"/>
              <w:rPr>
                <w:lang w:eastAsia="zh-CN"/>
              </w:rPr>
            </w:pPr>
            <w:proofErr w:type="spellStart"/>
            <w:r>
              <w:rPr>
                <w:lang w:eastAsia="zh-CN"/>
              </w:rPr>
              <w:t>DC</w:t>
            </w:r>
            <w:r>
              <w:t>_n</w:t>
            </w:r>
            <w:proofErr w:type="spellEnd"/>
            <w:r>
              <w:rPr>
                <w:lang w:val="en-US" w:eastAsia="zh-CN"/>
              </w:rPr>
              <w:t>1</w:t>
            </w:r>
            <w:r>
              <w:t>A-n</w:t>
            </w:r>
            <w:r>
              <w:rPr>
                <w:lang w:val="en-US" w:eastAsia="zh-CN"/>
              </w:rPr>
              <w:t>102</w:t>
            </w:r>
            <w:r>
              <w:t>A</w:t>
            </w:r>
          </w:p>
          <w:p w14:paraId="0C543485" w14:textId="77777777" w:rsidR="00B70977" w:rsidRDefault="00B70977" w:rsidP="00B70977">
            <w:pPr>
              <w:pStyle w:val="TAC"/>
              <w:rPr>
                <w:lang w:eastAsia="zh-CN"/>
              </w:rPr>
            </w:pPr>
            <w:proofErr w:type="spellStart"/>
            <w:r>
              <w:rPr>
                <w:lang w:eastAsia="zh-CN"/>
              </w:rPr>
              <w:t>DC</w:t>
            </w:r>
            <w:r>
              <w:t>_n</w:t>
            </w:r>
            <w:proofErr w:type="spellEnd"/>
            <w:r>
              <w:rPr>
                <w:lang w:val="en-US" w:eastAsia="zh-CN"/>
              </w:rPr>
              <w:t>1</w:t>
            </w:r>
            <w:r>
              <w:t>A-n</w:t>
            </w:r>
            <w:r>
              <w:rPr>
                <w:lang w:val="en-US" w:eastAsia="zh-CN"/>
              </w:rPr>
              <w:t>102</w:t>
            </w:r>
            <w:r>
              <w:t>B</w:t>
            </w:r>
          </w:p>
          <w:p w14:paraId="156F82DF" w14:textId="77777777" w:rsidR="00B70977" w:rsidRDefault="00B70977" w:rsidP="00B70977">
            <w:pPr>
              <w:pStyle w:val="TAC"/>
              <w:rPr>
                <w:lang w:eastAsia="zh-CN"/>
              </w:rPr>
            </w:pPr>
            <w:proofErr w:type="spellStart"/>
            <w:r>
              <w:rPr>
                <w:lang w:eastAsia="zh-CN"/>
              </w:rPr>
              <w:t>DC</w:t>
            </w:r>
            <w:r>
              <w:t>_n</w:t>
            </w:r>
            <w:proofErr w:type="spellEnd"/>
            <w:r>
              <w:rPr>
                <w:lang w:val="en-US" w:eastAsia="zh-CN"/>
              </w:rPr>
              <w:t>1</w:t>
            </w:r>
            <w:r>
              <w:t>A-n</w:t>
            </w:r>
            <w:r>
              <w:rPr>
                <w:lang w:val="en-US" w:eastAsia="zh-CN"/>
              </w:rPr>
              <w:t>102</w:t>
            </w:r>
            <w:r>
              <w:t>C</w:t>
            </w:r>
          </w:p>
          <w:p w14:paraId="71FC7375" w14:textId="77777777" w:rsidR="00B70977" w:rsidRDefault="00B70977" w:rsidP="00B70977">
            <w:pPr>
              <w:pStyle w:val="TAC"/>
              <w:rPr>
                <w:lang w:eastAsia="zh-CN"/>
              </w:rPr>
            </w:pPr>
            <w:proofErr w:type="spellStart"/>
            <w:r>
              <w:rPr>
                <w:lang w:eastAsia="zh-CN"/>
              </w:rPr>
              <w:t>DC</w:t>
            </w:r>
            <w:r>
              <w:t>_n</w:t>
            </w:r>
            <w:proofErr w:type="spellEnd"/>
            <w:r>
              <w:rPr>
                <w:lang w:val="en-US" w:eastAsia="zh-CN"/>
              </w:rPr>
              <w:t>1</w:t>
            </w:r>
            <w:r>
              <w:t>A-n</w:t>
            </w:r>
            <w:r>
              <w:rPr>
                <w:lang w:val="en-US" w:eastAsia="zh-CN"/>
              </w:rPr>
              <w:t>102</w:t>
            </w:r>
            <w:r>
              <w:t>D</w:t>
            </w:r>
          </w:p>
          <w:p w14:paraId="7CE65685" w14:textId="77777777" w:rsidR="00B70977" w:rsidRDefault="00B70977" w:rsidP="00B70977">
            <w:pPr>
              <w:pStyle w:val="TAC"/>
              <w:rPr>
                <w:lang w:eastAsia="zh-CN"/>
              </w:rPr>
            </w:pPr>
            <w:proofErr w:type="spellStart"/>
            <w:r>
              <w:rPr>
                <w:lang w:eastAsia="zh-CN"/>
              </w:rPr>
              <w:t>DC</w:t>
            </w:r>
            <w:r>
              <w:t>_n</w:t>
            </w:r>
            <w:proofErr w:type="spellEnd"/>
            <w:r>
              <w:rPr>
                <w:lang w:val="en-US" w:eastAsia="zh-CN"/>
              </w:rPr>
              <w:t>1</w:t>
            </w:r>
            <w:r>
              <w:t>A-n</w:t>
            </w:r>
            <w:r>
              <w:rPr>
                <w:lang w:val="en-US" w:eastAsia="zh-CN"/>
              </w:rPr>
              <w:t>102</w:t>
            </w:r>
            <w:r>
              <w:t>E</w:t>
            </w:r>
          </w:p>
        </w:tc>
        <w:tc>
          <w:tcPr>
            <w:tcW w:w="2892" w:type="dxa"/>
            <w:vAlign w:val="center"/>
          </w:tcPr>
          <w:p w14:paraId="2B9238CF" w14:textId="77777777" w:rsidR="00B70977" w:rsidRDefault="00B70977" w:rsidP="00B70977">
            <w:pPr>
              <w:pStyle w:val="TAC"/>
              <w:rPr>
                <w:lang w:eastAsia="zh-CN"/>
              </w:rPr>
            </w:pPr>
            <w:proofErr w:type="spellStart"/>
            <w:r>
              <w:rPr>
                <w:lang w:eastAsia="zh-CN"/>
              </w:rPr>
              <w:t>DC</w:t>
            </w:r>
            <w:r>
              <w:t>_n</w:t>
            </w:r>
            <w:proofErr w:type="spellEnd"/>
            <w:r>
              <w:rPr>
                <w:lang w:val="en-US" w:eastAsia="zh-CN"/>
              </w:rPr>
              <w:t>1</w:t>
            </w:r>
            <w:r>
              <w:t>A-n</w:t>
            </w:r>
            <w:r>
              <w:rPr>
                <w:lang w:val="en-US" w:eastAsia="zh-CN"/>
              </w:rPr>
              <w:t>102</w:t>
            </w:r>
            <w:r>
              <w:t>A</w:t>
            </w:r>
          </w:p>
        </w:tc>
      </w:tr>
      <w:tr w:rsidR="00B70977" w14:paraId="100A7313" w14:textId="77777777" w:rsidTr="00AA60E0">
        <w:trPr>
          <w:trHeight w:val="207"/>
          <w:jc w:val="center"/>
        </w:trPr>
        <w:tc>
          <w:tcPr>
            <w:tcW w:w="2853" w:type="dxa"/>
            <w:vAlign w:val="center"/>
          </w:tcPr>
          <w:p w14:paraId="6BD1683D" w14:textId="77777777" w:rsidR="00B70977" w:rsidRDefault="00B70977" w:rsidP="00B70977">
            <w:pPr>
              <w:pStyle w:val="TAC"/>
              <w:rPr>
                <w:lang w:eastAsia="zh-CN"/>
              </w:rPr>
            </w:pPr>
            <w:proofErr w:type="spellStart"/>
            <w:r>
              <w:rPr>
                <w:lang w:eastAsia="zh-CN"/>
              </w:rPr>
              <w:t>DC</w:t>
            </w:r>
            <w:r>
              <w:t>_n</w:t>
            </w:r>
            <w:proofErr w:type="spellEnd"/>
            <w:r>
              <w:rPr>
                <w:lang w:val="en-US" w:eastAsia="zh-CN"/>
              </w:rPr>
              <w:t>1</w:t>
            </w:r>
            <w:r>
              <w:t>A-n</w:t>
            </w:r>
            <w:r>
              <w:rPr>
                <w:lang w:val="en-US" w:eastAsia="zh-CN"/>
              </w:rPr>
              <w:t>102(2</w:t>
            </w:r>
            <w:r>
              <w:t>A)</w:t>
            </w:r>
          </w:p>
        </w:tc>
        <w:tc>
          <w:tcPr>
            <w:tcW w:w="2892" w:type="dxa"/>
            <w:vAlign w:val="center"/>
          </w:tcPr>
          <w:p w14:paraId="5B98CD57" w14:textId="77777777" w:rsidR="00B70977" w:rsidRDefault="00B70977" w:rsidP="00B70977">
            <w:pPr>
              <w:pStyle w:val="TAC"/>
              <w:rPr>
                <w:lang w:eastAsia="zh-CN"/>
              </w:rPr>
            </w:pPr>
            <w:proofErr w:type="spellStart"/>
            <w:r>
              <w:rPr>
                <w:lang w:eastAsia="zh-CN"/>
              </w:rPr>
              <w:t>DC</w:t>
            </w:r>
            <w:r>
              <w:t>_n</w:t>
            </w:r>
            <w:proofErr w:type="spellEnd"/>
            <w:r>
              <w:rPr>
                <w:lang w:val="en-US" w:eastAsia="zh-CN"/>
              </w:rPr>
              <w:t>1</w:t>
            </w:r>
            <w:r>
              <w:t>A-n</w:t>
            </w:r>
            <w:r>
              <w:rPr>
                <w:lang w:val="en-US" w:eastAsia="zh-CN"/>
              </w:rPr>
              <w:t>102</w:t>
            </w:r>
            <w:r>
              <w:t>A</w:t>
            </w:r>
          </w:p>
        </w:tc>
      </w:tr>
      <w:tr w:rsidR="00B70977" w14:paraId="2CFC9714" w14:textId="77777777" w:rsidTr="00AA60E0">
        <w:trPr>
          <w:trHeight w:val="207"/>
          <w:jc w:val="center"/>
        </w:trPr>
        <w:tc>
          <w:tcPr>
            <w:tcW w:w="2853" w:type="dxa"/>
          </w:tcPr>
          <w:p w14:paraId="7BED6C07" w14:textId="77777777" w:rsidR="00B70977" w:rsidRDefault="00B70977" w:rsidP="00B70977">
            <w:pPr>
              <w:pStyle w:val="TAC"/>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A</w:t>
            </w:r>
          </w:p>
          <w:p w14:paraId="5E56375C" w14:textId="77777777" w:rsidR="00B70977" w:rsidRDefault="00B70977" w:rsidP="00B70977">
            <w:pPr>
              <w:pStyle w:val="TAC"/>
              <w:rPr>
                <w:lang w:val="fi-FI" w:eastAsia="fi-FI"/>
              </w:rPr>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B</w:t>
            </w:r>
          </w:p>
        </w:tc>
        <w:tc>
          <w:tcPr>
            <w:tcW w:w="2892" w:type="dxa"/>
          </w:tcPr>
          <w:p w14:paraId="2C96B723" w14:textId="77777777" w:rsidR="00B70977" w:rsidRDefault="00B70977" w:rsidP="00B70977">
            <w:pPr>
              <w:pStyle w:val="TAC"/>
              <w:rPr>
                <w:lang w:eastAsia="zh-CN"/>
              </w:rPr>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A</w:t>
            </w:r>
          </w:p>
        </w:tc>
      </w:tr>
      <w:tr w:rsidR="00B70977" w14:paraId="22D72038" w14:textId="77777777" w:rsidTr="00AA60E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13C9A2D" w14:textId="77777777" w:rsidR="00B70977" w:rsidRDefault="00B70977" w:rsidP="00B70977">
            <w:pPr>
              <w:pStyle w:val="TAC"/>
              <w:rPr>
                <w:lang w:eastAsia="zh-CN"/>
              </w:rPr>
            </w:pPr>
            <w:r>
              <w:rPr>
                <w:lang w:eastAsia="zh-CN"/>
              </w:rPr>
              <w:t>DC_n2A-n48A</w:t>
            </w:r>
          </w:p>
          <w:p w14:paraId="3CF3AE3A" w14:textId="77777777" w:rsidR="00B70977" w:rsidRDefault="00B70977" w:rsidP="00B70977">
            <w:pPr>
              <w:pStyle w:val="TAC"/>
            </w:pPr>
            <w:r>
              <w:t>DC_n2A-n48B</w:t>
            </w:r>
          </w:p>
          <w:p w14:paraId="6B6FC6E7" w14:textId="77777777" w:rsidR="00B70977" w:rsidRDefault="00B70977" w:rsidP="00B70977">
            <w:pPr>
              <w:pStyle w:val="TAC"/>
              <w:rPr>
                <w:lang w:eastAsia="zh-CN"/>
              </w:rPr>
            </w:pPr>
            <w:r>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3A2E71F9" w14:textId="77777777" w:rsidR="00B70977" w:rsidRDefault="00B70977" w:rsidP="00B70977">
            <w:pPr>
              <w:pStyle w:val="TAC"/>
              <w:rPr>
                <w:lang w:eastAsia="zh-CN"/>
              </w:rPr>
            </w:pPr>
            <w:r>
              <w:rPr>
                <w:lang w:eastAsia="zh-CN"/>
              </w:rPr>
              <w:t>DC_n2A-n48A</w:t>
            </w:r>
          </w:p>
        </w:tc>
      </w:tr>
      <w:tr w:rsidR="00B70977" w14:paraId="5F44EA18" w14:textId="77777777" w:rsidTr="00AA60E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1FBD81D" w14:textId="77777777" w:rsidR="00B70977" w:rsidRDefault="00B70977" w:rsidP="00B70977">
            <w:pPr>
              <w:pStyle w:val="TAC"/>
              <w:rPr>
                <w:lang w:eastAsia="zh-CN"/>
              </w:rPr>
            </w:pPr>
            <w:r>
              <w:rPr>
                <w:lang w:eastAsia="zh-CN"/>
              </w:rPr>
              <w:t>DC_n2A-n48(2A)</w:t>
            </w:r>
          </w:p>
          <w:p w14:paraId="259EAD39" w14:textId="77777777" w:rsidR="00B70977" w:rsidRDefault="00B70977" w:rsidP="00B70977">
            <w:pPr>
              <w:pStyle w:val="TAC"/>
              <w:rPr>
                <w:lang w:eastAsia="zh-CN"/>
              </w:rPr>
            </w:pPr>
            <w:r>
              <w:rPr>
                <w:lang w:eastAsia="zh-CN"/>
              </w:rPr>
              <w:t>DC_n</w:t>
            </w:r>
            <w:r>
              <w:rPr>
                <w:rFonts w:hint="eastAsia"/>
                <w:lang w:eastAsia="zh-CN"/>
              </w:rPr>
              <w:t>2</w:t>
            </w:r>
            <w:r>
              <w:rPr>
                <w:lang w:eastAsia="zh-CN"/>
              </w:rPr>
              <w:t>A-n</w:t>
            </w:r>
            <w:r>
              <w:rPr>
                <w:rFonts w:hint="eastAsia"/>
                <w:lang w:eastAsia="zh-CN"/>
              </w:rPr>
              <w:t>48</w:t>
            </w:r>
            <w:r>
              <w:rPr>
                <w:lang w:eastAsia="zh-CN"/>
              </w:rPr>
              <w:t>(A-</w:t>
            </w:r>
            <w:r>
              <w:rPr>
                <w:rFonts w:hint="eastAsia"/>
                <w:lang w:eastAsia="zh-CN"/>
              </w:rPr>
              <w:t>C</w:t>
            </w:r>
            <w:r>
              <w:rPr>
                <w:lang w:eastAsia="zh-CN"/>
              </w:rPr>
              <w:t>)</w:t>
            </w:r>
          </w:p>
        </w:tc>
        <w:tc>
          <w:tcPr>
            <w:tcW w:w="2892" w:type="dxa"/>
            <w:tcBorders>
              <w:top w:val="single" w:sz="4" w:space="0" w:color="auto"/>
              <w:left w:val="single" w:sz="4" w:space="0" w:color="auto"/>
              <w:bottom w:val="single" w:sz="4" w:space="0" w:color="auto"/>
              <w:right w:val="single" w:sz="4" w:space="0" w:color="auto"/>
            </w:tcBorders>
          </w:tcPr>
          <w:p w14:paraId="536831A2" w14:textId="77777777" w:rsidR="00B70977" w:rsidRDefault="00B70977" w:rsidP="00B70977">
            <w:pPr>
              <w:pStyle w:val="TAC"/>
              <w:rPr>
                <w:lang w:eastAsia="zh-CN"/>
              </w:rPr>
            </w:pPr>
            <w:r>
              <w:rPr>
                <w:lang w:eastAsia="zh-CN"/>
              </w:rPr>
              <w:t>DC_n2A-n48A</w:t>
            </w:r>
          </w:p>
        </w:tc>
      </w:tr>
      <w:tr w:rsidR="00B70977" w14:paraId="0BB7115D" w14:textId="77777777" w:rsidTr="00AA60E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1D5772D" w14:textId="77777777" w:rsidR="00B70977" w:rsidRDefault="00B70977" w:rsidP="00B70977">
            <w:pPr>
              <w:pStyle w:val="TAC"/>
            </w:pPr>
            <w:r>
              <w:t>DC_n2A-n66A</w:t>
            </w:r>
          </w:p>
          <w:p w14:paraId="2549FF19" w14:textId="77777777" w:rsidR="00B70977" w:rsidRDefault="00B70977" w:rsidP="00B70977">
            <w:pPr>
              <w:pStyle w:val="TAC"/>
              <w:rPr>
                <w:lang w:eastAsia="zh-CN"/>
              </w:rPr>
            </w:pPr>
            <w:r>
              <w:t>DC_n2A-n66B</w:t>
            </w:r>
          </w:p>
        </w:tc>
        <w:tc>
          <w:tcPr>
            <w:tcW w:w="2892" w:type="dxa"/>
            <w:tcBorders>
              <w:top w:val="single" w:sz="4" w:space="0" w:color="auto"/>
              <w:left w:val="single" w:sz="4" w:space="0" w:color="auto"/>
              <w:bottom w:val="single" w:sz="4" w:space="0" w:color="auto"/>
              <w:right w:val="single" w:sz="4" w:space="0" w:color="auto"/>
            </w:tcBorders>
          </w:tcPr>
          <w:p w14:paraId="22CC1E67" w14:textId="77777777" w:rsidR="00B70977" w:rsidRDefault="00B70977" w:rsidP="00B70977">
            <w:pPr>
              <w:pStyle w:val="TAC"/>
              <w:rPr>
                <w:lang w:eastAsia="zh-CN"/>
              </w:rPr>
            </w:pPr>
            <w:r>
              <w:t>DC_n2A-n66A</w:t>
            </w:r>
          </w:p>
        </w:tc>
      </w:tr>
      <w:tr w:rsidR="00B70977" w14:paraId="4975C56D" w14:textId="77777777" w:rsidTr="00AA60E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921DC41" w14:textId="77777777" w:rsidR="00B70977" w:rsidRDefault="00B70977" w:rsidP="00B70977">
            <w:pPr>
              <w:pStyle w:val="TAC"/>
              <w:rPr>
                <w:lang w:eastAsia="zh-CN"/>
              </w:rPr>
            </w:pPr>
            <w:r>
              <w:rPr>
                <w:lang w:eastAsia="zh-CN"/>
              </w:rPr>
              <w:t>DC_n2A-n77A</w:t>
            </w:r>
          </w:p>
          <w:p w14:paraId="730B5751" w14:textId="77777777" w:rsidR="00B70977" w:rsidRDefault="00B70977" w:rsidP="00B70977">
            <w:pPr>
              <w:pStyle w:val="TAC"/>
              <w:rPr>
                <w:lang w:eastAsia="zh-CN"/>
              </w:rPr>
            </w:pPr>
            <w:r>
              <w:t>DC_n2A-n77C</w:t>
            </w:r>
          </w:p>
        </w:tc>
        <w:tc>
          <w:tcPr>
            <w:tcW w:w="2892" w:type="dxa"/>
            <w:tcBorders>
              <w:top w:val="single" w:sz="4" w:space="0" w:color="auto"/>
              <w:left w:val="single" w:sz="4" w:space="0" w:color="auto"/>
              <w:bottom w:val="single" w:sz="4" w:space="0" w:color="auto"/>
              <w:right w:val="single" w:sz="4" w:space="0" w:color="auto"/>
            </w:tcBorders>
          </w:tcPr>
          <w:p w14:paraId="1521B6FD" w14:textId="77777777" w:rsidR="00B70977" w:rsidRDefault="00B70977" w:rsidP="00B70977">
            <w:pPr>
              <w:pStyle w:val="TAC"/>
              <w:rPr>
                <w:lang w:eastAsia="zh-CN"/>
              </w:rPr>
            </w:pPr>
            <w:r>
              <w:rPr>
                <w:lang w:eastAsia="zh-CN"/>
              </w:rPr>
              <w:t>DC_n2A-n77A</w:t>
            </w:r>
          </w:p>
        </w:tc>
      </w:tr>
      <w:tr w:rsidR="00B70977" w14:paraId="2BDE599D" w14:textId="77777777" w:rsidTr="00AA60E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623C54F" w14:textId="77777777" w:rsidR="00B70977" w:rsidRDefault="00B70977" w:rsidP="00B70977">
            <w:pPr>
              <w:pStyle w:val="TAC"/>
              <w:rPr>
                <w:lang w:eastAsia="zh-CN"/>
              </w:rPr>
            </w:pPr>
            <w:r>
              <w:rPr>
                <w:lang w:eastAsia="zh-CN"/>
              </w:rPr>
              <w:t>DC_n2A-n77(2A)</w:t>
            </w:r>
          </w:p>
          <w:p w14:paraId="655531F4" w14:textId="77777777" w:rsidR="00B70977" w:rsidRDefault="00B70977" w:rsidP="00B70977">
            <w:pPr>
              <w:pStyle w:val="TAC"/>
              <w:rPr>
                <w:lang w:eastAsia="zh-CN"/>
              </w:rPr>
            </w:pPr>
            <w:r>
              <w:rPr>
                <w:rFonts w:eastAsia="PMingLiU" w:cs="Arial"/>
                <w:szCs w:val="18"/>
                <w:lang w:eastAsia="zh-TW"/>
              </w:rPr>
              <w:t>DC_n2A-n77(3A)</w:t>
            </w:r>
          </w:p>
          <w:p w14:paraId="106A37B5" w14:textId="77777777" w:rsidR="00B70977" w:rsidRDefault="00B70977" w:rsidP="00B70977">
            <w:pPr>
              <w:pStyle w:val="TAC"/>
              <w:rPr>
                <w:rFonts w:cs="Arial"/>
                <w:szCs w:val="18"/>
                <w:lang w:eastAsia="zh-CN"/>
              </w:rPr>
            </w:pPr>
            <w:r>
              <w:rPr>
                <w:rFonts w:cs="Arial"/>
                <w:szCs w:val="18"/>
                <w:lang w:eastAsia="zh-CN"/>
              </w:rPr>
              <w:t>DC_n2(2A)-n77A</w:t>
            </w:r>
          </w:p>
          <w:p w14:paraId="55E7DAF7" w14:textId="77777777" w:rsidR="00B70977" w:rsidRDefault="00B70977" w:rsidP="00B70977">
            <w:pPr>
              <w:pStyle w:val="TAC"/>
              <w:rPr>
                <w:rFonts w:cs="Arial"/>
                <w:szCs w:val="18"/>
                <w:lang w:eastAsia="zh-CN"/>
              </w:rPr>
            </w:pPr>
            <w:r>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3AC8291F" w14:textId="77777777" w:rsidR="00B70977" w:rsidRDefault="00B70977" w:rsidP="00B70977">
            <w:pPr>
              <w:pStyle w:val="TAC"/>
              <w:rPr>
                <w:lang w:eastAsia="zh-CN"/>
              </w:rPr>
            </w:pPr>
            <w:r>
              <w:rPr>
                <w:lang w:eastAsia="zh-CN"/>
              </w:rPr>
              <w:t>DC_n2A-n77</w:t>
            </w:r>
            <w:r>
              <w:rPr>
                <w:rFonts w:hint="eastAsia"/>
                <w:lang w:val="en-US" w:eastAsia="zh-CN"/>
              </w:rPr>
              <w:t>A</w:t>
            </w:r>
          </w:p>
        </w:tc>
      </w:tr>
      <w:tr w:rsidR="00B70977" w14:paraId="5B6BA3B8" w14:textId="77777777" w:rsidTr="00AA60E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C209D3A" w14:textId="77777777" w:rsidR="00B70977" w:rsidRDefault="00B70977" w:rsidP="00B70977">
            <w:pPr>
              <w:pStyle w:val="TAC"/>
            </w:pPr>
            <w:r>
              <w:rPr>
                <w:lang w:eastAsia="zh-CN"/>
              </w:rPr>
              <w:t>DC_n3A-n7A</w:t>
            </w:r>
          </w:p>
        </w:tc>
        <w:tc>
          <w:tcPr>
            <w:tcW w:w="2892" w:type="dxa"/>
            <w:tcBorders>
              <w:top w:val="single" w:sz="4" w:space="0" w:color="auto"/>
              <w:left w:val="single" w:sz="4" w:space="0" w:color="auto"/>
              <w:bottom w:val="single" w:sz="4" w:space="0" w:color="auto"/>
              <w:right w:val="single" w:sz="4" w:space="0" w:color="auto"/>
            </w:tcBorders>
          </w:tcPr>
          <w:p w14:paraId="5A3C6E98" w14:textId="77777777" w:rsidR="00B70977" w:rsidRDefault="00B70977" w:rsidP="00B70977">
            <w:pPr>
              <w:pStyle w:val="TAC"/>
            </w:pPr>
            <w:r>
              <w:rPr>
                <w:lang w:eastAsia="zh-CN"/>
              </w:rPr>
              <w:t>DC_n3A-n7A</w:t>
            </w:r>
          </w:p>
        </w:tc>
      </w:tr>
      <w:tr w:rsidR="0055270B" w14:paraId="10CA9CBE" w14:textId="77777777" w:rsidTr="00AA60E0">
        <w:trPr>
          <w:trHeight w:val="207"/>
          <w:jc w:val="center"/>
          <w:ins w:id="163" w:author="Per Lindell" w:date="2023-09-21T10:22:00Z"/>
        </w:trPr>
        <w:tc>
          <w:tcPr>
            <w:tcW w:w="2853" w:type="dxa"/>
          </w:tcPr>
          <w:p w14:paraId="0CDE3093" w14:textId="2041E9C5" w:rsidR="0055270B" w:rsidRDefault="0055270B" w:rsidP="00AA60E0">
            <w:pPr>
              <w:pStyle w:val="TAC"/>
              <w:rPr>
                <w:ins w:id="164" w:author="Per Lindell" w:date="2023-09-21T10:22:00Z"/>
                <w:rFonts w:eastAsia="Yu Mincho"/>
                <w:lang w:eastAsia="zh-CN"/>
              </w:rPr>
            </w:pPr>
            <w:ins w:id="165" w:author="Per Lindell" w:date="2023-09-21T10:22:00Z">
              <w:r>
                <w:rPr>
                  <w:rFonts w:eastAsia="Yu Mincho"/>
                  <w:lang w:eastAsia="zh-CN"/>
                </w:rPr>
                <w:t>DC_n3A-n20A</w:t>
              </w:r>
            </w:ins>
          </w:p>
        </w:tc>
        <w:tc>
          <w:tcPr>
            <w:tcW w:w="2892" w:type="dxa"/>
          </w:tcPr>
          <w:p w14:paraId="42FA20D6" w14:textId="054234FB" w:rsidR="0055270B" w:rsidRDefault="0055270B" w:rsidP="00AA60E0">
            <w:pPr>
              <w:pStyle w:val="TAC"/>
              <w:rPr>
                <w:ins w:id="166" w:author="Per Lindell" w:date="2023-09-21T10:22:00Z"/>
                <w:rFonts w:eastAsia="Yu Mincho"/>
                <w:lang w:eastAsia="zh-CN"/>
              </w:rPr>
            </w:pPr>
            <w:ins w:id="167" w:author="Per Lindell" w:date="2023-09-21T10:22:00Z">
              <w:r>
                <w:rPr>
                  <w:rFonts w:eastAsia="Yu Mincho"/>
                  <w:lang w:eastAsia="zh-CN"/>
                </w:rPr>
                <w:t>DC_n3A-n20A</w:t>
              </w:r>
            </w:ins>
          </w:p>
        </w:tc>
      </w:tr>
      <w:tr w:rsidR="00B70977" w14:paraId="1008D92A" w14:textId="77777777" w:rsidTr="00AA60E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B74B644" w14:textId="77777777" w:rsidR="00B70977" w:rsidRDefault="00B70977" w:rsidP="00B70977">
            <w:pPr>
              <w:pStyle w:val="TAC"/>
            </w:pPr>
            <w:r>
              <w:t>DC_n3A-n28A</w:t>
            </w:r>
          </w:p>
        </w:tc>
        <w:tc>
          <w:tcPr>
            <w:tcW w:w="2892" w:type="dxa"/>
            <w:tcBorders>
              <w:top w:val="single" w:sz="4" w:space="0" w:color="auto"/>
              <w:left w:val="single" w:sz="4" w:space="0" w:color="auto"/>
              <w:bottom w:val="single" w:sz="4" w:space="0" w:color="auto"/>
              <w:right w:val="single" w:sz="4" w:space="0" w:color="auto"/>
            </w:tcBorders>
          </w:tcPr>
          <w:p w14:paraId="5781222C" w14:textId="77777777" w:rsidR="00B70977" w:rsidRDefault="00B70977" w:rsidP="00B70977">
            <w:pPr>
              <w:pStyle w:val="TAC"/>
            </w:pPr>
            <w:r>
              <w:t>DC_n3A-n28A</w:t>
            </w:r>
          </w:p>
        </w:tc>
      </w:tr>
      <w:tr w:rsidR="00B70977" w14:paraId="338ED2D1" w14:textId="77777777" w:rsidTr="00AA60E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E7FD84E" w14:textId="77777777" w:rsidR="00B70977" w:rsidRDefault="00B70977" w:rsidP="00B70977">
            <w:pPr>
              <w:pStyle w:val="TAC"/>
              <w:rPr>
                <w:lang w:eastAsia="zh-CN"/>
              </w:rPr>
            </w:pPr>
            <w:r>
              <w:t>DC_n3A-n41A</w:t>
            </w:r>
          </w:p>
        </w:tc>
        <w:tc>
          <w:tcPr>
            <w:tcW w:w="2892" w:type="dxa"/>
            <w:tcBorders>
              <w:top w:val="single" w:sz="4" w:space="0" w:color="auto"/>
              <w:left w:val="single" w:sz="4" w:space="0" w:color="auto"/>
              <w:bottom w:val="single" w:sz="4" w:space="0" w:color="auto"/>
              <w:right w:val="single" w:sz="4" w:space="0" w:color="auto"/>
            </w:tcBorders>
          </w:tcPr>
          <w:p w14:paraId="4999FD14" w14:textId="77777777" w:rsidR="00B70977" w:rsidRDefault="00B70977" w:rsidP="00B70977">
            <w:pPr>
              <w:pStyle w:val="TAC"/>
              <w:rPr>
                <w:lang w:eastAsia="zh-CN"/>
              </w:rPr>
            </w:pPr>
            <w:r>
              <w:t>DC_n3A-n41A</w:t>
            </w:r>
          </w:p>
        </w:tc>
      </w:tr>
      <w:tr w:rsidR="00B70977" w14:paraId="7F56FB57" w14:textId="77777777" w:rsidTr="00AA60E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93A5AA5" w14:textId="77777777" w:rsidR="00B70977" w:rsidRDefault="00B70977" w:rsidP="00B70977">
            <w:pPr>
              <w:pStyle w:val="TAC"/>
              <w:rPr>
                <w:lang w:eastAsia="zh-CN"/>
              </w:rPr>
            </w:pPr>
            <w:r>
              <w:rPr>
                <w:rFonts w:hint="eastAsia"/>
                <w:lang w:eastAsia="zh-CN"/>
              </w:rPr>
              <w:t>D</w:t>
            </w:r>
            <w:r>
              <w:rPr>
                <w:lang w:eastAsia="zh-CN"/>
              </w:rPr>
              <w:t>C_n3A-n77A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EB420B1" w14:textId="77777777" w:rsidR="00B70977" w:rsidRDefault="00B70977" w:rsidP="00B70977">
            <w:pPr>
              <w:pStyle w:val="TAC"/>
              <w:rPr>
                <w:lang w:eastAsia="zh-CN"/>
              </w:rPr>
            </w:pPr>
            <w:r>
              <w:rPr>
                <w:rFonts w:hint="eastAsia"/>
                <w:lang w:eastAsia="zh-CN"/>
              </w:rPr>
              <w:t>D</w:t>
            </w:r>
            <w:r>
              <w:rPr>
                <w:lang w:eastAsia="zh-CN"/>
              </w:rPr>
              <w:t>C_n3A-n77A</w:t>
            </w:r>
          </w:p>
        </w:tc>
      </w:tr>
      <w:tr w:rsidR="00B70977" w14:paraId="459A0F11" w14:textId="77777777" w:rsidTr="00AA60E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6F53F07" w14:textId="77777777" w:rsidR="00B70977" w:rsidRDefault="00B70977" w:rsidP="00B70977">
            <w:pPr>
              <w:pStyle w:val="TAC"/>
              <w:rPr>
                <w:lang w:eastAsia="zh-CN"/>
              </w:rPr>
            </w:pPr>
            <w:r>
              <w:t>DC_n3A-n77(2A)</w:t>
            </w:r>
            <w:r>
              <w:rPr>
                <w:vertAlign w:val="superscript"/>
                <w:lang w:eastAsia="ja-JP"/>
              </w:rPr>
              <w:t xml:space="preserve"> 2</w:t>
            </w:r>
          </w:p>
        </w:tc>
        <w:tc>
          <w:tcPr>
            <w:tcW w:w="2892" w:type="dxa"/>
            <w:tcBorders>
              <w:top w:val="single" w:sz="4" w:space="0" w:color="auto"/>
              <w:left w:val="single" w:sz="4" w:space="0" w:color="auto"/>
              <w:bottom w:val="single" w:sz="4" w:space="0" w:color="auto"/>
              <w:right w:val="single" w:sz="4" w:space="0" w:color="auto"/>
            </w:tcBorders>
          </w:tcPr>
          <w:p w14:paraId="497FC449" w14:textId="77777777" w:rsidR="00B70977" w:rsidRDefault="00B70977" w:rsidP="00B70977">
            <w:pPr>
              <w:pStyle w:val="TAC"/>
              <w:rPr>
                <w:lang w:eastAsia="zh-CN"/>
              </w:rPr>
            </w:pPr>
            <w:r>
              <w:t>DC_n3A-n77A</w:t>
            </w:r>
          </w:p>
        </w:tc>
      </w:tr>
      <w:tr w:rsidR="00B70977" w14:paraId="5634F09D" w14:textId="77777777" w:rsidTr="00AA60E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240E441" w14:textId="77777777" w:rsidR="00B70977" w:rsidRDefault="00B70977" w:rsidP="00B70977">
            <w:pPr>
              <w:pStyle w:val="TAC"/>
              <w:rPr>
                <w:lang w:eastAsia="zh-CN"/>
              </w:rPr>
            </w:pPr>
            <w:r>
              <w:t>DC_n3A-n78A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E816CBA" w14:textId="77777777" w:rsidR="00B70977" w:rsidRDefault="00B70977" w:rsidP="00B70977">
            <w:pPr>
              <w:pStyle w:val="TAC"/>
              <w:rPr>
                <w:lang w:eastAsia="zh-CN"/>
              </w:rPr>
            </w:pPr>
            <w:r>
              <w:t>DC_n3A-n78A</w:t>
            </w:r>
          </w:p>
        </w:tc>
      </w:tr>
      <w:tr w:rsidR="00B70977" w14:paraId="436701AD" w14:textId="77777777" w:rsidTr="00AA60E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7FF9718" w14:textId="77777777" w:rsidR="00B70977" w:rsidRDefault="00B70977" w:rsidP="00B70977">
            <w:pPr>
              <w:pStyle w:val="TAC"/>
              <w:rPr>
                <w:lang w:eastAsia="zh-CN"/>
              </w:rPr>
            </w:pPr>
            <w:r>
              <w:t>DC_n3A-n78(2A)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33544850" w14:textId="77777777" w:rsidR="00B70977" w:rsidRDefault="00B70977" w:rsidP="00B70977">
            <w:pPr>
              <w:pStyle w:val="TAC"/>
              <w:rPr>
                <w:lang w:eastAsia="zh-CN"/>
              </w:rPr>
            </w:pPr>
            <w:r>
              <w:t>DC_n3A-n78A</w:t>
            </w:r>
          </w:p>
        </w:tc>
      </w:tr>
      <w:tr w:rsidR="00B70977" w14:paraId="04C1459E" w14:textId="77777777" w:rsidTr="00AA60E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1B810CE" w14:textId="77777777" w:rsidR="00B70977" w:rsidRDefault="00B70977" w:rsidP="00B70977">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6D698932" w14:textId="77777777" w:rsidR="00B70977" w:rsidRDefault="00B70977" w:rsidP="00B70977">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r>
      <w:tr w:rsidR="00B70977" w14:paraId="658299D5" w14:textId="77777777" w:rsidTr="00AA60E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5987B05" w14:textId="77777777" w:rsidR="00B70977" w:rsidRDefault="00B70977" w:rsidP="00B70977">
            <w:pPr>
              <w:pStyle w:val="TAC"/>
              <w:rPr>
                <w:rFonts w:cs="Arial"/>
                <w:lang w:eastAsia="zh-CN"/>
              </w:rPr>
            </w:pPr>
            <w:proofErr w:type="spellStart"/>
            <w:r>
              <w:rPr>
                <w:rFonts w:cs="Arial"/>
                <w:lang w:eastAsia="zh-CN"/>
              </w:rPr>
              <w:lastRenderedPageBreak/>
              <w:t>DC</w:t>
            </w:r>
            <w:r>
              <w:rPr>
                <w:rFonts w:cs="Arial"/>
              </w:rPr>
              <w:t>_n</w:t>
            </w:r>
            <w:proofErr w:type="spellEnd"/>
            <w:r>
              <w:rPr>
                <w:rFonts w:cs="Arial"/>
                <w:lang w:val="en-US" w:eastAsia="zh-CN"/>
              </w:rPr>
              <w:t>3A</w:t>
            </w:r>
            <w:r>
              <w:rPr>
                <w:rFonts w:cs="Arial"/>
              </w:rPr>
              <w:t>-n</w:t>
            </w:r>
            <w:r>
              <w:rPr>
                <w:rFonts w:cs="Arial"/>
                <w:lang w:val="en-US" w:eastAsia="zh-CN"/>
              </w:rPr>
              <w:t>102</w:t>
            </w:r>
            <w:r>
              <w:rPr>
                <w:rFonts w:cs="Arial"/>
              </w:rPr>
              <w:t>A</w:t>
            </w:r>
          </w:p>
          <w:p w14:paraId="45B42045" w14:textId="77777777" w:rsidR="00B70977" w:rsidRDefault="00B70977" w:rsidP="00B70977">
            <w:pPr>
              <w:pStyle w:val="TAC"/>
              <w:rPr>
                <w:rFonts w:cs="Arial"/>
                <w:lang w:eastAsia="zh-CN"/>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w:t>
            </w:r>
            <w:r>
              <w:rPr>
                <w:rFonts w:cs="Arial"/>
              </w:rPr>
              <w:t>B</w:t>
            </w:r>
          </w:p>
          <w:p w14:paraId="2A46CC69" w14:textId="77777777" w:rsidR="00B70977" w:rsidRDefault="00B70977" w:rsidP="00B70977">
            <w:pPr>
              <w:pStyle w:val="TAC"/>
              <w:rPr>
                <w:rFonts w:cs="Arial"/>
                <w:lang w:eastAsia="zh-CN"/>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w:t>
            </w:r>
            <w:r>
              <w:rPr>
                <w:rFonts w:cs="Arial"/>
              </w:rPr>
              <w:t>C</w:t>
            </w:r>
          </w:p>
          <w:p w14:paraId="791CADB6" w14:textId="77777777" w:rsidR="00B70977" w:rsidRDefault="00B70977" w:rsidP="00B70977">
            <w:pPr>
              <w:pStyle w:val="TAC"/>
              <w:rPr>
                <w:rFonts w:cs="Arial"/>
                <w:lang w:eastAsia="zh-CN"/>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w:t>
            </w:r>
            <w:r>
              <w:rPr>
                <w:rFonts w:cs="Arial"/>
              </w:rPr>
              <w:t>D</w:t>
            </w:r>
          </w:p>
          <w:p w14:paraId="5C410997" w14:textId="77777777" w:rsidR="00B70977" w:rsidRDefault="00B70977" w:rsidP="00B70977">
            <w:pPr>
              <w:pStyle w:val="TAC"/>
              <w:rPr>
                <w:rFonts w:cs="Arial"/>
                <w:lang w:eastAsia="zh-CN"/>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w:t>
            </w:r>
            <w:r>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4619C40A" w14:textId="77777777" w:rsidR="00B70977" w:rsidRDefault="00B70977" w:rsidP="00B70977">
            <w:pPr>
              <w:pStyle w:val="TAC"/>
              <w:rPr>
                <w:rFonts w:cs="Arial"/>
                <w:lang w:eastAsia="zh-CN"/>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w:t>
            </w:r>
            <w:r>
              <w:rPr>
                <w:rFonts w:cs="Arial"/>
              </w:rPr>
              <w:t>A</w:t>
            </w:r>
          </w:p>
        </w:tc>
      </w:tr>
      <w:tr w:rsidR="00B70977" w14:paraId="372B386C" w14:textId="77777777" w:rsidTr="00AA60E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E54774A" w14:textId="77777777" w:rsidR="00B70977" w:rsidRDefault="00B70977" w:rsidP="00B70977">
            <w:pPr>
              <w:pStyle w:val="TAC"/>
              <w:rPr>
                <w:rFonts w:cs="Arial"/>
                <w:lang w:eastAsia="zh-CN"/>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102(2</w:t>
            </w:r>
            <w:r>
              <w:rPr>
                <w:rFonts w:cs="Arial"/>
              </w:rPr>
              <w:t>A)</w:t>
            </w:r>
          </w:p>
        </w:tc>
        <w:tc>
          <w:tcPr>
            <w:tcW w:w="2892" w:type="dxa"/>
            <w:tcBorders>
              <w:top w:val="single" w:sz="4" w:space="0" w:color="auto"/>
              <w:left w:val="single" w:sz="4" w:space="0" w:color="auto"/>
              <w:bottom w:val="single" w:sz="4" w:space="0" w:color="auto"/>
              <w:right w:val="single" w:sz="4" w:space="0" w:color="auto"/>
            </w:tcBorders>
            <w:vAlign w:val="center"/>
          </w:tcPr>
          <w:p w14:paraId="697135D6" w14:textId="77777777" w:rsidR="00B70977" w:rsidRDefault="00B70977" w:rsidP="00B70977">
            <w:pPr>
              <w:pStyle w:val="TAC"/>
              <w:rPr>
                <w:rFonts w:cs="Arial"/>
                <w:lang w:eastAsia="zh-CN"/>
              </w:rPr>
            </w:pPr>
            <w:proofErr w:type="spellStart"/>
            <w:r>
              <w:rPr>
                <w:rFonts w:cs="Arial"/>
                <w:lang w:eastAsia="zh-CN"/>
              </w:rPr>
              <w:t>DC</w:t>
            </w:r>
            <w:r>
              <w:rPr>
                <w:rFonts w:cs="Arial"/>
              </w:rPr>
              <w:t>_n</w:t>
            </w:r>
            <w:proofErr w:type="spellEnd"/>
            <w:r>
              <w:rPr>
                <w:rFonts w:cs="Arial"/>
                <w:lang w:val="en-US" w:eastAsia="zh-CN"/>
              </w:rPr>
              <w:t>3A</w:t>
            </w:r>
            <w:r>
              <w:rPr>
                <w:rFonts w:cs="Arial"/>
              </w:rPr>
              <w:t>-n</w:t>
            </w:r>
            <w:r>
              <w:rPr>
                <w:rFonts w:cs="Arial"/>
                <w:lang w:val="en-US" w:eastAsia="zh-CN"/>
              </w:rPr>
              <w:t>102</w:t>
            </w:r>
            <w:r>
              <w:rPr>
                <w:rFonts w:cs="Arial"/>
              </w:rPr>
              <w:t>A</w:t>
            </w:r>
          </w:p>
        </w:tc>
      </w:tr>
      <w:tr w:rsidR="00B70977" w14:paraId="7674F229" w14:textId="77777777" w:rsidTr="00AA60E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0204D5F" w14:textId="77777777" w:rsidR="00B70977" w:rsidRDefault="00B70977" w:rsidP="00B70977">
            <w:pPr>
              <w:pStyle w:val="TAC"/>
              <w:rPr>
                <w:lang w:eastAsia="zh-CN"/>
              </w:rPr>
            </w:pPr>
            <w:r>
              <w:rPr>
                <w:lang w:eastAsia="zh-CN"/>
              </w:rPr>
              <w:t>DC_n5A-n48A</w:t>
            </w:r>
          </w:p>
          <w:p w14:paraId="4244E996" w14:textId="77777777" w:rsidR="00B70977" w:rsidRDefault="00B70977" w:rsidP="00B70977">
            <w:pPr>
              <w:pStyle w:val="TAC"/>
            </w:pPr>
            <w:r>
              <w:t>DC_n5A-n48B</w:t>
            </w:r>
          </w:p>
          <w:p w14:paraId="68C2028C" w14:textId="77777777" w:rsidR="00B70977" w:rsidRDefault="00B70977" w:rsidP="00B70977">
            <w:pPr>
              <w:pStyle w:val="TAC"/>
              <w:rPr>
                <w:lang w:eastAsia="zh-CN"/>
              </w:rPr>
            </w:pPr>
            <w:r>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75E893A4" w14:textId="77777777" w:rsidR="00B70977" w:rsidRDefault="00B70977" w:rsidP="00B70977">
            <w:pPr>
              <w:pStyle w:val="TAC"/>
              <w:rPr>
                <w:lang w:eastAsia="zh-CN"/>
              </w:rPr>
            </w:pPr>
            <w:r>
              <w:rPr>
                <w:lang w:eastAsia="zh-CN"/>
              </w:rPr>
              <w:t>DC_n5A-n48A</w:t>
            </w:r>
          </w:p>
        </w:tc>
      </w:tr>
      <w:tr w:rsidR="00B70977" w14:paraId="21F53A23" w14:textId="77777777" w:rsidTr="00AA60E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F7B0B32" w14:textId="77777777" w:rsidR="00B70977" w:rsidRDefault="00B70977" w:rsidP="00B70977">
            <w:pPr>
              <w:pStyle w:val="TAC"/>
              <w:rPr>
                <w:lang w:eastAsia="zh-CN"/>
              </w:rPr>
            </w:pPr>
            <w:r>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2E698A8E" w14:textId="77777777" w:rsidR="00B70977" w:rsidRDefault="00B70977" w:rsidP="00B70977">
            <w:pPr>
              <w:pStyle w:val="TAC"/>
              <w:rPr>
                <w:lang w:eastAsia="zh-CN"/>
              </w:rPr>
            </w:pPr>
            <w:r>
              <w:rPr>
                <w:lang w:eastAsia="zh-CN"/>
              </w:rPr>
              <w:t>DC_n5A-n48A</w:t>
            </w:r>
          </w:p>
        </w:tc>
      </w:tr>
      <w:tr w:rsidR="00B70977" w14:paraId="2DE8E3EF" w14:textId="77777777" w:rsidTr="00AA60E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7C40E4E" w14:textId="77777777" w:rsidR="00B70977" w:rsidRDefault="00B70977" w:rsidP="00B70977">
            <w:pPr>
              <w:pStyle w:val="TAC"/>
            </w:pPr>
            <w:r>
              <w:t>DC_n5A-n66A</w:t>
            </w:r>
          </w:p>
          <w:p w14:paraId="1765AC04" w14:textId="77777777" w:rsidR="00B70977" w:rsidRDefault="00B70977" w:rsidP="00B70977">
            <w:pPr>
              <w:pStyle w:val="TAC"/>
              <w:rPr>
                <w:lang w:eastAsia="zh-CN"/>
              </w:rPr>
            </w:pPr>
            <w:r>
              <w:rPr>
                <w:lang w:eastAsia="zh-CN"/>
              </w:rPr>
              <w:t>DC_</w:t>
            </w:r>
            <w:r>
              <w:rPr>
                <w:rFonts w:cs="Arial"/>
                <w:lang w:val="en-US" w:eastAsia="zh-CN"/>
              </w:rPr>
              <w:t>n5B-n66A</w:t>
            </w:r>
          </w:p>
        </w:tc>
        <w:tc>
          <w:tcPr>
            <w:tcW w:w="2892" w:type="dxa"/>
            <w:tcBorders>
              <w:top w:val="single" w:sz="4" w:space="0" w:color="auto"/>
              <w:left w:val="single" w:sz="4" w:space="0" w:color="auto"/>
              <w:bottom w:val="single" w:sz="4" w:space="0" w:color="auto"/>
              <w:right w:val="single" w:sz="4" w:space="0" w:color="auto"/>
            </w:tcBorders>
          </w:tcPr>
          <w:p w14:paraId="3284DB96" w14:textId="77777777" w:rsidR="00B70977" w:rsidRDefault="00B70977" w:rsidP="00B70977">
            <w:pPr>
              <w:pStyle w:val="TAC"/>
              <w:rPr>
                <w:lang w:eastAsia="zh-CN"/>
              </w:rPr>
            </w:pPr>
            <w:r>
              <w:t>DC_n5A-n66A</w:t>
            </w:r>
          </w:p>
        </w:tc>
      </w:tr>
      <w:tr w:rsidR="00B70977" w14:paraId="1113D50C" w14:textId="77777777" w:rsidTr="00AA60E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A7D0484" w14:textId="77777777" w:rsidR="00B70977" w:rsidRDefault="00B70977" w:rsidP="00B70977">
            <w:pPr>
              <w:pStyle w:val="TAC"/>
            </w:pPr>
            <w:r>
              <w:t>DC_n5A-n66(2A)</w:t>
            </w:r>
          </w:p>
          <w:p w14:paraId="09231ABE" w14:textId="77777777" w:rsidR="00B70977" w:rsidRDefault="00B70977" w:rsidP="00B70977">
            <w:pPr>
              <w:pStyle w:val="TAC"/>
              <w:rPr>
                <w:lang w:eastAsia="zh-CN"/>
              </w:rPr>
            </w:pPr>
            <w:r>
              <w:rPr>
                <w:lang w:val="en-US" w:eastAsia="zh-CN"/>
              </w:rPr>
              <w:t>DC_n5B-n66(2A)</w:t>
            </w:r>
          </w:p>
        </w:tc>
        <w:tc>
          <w:tcPr>
            <w:tcW w:w="2892" w:type="dxa"/>
            <w:tcBorders>
              <w:top w:val="single" w:sz="4" w:space="0" w:color="auto"/>
              <w:left w:val="single" w:sz="4" w:space="0" w:color="auto"/>
              <w:bottom w:val="single" w:sz="4" w:space="0" w:color="auto"/>
              <w:right w:val="single" w:sz="4" w:space="0" w:color="auto"/>
            </w:tcBorders>
          </w:tcPr>
          <w:p w14:paraId="22C595E2" w14:textId="77777777" w:rsidR="00B70977" w:rsidRDefault="00B70977" w:rsidP="00B70977">
            <w:pPr>
              <w:pStyle w:val="TAC"/>
              <w:rPr>
                <w:lang w:eastAsia="zh-CN"/>
              </w:rPr>
            </w:pPr>
            <w:r>
              <w:t>DC_n5A-n66A</w:t>
            </w:r>
          </w:p>
        </w:tc>
      </w:tr>
      <w:tr w:rsidR="00B70977" w14:paraId="63C5A343" w14:textId="77777777" w:rsidTr="00AA60E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0E0EDF3" w14:textId="77777777" w:rsidR="00B70977" w:rsidRDefault="00B70977" w:rsidP="00B70977">
            <w:pPr>
              <w:pStyle w:val="TAC"/>
              <w:rPr>
                <w:lang w:eastAsia="zh-CN"/>
              </w:rPr>
            </w:pPr>
            <w:r>
              <w:rPr>
                <w:lang w:eastAsia="zh-CN"/>
              </w:rPr>
              <w:t>DC_n5A-n77A</w:t>
            </w:r>
          </w:p>
          <w:p w14:paraId="10154CC9" w14:textId="77777777" w:rsidR="00B70977" w:rsidRDefault="00B70977" w:rsidP="00B70977">
            <w:pPr>
              <w:pStyle w:val="TAC"/>
              <w:rPr>
                <w:lang w:eastAsia="zh-CN"/>
              </w:rPr>
            </w:pPr>
            <w:r>
              <w:t>DC_n5A-n77C</w:t>
            </w:r>
          </w:p>
        </w:tc>
        <w:tc>
          <w:tcPr>
            <w:tcW w:w="2892" w:type="dxa"/>
            <w:tcBorders>
              <w:top w:val="single" w:sz="4" w:space="0" w:color="auto"/>
              <w:left w:val="single" w:sz="4" w:space="0" w:color="auto"/>
              <w:bottom w:val="single" w:sz="4" w:space="0" w:color="auto"/>
              <w:right w:val="single" w:sz="4" w:space="0" w:color="auto"/>
            </w:tcBorders>
          </w:tcPr>
          <w:p w14:paraId="1C2F75C4" w14:textId="77777777" w:rsidR="00B70977" w:rsidRDefault="00B70977" w:rsidP="00B70977">
            <w:pPr>
              <w:pStyle w:val="TAC"/>
              <w:rPr>
                <w:lang w:eastAsia="zh-CN"/>
              </w:rPr>
            </w:pPr>
            <w:r>
              <w:rPr>
                <w:lang w:eastAsia="zh-CN"/>
              </w:rPr>
              <w:t>DC_n5A-n77A</w:t>
            </w:r>
          </w:p>
        </w:tc>
      </w:tr>
      <w:tr w:rsidR="00B70977" w14:paraId="545DF45D" w14:textId="77777777" w:rsidTr="00AA60E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01530FC" w14:textId="77777777" w:rsidR="00B70977" w:rsidRDefault="00B70977" w:rsidP="00B70977">
            <w:pPr>
              <w:pStyle w:val="TAC"/>
              <w:rPr>
                <w:lang w:eastAsia="zh-CN"/>
              </w:rPr>
            </w:pPr>
            <w:r>
              <w:rPr>
                <w:lang w:eastAsia="zh-CN"/>
              </w:rPr>
              <w:t>DC_n5A-n77(2A)</w:t>
            </w:r>
          </w:p>
          <w:p w14:paraId="3804FFC0" w14:textId="77777777" w:rsidR="00B70977" w:rsidRDefault="00B70977" w:rsidP="00B70977">
            <w:pPr>
              <w:pStyle w:val="TAC"/>
              <w:rPr>
                <w:lang w:eastAsia="zh-CN"/>
              </w:rPr>
            </w:pPr>
            <w:proofErr w:type="spellStart"/>
            <w:r>
              <w:rPr>
                <w:rFonts w:eastAsia="PMingLiU" w:cs="Arial"/>
                <w:szCs w:val="18"/>
                <w:lang w:eastAsia="zh-TW"/>
              </w:rPr>
              <w:t>DC_n</w:t>
            </w:r>
            <w:proofErr w:type="spellEnd"/>
            <w:r>
              <w:rPr>
                <w:rFonts w:cs="Arial" w:hint="eastAsia"/>
                <w:szCs w:val="18"/>
                <w:lang w:val="en-US" w:eastAsia="zh-CN"/>
              </w:rPr>
              <w:t>5</w:t>
            </w:r>
            <w:r>
              <w:rPr>
                <w:rFonts w:eastAsia="PMingLiU" w:cs="Arial"/>
                <w:szCs w:val="18"/>
                <w:lang w:eastAsia="zh-TW"/>
              </w:rPr>
              <w:t>A-n77(3A)</w:t>
            </w:r>
          </w:p>
          <w:p w14:paraId="32D4382D" w14:textId="77777777" w:rsidR="00B70977" w:rsidRDefault="00B70977" w:rsidP="00B70977">
            <w:pPr>
              <w:pStyle w:val="TAC"/>
              <w:rPr>
                <w:rFonts w:cs="Arial"/>
                <w:szCs w:val="18"/>
                <w:lang w:eastAsia="ja-JP"/>
              </w:rPr>
            </w:pPr>
            <w:r>
              <w:rPr>
                <w:rFonts w:cs="Arial"/>
                <w:szCs w:val="18"/>
                <w:lang w:eastAsia="ja-JP"/>
              </w:rPr>
              <w:t>DC_n5(2A)-n77A</w:t>
            </w:r>
          </w:p>
          <w:p w14:paraId="127BDE82" w14:textId="77777777" w:rsidR="00B70977" w:rsidRDefault="00B70977" w:rsidP="00B70977">
            <w:pPr>
              <w:pStyle w:val="TAC"/>
              <w:rPr>
                <w:rFonts w:cs="Arial"/>
                <w:szCs w:val="18"/>
                <w:lang w:eastAsia="zh-CN"/>
              </w:rPr>
            </w:pPr>
            <w:r>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3513D1A2" w14:textId="77777777" w:rsidR="00B70977" w:rsidRDefault="00B70977" w:rsidP="00B70977">
            <w:pPr>
              <w:pStyle w:val="TAC"/>
              <w:rPr>
                <w:lang w:eastAsia="zh-CN"/>
              </w:rPr>
            </w:pPr>
            <w:r>
              <w:rPr>
                <w:lang w:eastAsia="zh-CN"/>
              </w:rPr>
              <w:t>DC_n5A-n77A</w:t>
            </w:r>
          </w:p>
        </w:tc>
      </w:tr>
      <w:tr w:rsidR="00B70977" w14:paraId="30D6E386" w14:textId="77777777" w:rsidTr="00AA60E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3747CB0" w14:textId="77777777" w:rsidR="00B70977" w:rsidRDefault="00B70977" w:rsidP="00B70977">
            <w:pPr>
              <w:pStyle w:val="TAC"/>
            </w:pPr>
            <w:r>
              <w:rPr>
                <w:lang w:eastAsia="zh-CN"/>
              </w:rPr>
              <w:t>DC_n7A-n28A</w:t>
            </w:r>
          </w:p>
        </w:tc>
        <w:tc>
          <w:tcPr>
            <w:tcW w:w="2892" w:type="dxa"/>
            <w:tcBorders>
              <w:top w:val="single" w:sz="4" w:space="0" w:color="auto"/>
              <w:left w:val="single" w:sz="4" w:space="0" w:color="auto"/>
              <w:bottom w:val="single" w:sz="4" w:space="0" w:color="auto"/>
              <w:right w:val="single" w:sz="4" w:space="0" w:color="auto"/>
            </w:tcBorders>
          </w:tcPr>
          <w:p w14:paraId="16E02ACE" w14:textId="77777777" w:rsidR="00B70977" w:rsidRDefault="00B70977" w:rsidP="00B70977">
            <w:pPr>
              <w:pStyle w:val="TAC"/>
            </w:pPr>
            <w:r>
              <w:rPr>
                <w:lang w:eastAsia="zh-CN"/>
              </w:rPr>
              <w:t>DC_n7A-n28A</w:t>
            </w:r>
          </w:p>
        </w:tc>
      </w:tr>
      <w:tr w:rsidR="00B70977" w14:paraId="5FA05139" w14:textId="77777777" w:rsidTr="00AA60E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EE3587B" w14:textId="77777777" w:rsidR="00B70977" w:rsidRDefault="00B70977" w:rsidP="00B70977">
            <w:pPr>
              <w:pStyle w:val="TAC"/>
            </w:pPr>
            <w:r>
              <w:t>DC_n7A-n46A</w:t>
            </w:r>
          </w:p>
          <w:p w14:paraId="32C6477E" w14:textId="77777777" w:rsidR="00B70977" w:rsidRDefault="00B70977" w:rsidP="00B70977">
            <w:pPr>
              <w:pStyle w:val="TAC"/>
            </w:pPr>
            <w:r>
              <w:t>DC_n7A-n46C</w:t>
            </w:r>
          </w:p>
          <w:p w14:paraId="7BB17A52" w14:textId="77777777" w:rsidR="00B70977" w:rsidRDefault="00B70977" w:rsidP="00B70977">
            <w:pPr>
              <w:pStyle w:val="TAC"/>
            </w:pPr>
            <w:r>
              <w:t>DC_n7A-n46D</w:t>
            </w:r>
          </w:p>
        </w:tc>
        <w:tc>
          <w:tcPr>
            <w:tcW w:w="2892" w:type="dxa"/>
            <w:tcBorders>
              <w:top w:val="single" w:sz="4" w:space="0" w:color="auto"/>
              <w:left w:val="single" w:sz="4" w:space="0" w:color="auto"/>
              <w:bottom w:val="single" w:sz="4" w:space="0" w:color="auto"/>
              <w:right w:val="single" w:sz="4" w:space="0" w:color="auto"/>
            </w:tcBorders>
          </w:tcPr>
          <w:p w14:paraId="62AE9BEA" w14:textId="77777777" w:rsidR="00B70977" w:rsidRDefault="00B70977" w:rsidP="00B70977">
            <w:pPr>
              <w:pStyle w:val="TAC"/>
            </w:pPr>
            <w:r>
              <w:t>DC_n7A-n46A</w:t>
            </w:r>
          </w:p>
        </w:tc>
      </w:tr>
      <w:tr w:rsidR="00B70977" w14:paraId="405CA41A" w14:textId="77777777" w:rsidTr="00AA60E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458E328" w14:textId="77777777" w:rsidR="00B70977" w:rsidRDefault="00B70977" w:rsidP="00B70977">
            <w:pPr>
              <w:pStyle w:val="TAC"/>
            </w:pPr>
            <w:r>
              <w:t>DC_n7A-n46(2A)</w:t>
            </w:r>
          </w:p>
        </w:tc>
        <w:tc>
          <w:tcPr>
            <w:tcW w:w="2892" w:type="dxa"/>
            <w:tcBorders>
              <w:top w:val="single" w:sz="4" w:space="0" w:color="auto"/>
              <w:left w:val="single" w:sz="4" w:space="0" w:color="auto"/>
              <w:bottom w:val="single" w:sz="4" w:space="0" w:color="auto"/>
              <w:right w:val="single" w:sz="4" w:space="0" w:color="auto"/>
            </w:tcBorders>
          </w:tcPr>
          <w:p w14:paraId="010F3B25" w14:textId="77777777" w:rsidR="00B70977" w:rsidRDefault="00B70977" w:rsidP="00B70977">
            <w:pPr>
              <w:pStyle w:val="TAC"/>
            </w:pPr>
            <w:r>
              <w:t>DC_n7A-n46A</w:t>
            </w:r>
          </w:p>
        </w:tc>
      </w:tr>
      <w:tr w:rsidR="00B70977" w14:paraId="2E37FAD8" w14:textId="77777777" w:rsidTr="00AA60E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D1052FC" w14:textId="77777777" w:rsidR="00B70977" w:rsidRDefault="00B70977" w:rsidP="00B70977">
            <w:pPr>
              <w:pStyle w:val="TAC"/>
              <w:rPr>
                <w:rFonts w:cs="Arial"/>
                <w:szCs w:val="18"/>
                <w:lang w:eastAsia="ja-JP"/>
              </w:rPr>
            </w:pPr>
            <w:r>
              <w:t>DC_n7A-n78A</w:t>
            </w:r>
          </w:p>
        </w:tc>
        <w:tc>
          <w:tcPr>
            <w:tcW w:w="2892" w:type="dxa"/>
            <w:tcBorders>
              <w:top w:val="single" w:sz="4" w:space="0" w:color="auto"/>
              <w:left w:val="single" w:sz="4" w:space="0" w:color="auto"/>
              <w:bottom w:val="single" w:sz="4" w:space="0" w:color="auto"/>
              <w:right w:val="single" w:sz="4" w:space="0" w:color="auto"/>
            </w:tcBorders>
          </w:tcPr>
          <w:p w14:paraId="364C752C" w14:textId="77777777" w:rsidR="00B70977" w:rsidRDefault="00B70977" w:rsidP="00B70977">
            <w:pPr>
              <w:pStyle w:val="TAC"/>
              <w:rPr>
                <w:rFonts w:cs="Arial"/>
                <w:szCs w:val="18"/>
                <w:lang w:eastAsia="ja-JP"/>
              </w:rPr>
            </w:pPr>
            <w:r>
              <w:t>DC_n7A-n78A</w:t>
            </w:r>
          </w:p>
        </w:tc>
      </w:tr>
      <w:tr w:rsidR="00B70977" w14:paraId="5BC8576A" w14:textId="77777777" w:rsidTr="00AA60E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49EEC7D" w14:textId="77777777" w:rsidR="00B70977" w:rsidRDefault="00B70977" w:rsidP="00B70977">
            <w:pPr>
              <w:pStyle w:val="TAC"/>
            </w:pPr>
            <w:r>
              <w:rPr>
                <w:lang w:eastAsia="zh-CN"/>
              </w:rPr>
              <w:t>DC_n7A-n78(2A)</w:t>
            </w:r>
          </w:p>
        </w:tc>
        <w:tc>
          <w:tcPr>
            <w:tcW w:w="2892" w:type="dxa"/>
            <w:tcBorders>
              <w:top w:val="single" w:sz="4" w:space="0" w:color="auto"/>
              <w:left w:val="single" w:sz="4" w:space="0" w:color="auto"/>
              <w:bottom w:val="single" w:sz="4" w:space="0" w:color="auto"/>
              <w:right w:val="single" w:sz="4" w:space="0" w:color="auto"/>
            </w:tcBorders>
          </w:tcPr>
          <w:p w14:paraId="4FE33DD8" w14:textId="77777777" w:rsidR="00B70977" w:rsidRDefault="00B70977" w:rsidP="00B70977">
            <w:pPr>
              <w:pStyle w:val="TAC"/>
            </w:pPr>
            <w:r>
              <w:rPr>
                <w:lang w:eastAsia="zh-CN"/>
              </w:rPr>
              <w:t>DC_n7A-n78A</w:t>
            </w:r>
          </w:p>
        </w:tc>
      </w:tr>
      <w:tr w:rsidR="00B70977" w14:paraId="51D81FC7" w14:textId="77777777" w:rsidTr="00AA60E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2FCE7672" w14:textId="77777777" w:rsidR="00B70977" w:rsidRDefault="00B70977" w:rsidP="00B70977">
            <w:pPr>
              <w:pStyle w:val="TAC"/>
            </w:pPr>
            <w:r>
              <w:rPr>
                <w:lang w:eastAsia="zh-CN"/>
              </w:rPr>
              <w:t>DC</w:t>
            </w:r>
            <w:r>
              <w:t>_n7A-n1</w:t>
            </w:r>
            <w:r>
              <w:rPr>
                <w:lang w:val="en-US" w:eastAsia="zh-CN"/>
              </w:rPr>
              <w:t>02</w:t>
            </w:r>
            <w:r>
              <w:t>A</w:t>
            </w:r>
          </w:p>
          <w:p w14:paraId="1EA2AD56" w14:textId="77777777" w:rsidR="00B70977" w:rsidRDefault="00B70977" w:rsidP="00B70977">
            <w:pPr>
              <w:pStyle w:val="TAC"/>
            </w:pPr>
            <w:r>
              <w:rPr>
                <w:lang w:eastAsia="zh-CN"/>
              </w:rPr>
              <w:t>DC</w:t>
            </w:r>
            <w:r>
              <w:t>_n7A-n1</w:t>
            </w:r>
            <w:r>
              <w:rPr>
                <w:lang w:val="en-US" w:eastAsia="zh-CN"/>
              </w:rPr>
              <w:t>02</w:t>
            </w:r>
            <w:r>
              <w:t>B</w:t>
            </w:r>
          </w:p>
          <w:p w14:paraId="61E07F60" w14:textId="77777777" w:rsidR="00B70977" w:rsidRDefault="00B70977" w:rsidP="00B70977">
            <w:pPr>
              <w:pStyle w:val="TAC"/>
            </w:pPr>
            <w:r>
              <w:rPr>
                <w:lang w:eastAsia="zh-CN"/>
              </w:rPr>
              <w:t>DC</w:t>
            </w:r>
            <w:r>
              <w:t>_n7A-n1</w:t>
            </w:r>
            <w:r>
              <w:rPr>
                <w:lang w:val="en-US" w:eastAsia="zh-CN"/>
              </w:rPr>
              <w:t>02</w:t>
            </w:r>
            <w:r>
              <w:t>C</w:t>
            </w:r>
          </w:p>
          <w:p w14:paraId="7C837C7C" w14:textId="77777777" w:rsidR="00B70977" w:rsidRDefault="00B70977" w:rsidP="00B70977">
            <w:pPr>
              <w:pStyle w:val="TAC"/>
            </w:pPr>
            <w:r>
              <w:rPr>
                <w:lang w:eastAsia="zh-CN"/>
              </w:rPr>
              <w:t>DC</w:t>
            </w:r>
            <w:r>
              <w:t>_n7A-n1</w:t>
            </w:r>
            <w:r>
              <w:rPr>
                <w:lang w:val="en-US" w:eastAsia="zh-CN"/>
              </w:rPr>
              <w:t>02</w:t>
            </w:r>
            <w:r>
              <w:t>D</w:t>
            </w:r>
          </w:p>
          <w:p w14:paraId="5B4B8F7D" w14:textId="77777777" w:rsidR="00B70977" w:rsidRDefault="00B70977" w:rsidP="00B70977">
            <w:pPr>
              <w:pStyle w:val="TAC"/>
              <w:rPr>
                <w:lang w:val="fi-FI" w:eastAsia="ja-JP"/>
              </w:rPr>
            </w:pPr>
            <w:r>
              <w:rPr>
                <w:lang w:eastAsia="zh-CN"/>
              </w:rPr>
              <w:t>DC</w:t>
            </w:r>
            <w:r>
              <w:t>_n7A-n1</w:t>
            </w:r>
            <w:r>
              <w:rPr>
                <w:lang w:val="en-US" w:eastAsia="zh-CN"/>
              </w:rPr>
              <w:t>02</w:t>
            </w:r>
            <w:r>
              <w:t>E</w:t>
            </w:r>
          </w:p>
        </w:tc>
        <w:tc>
          <w:tcPr>
            <w:tcW w:w="2892" w:type="dxa"/>
            <w:tcBorders>
              <w:top w:val="single" w:sz="4" w:space="0" w:color="auto"/>
              <w:left w:val="single" w:sz="4" w:space="0" w:color="auto"/>
              <w:bottom w:val="single" w:sz="4" w:space="0" w:color="auto"/>
              <w:right w:val="single" w:sz="4" w:space="0" w:color="auto"/>
            </w:tcBorders>
            <w:vAlign w:val="center"/>
          </w:tcPr>
          <w:p w14:paraId="7CCCA4B8" w14:textId="77777777" w:rsidR="00B70977" w:rsidRDefault="00B70977" w:rsidP="00B70977">
            <w:pPr>
              <w:pStyle w:val="TAC"/>
              <w:rPr>
                <w:lang w:eastAsia="ja-JP"/>
              </w:rPr>
            </w:pPr>
            <w:r>
              <w:rPr>
                <w:lang w:eastAsia="zh-CN"/>
              </w:rPr>
              <w:t>DC</w:t>
            </w:r>
            <w:r>
              <w:t>_n7A-n1</w:t>
            </w:r>
            <w:r>
              <w:rPr>
                <w:lang w:val="en-US" w:eastAsia="zh-CN"/>
              </w:rPr>
              <w:t>02</w:t>
            </w:r>
            <w:r>
              <w:t>A</w:t>
            </w:r>
          </w:p>
        </w:tc>
      </w:tr>
      <w:tr w:rsidR="00B70977" w14:paraId="296DCF19" w14:textId="77777777" w:rsidTr="00AA60E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6B47F5B9" w14:textId="77777777" w:rsidR="00B70977" w:rsidRDefault="00B70977" w:rsidP="00B70977">
            <w:pPr>
              <w:pStyle w:val="TAC"/>
              <w:rPr>
                <w:lang w:eastAsia="ja-JP"/>
              </w:rPr>
            </w:pPr>
            <w:r>
              <w:rPr>
                <w:lang w:eastAsia="zh-CN"/>
              </w:rPr>
              <w:t>DC</w:t>
            </w:r>
            <w:r>
              <w:t>_n7A-n1</w:t>
            </w:r>
            <w:r>
              <w:rPr>
                <w:lang w:val="en-US" w:eastAsia="zh-CN"/>
              </w:rPr>
              <w:t>02(2</w:t>
            </w:r>
            <w:r>
              <w:t>A)</w:t>
            </w:r>
          </w:p>
        </w:tc>
        <w:tc>
          <w:tcPr>
            <w:tcW w:w="2892" w:type="dxa"/>
            <w:tcBorders>
              <w:top w:val="single" w:sz="4" w:space="0" w:color="auto"/>
              <w:left w:val="single" w:sz="4" w:space="0" w:color="auto"/>
              <w:bottom w:val="single" w:sz="4" w:space="0" w:color="auto"/>
              <w:right w:val="single" w:sz="4" w:space="0" w:color="auto"/>
            </w:tcBorders>
            <w:vAlign w:val="center"/>
          </w:tcPr>
          <w:p w14:paraId="42AAB1A5" w14:textId="77777777" w:rsidR="00B70977" w:rsidRDefault="00B70977" w:rsidP="00B70977">
            <w:pPr>
              <w:pStyle w:val="TAC"/>
              <w:rPr>
                <w:lang w:eastAsia="ja-JP"/>
              </w:rPr>
            </w:pPr>
            <w:r>
              <w:rPr>
                <w:lang w:eastAsia="zh-CN"/>
              </w:rPr>
              <w:t>DC</w:t>
            </w:r>
            <w:r>
              <w:t>_n7A-n1</w:t>
            </w:r>
            <w:r>
              <w:rPr>
                <w:lang w:val="en-US" w:eastAsia="zh-CN"/>
              </w:rPr>
              <w:t>02</w:t>
            </w:r>
            <w:r>
              <w:t>A</w:t>
            </w:r>
          </w:p>
        </w:tc>
      </w:tr>
      <w:tr w:rsidR="00B70977" w14:paraId="176CEFBB" w14:textId="77777777" w:rsidTr="00AA60E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4AEC8D9" w14:textId="77777777" w:rsidR="00B70977" w:rsidRDefault="00B70977" w:rsidP="00B70977">
            <w:pPr>
              <w:pStyle w:val="TAC"/>
            </w:pPr>
            <w:r>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tcPr>
          <w:p w14:paraId="705C13B5" w14:textId="77777777" w:rsidR="00B70977" w:rsidRDefault="00B70977" w:rsidP="00B70977">
            <w:pPr>
              <w:pStyle w:val="TAC"/>
            </w:pPr>
            <w:r>
              <w:rPr>
                <w:rFonts w:cs="Arial"/>
                <w:szCs w:val="18"/>
                <w:lang w:eastAsia="ja-JP"/>
              </w:rPr>
              <w:t>DC_n12A-n77A</w:t>
            </w:r>
          </w:p>
        </w:tc>
      </w:tr>
      <w:tr w:rsidR="00B70977" w14:paraId="208A116C" w14:textId="77777777" w:rsidTr="00AA60E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9359ED7" w14:textId="77777777" w:rsidR="00B70977" w:rsidRDefault="00B70977" w:rsidP="00B70977">
            <w:pPr>
              <w:pStyle w:val="TAC"/>
            </w:pPr>
            <w:r>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14:paraId="291B8A01" w14:textId="77777777" w:rsidR="00B70977" w:rsidRDefault="00B70977" w:rsidP="00B70977">
            <w:pPr>
              <w:pStyle w:val="TAC"/>
            </w:pPr>
            <w:r>
              <w:rPr>
                <w:rFonts w:cs="Arial"/>
                <w:szCs w:val="18"/>
                <w:lang w:eastAsia="ja-JP"/>
              </w:rPr>
              <w:t>DC_n12A-n77A</w:t>
            </w:r>
          </w:p>
        </w:tc>
      </w:tr>
      <w:tr w:rsidR="0055270B" w14:paraId="57AED475" w14:textId="77777777" w:rsidTr="00AA60E0">
        <w:trPr>
          <w:trHeight w:val="207"/>
          <w:jc w:val="center"/>
          <w:ins w:id="168" w:author="Per Lindell" w:date="2023-09-21T10:23:00Z"/>
        </w:trPr>
        <w:tc>
          <w:tcPr>
            <w:tcW w:w="2853" w:type="dxa"/>
          </w:tcPr>
          <w:p w14:paraId="35C9E21B" w14:textId="35CCE216" w:rsidR="0055270B" w:rsidRDefault="0055270B" w:rsidP="00AA60E0">
            <w:pPr>
              <w:pStyle w:val="TAC"/>
              <w:rPr>
                <w:ins w:id="169" w:author="Per Lindell" w:date="2023-09-21T10:23:00Z"/>
                <w:rFonts w:eastAsia="Yu Mincho"/>
                <w:lang w:eastAsia="zh-CN"/>
              </w:rPr>
            </w:pPr>
            <w:ins w:id="170" w:author="Per Lindell" w:date="2023-09-21T10:23:00Z">
              <w:r>
                <w:rPr>
                  <w:rFonts w:eastAsia="Yu Mincho"/>
                  <w:lang w:eastAsia="zh-CN"/>
                </w:rPr>
                <w:t>DC_n20A-n78A</w:t>
              </w:r>
            </w:ins>
          </w:p>
        </w:tc>
        <w:tc>
          <w:tcPr>
            <w:tcW w:w="2892" w:type="dxa"/>
          </w:tcPr>
          <w:p w14:paraId="1CF3FFF3" w14:textId="694180B7" w:rsidR="0055270B" w:rsidRDefault="0055270B" w:rsidP="00AA60E0">
            <w:pPr>
              <w:pStyle w:val="TAC"/>
              <w:rPr>
                <w:ins w:id="171" w:author="Per Lindell" w:date="2023-09-21T10:23:00Z"/>
                <w:rFonts w:eastAsia="Yu Mincho"/>
                <w:lang w:eastAsia="zh-CN"/>
              </w:rPr>
            </w:pPr>
            <w:ins w:id="172" w:author="Per Lindell" w:date="2023-09-21T10:23:00Z">
              <w:r>
                <w:rPr>
                  <w:rFonts w:eastAsia="Yu Mincho"/>
                  <w:lang w:eastAsia="zh-CN"/>
                </w:rPr>
                <w:t>DC_n20A-n78A</w:t>
              </w:r>
            </w:ins>
          </w:p>
        </w:tc>
      </w:tr>
      <w:tr w:rsidR="00B70977" w14:paraId="21AE5946" w14:textId="77777777" w:rsidTr="00AA60E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BCB1387" w14:textId="77777777" w:rsidR="00B70977" w:rsidRDefault="00B70977" w:rsidP="00B70977">
            <w:pPr>
              <w:pStyle w:val="TAC"/>
              <w:rPr>
                <w:lang w:eastAsia="zh-CN"/>
              </w:rPr>
            </w:pPr>
            <w:r>
              <w:t>DC_n28A-n41A</w:t>
            </w:r>
          </w:p>
        </w:tc>
        <w:tc>
          <w:tcPr>
            <w:tcW w:w="2892" w:type="dxa"/>
            <w:tcBorders>
              <w:top w:val="single" w:sz="4" w:space="0" w:color="auto"/>
              <w:left w:val="single" w:sz="4" w:space="0" w:color="auto"/>
              <w:bottom w:val="single" w:sz="4" w:space="0" w:color="auto"/>
              <w:right w:val="single" w:sz="4" w:space="0" w:color="auto"/>
            </w:tcBorders>
          </w:tcPr>
          <w:p w14:paraId="68B92431" w14:textId="77777777" w:rsidR="00B70977" w:rsidRDefault="00B70977" w:rsidP="00B70977">
            <w:pPr>
              <w:pStyle w:val="TAC"/>
              <w:rPr>
                <w:lang w:eastAsia="zh-CN"/>
              </w:rPr>
            </w:pPr>
            <w:r>
              <w:t>DC_n28A-n41A</w:t>
            </w:r>
          </w:p>
        </w:tc>
      </w:tr>
      <w:tr w:rsidR="00B70977" w14:paraId="18FD1710" w14:textId="77777777" w:rsidTr="00AA60E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38A3945E" w14:textId="77777777" w:rsidR="00B70977" w:rsidRDefault="00B70977" w:rsidP="00B70977">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DC_n28A-n46A</w:t>
            </w:r>
          </w:p>
          <w:p w14:paraId="767FADFD" w14:textId="77777777" w:rsidR="00B70977" w:rsidRDefault="00B70977" w:rsidP="00B70977">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DC_n28A-n46C</w:t>
            </w:r>
          </w:p>
          <w:p w14:paraId="1B42CCEE" w14:textId="77777777" w:rsidR="00B70977" w:rsidRDefault="00B70977" w:rsidP="00B70977">
            <w:pPr>
              <w:keepLines/>
              <w:overflowPunct w:val="0"/>
              <w:autoSpaceDE w:val="0"/>
              <w:autoSpaceDN w:val="0"/>
              <w:adjustRightInd w:val="0"/>
              <w:spacing w:after="0" w:line="256" w:lineRule="auto"/>
              <w:jc w:val="center"/>
            </w:pPr>
            <w:r>
              <w:rPr>
                <w:rFonts w:ascii="Arial" w:hAnsi="Arial" w:cs="Arial"/>
                <w:sz w:val="18"/>
                <w:szCs w:val="18"/>
                <w:lang w:val="en-US"/>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14:paraId="6CBC906A" w14:textId="77777777" w:rsidR="00B70977" w:rsidRDefault="00B70977" w:rsidP="00B70977">
            <w:pPr>
              <w:keepLines/>
              <w:overflowPunct w:val="0"/>
              <w:autoSpaceDE w:val="0"/>
              <w:autoSpaceDN w:val="0"/>
              <w:adjustRightInd w:val="0"/>
              <w:spacing w:after="0" w:line="256" w:lineRule="auto"/>
              <w:jc w:val="center"/>
            </w:pPr>
            <w:r>
              <w:rPr>
                <w:rFonts w:ascii="Arial" w:hAnsi="Arial" w:cs="Arial"/>
                <w:sz w:val="18"/>
                <w:szCs w:val="18"/>
                <w:lang w:val="en-US"/>
              </w:rPr>
              <w:t>DC_n28A-n46A</w:t>
            </w:r>
          </w:p>
        </w:tc>
      </w:tr>
      <w:tr w:rsidR="00B70977" w14:paraId="124CA21E" w14:textId="77777777" w:rsidTr="00AA60E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406A91A9" w14:textId="77777777" w:rsidR="00B70977" w:rsidRDefault="00B70977" w:rsidP="00B70977">
            <w:pPr>
              <w:pStyle w:val="TAC"/>
              <w:rPr>
                <w:lang w:val="en-US" w:eastAsia="zh-CN"/>
              </w:rPr>
            </w:pPr>
            <w:r>
              <w:rPr>
                <w:lang w:val="en-US"/>
              </w:rPr>
              <w:lastRenderedPageBreak/>
              <w:t>DC_n28A-n46(2A)</w:t>
            </w:r>
          </w:p>
        </w:tc>
        <w:tc>
          <w:tcPr>
            <w:tcW w:w="2892" w:type="dxa"/>
            <w:tcBorders>
              <w:top w:val="single" w:sz="4" w:space="0" w:color="auto"/>
              <w:left w:val="single" w:sz="4" w:space="0" w:color="auto"/>
              <w:bottom w:val="single" w:sz="4" w:space="0" w:color="auto"/>
              <w:right w:val="single" w:sz="4" w:space="0" w:color="auto"/>
            </w:tcBorders>
            <w:vAlign w:val="center"/>
          </w:tcPr>
          <w:p w14:paraId="5362D9DC" w14:textId="77777777" w:rsidR="00B70977" w:rsidRDefault="00B70977" w:rsidP="00B70977">
            <w:pPr>
              <w:pStyle w:val="TAC"/>
              <w:rPr>
                <w:lang w:val="en-US" w:eastAsia="zh-CN"/>
              </w:rPr>
            </w:pPr>
            <w:r>
              <w:rPr>
                <w:lang w:val="en-US"/>
              </w:rPr>
              <w:t>DC_n28A-n46A</w:t>
            </w:r>
          </w:p>
        </w:tc>
      </w:tr>
      <w:tr w:rsidR="00B70977" w14:paraId="5E3268D6" w14:textId="77777777" w:rsidTr="00AA60E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0F42088" w14:textId="77777777" w:rsidR="00B70977" w:rsidRDefault="00B70977" w:rsidP="00B70977">
            <w:pPr>
              <w:pStyle w:val="TAC"/>
              <w:rPr>
                <w:lang w:eastAsia="zh-CN"/>
              </w:rPr>
            </w:pPr>
            <w:r>
              <w:rPr>
                <w:rFonts w:hint="eastAsia"/>
                <w:lang w:eastAsia="zh-CN"/>
              </w:rPr>
              <w:t>D</w:t>
            </w:r>
            <w:r>
              <w:rPr>
                <w:lang w:eastAsia="zh-CN"/>
              </w:rPr>
              <w:t>C_n28A-n77A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5090CDC2" w14:textId="77777777" w:rsidR="00B70977" w:rsidRDefault="00B70977" w:rsidP="00B70977">
            <w:pPr>
              <w:pStyle w:val="TAC"/>
              <w:rPr>
                <w:lang w:eastAsia="zh-CN"/>
              </w:rPr>
            </w:pPr>
            <w:r>
              <w:rPr>
                <w:rFonts w:hint="eastAsia"/>
                <w:lang w:eastAsia="zh-CN"/>
              </w:rPr>
              <w:t>D</w:t>
            </w:r>
            <w:r>
              <w:rPr>
                <w:lang w:eastAsia="zh-CN"/>
              </w:rPr>
              <w:t>C_n28A-n77A</w:t>
            </w:r>
          </w:p>
        </w:tc>
      </w:tr>
      <w:tr w:rsidR="00B70977" w14:paraId="751637B6" w14:textId="77777777" w:rsidTr="00AA60E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EECC005" w14:textId="77777777" w:rsidR="00B70977" w:rsidRDefault="00B70977" w:rsidP="00B70977">
            <w:pPr>
              <w:pStyle w:val="TAC"/>
              <w:rPr>
                <w:lang w:eastAsia="zh-CN"/>
              </w:rPr>
            </w:pPr>
            <w:r>
              <w:t>DC_n28A-n77(2A)</w:t>
            </w:r>
          </w:p>
        </w:tc>
        <w:tc>
          <w:tcPr>
            <w:tcW w:w="2892" w:type="dxa"/>
            <w:tcBorders>
              <w:top w:val="single" w:sz="4" w:space="0" w:color="auto"/>
              <w:left w:val="single" w:sz="4" w:space="0" w:color="auto"/>
              <w:bottom w:val="single" w:sz="4" w:space="0" w:color="auto"/>
              <w:right w:val="single" w:sz="4" w:space="0" w:color="auto"/>
            </w:tcBorders>
          </w:tcPr>
          <w:p w14:paraId="6B8F5755" w14:textId="77777777" w:rsidR="00B70977" w:rsidRDefault="00B70977" w:rsidP="00B70977">
            <w:pPr>
              <w:pStyle w:val="TAC"/>
              <w:rPr>
                <w:lang w:eastAsia="zh-CN"/>
              </w:rPr>
            </w:pPr>
            <w:r>
              <w:t>DC_n28A-n77A</w:t>
            </w:r>
          </w:p>
        </w:tc>
      </w:tr>
      <w:tr w:rsidR="00B70977" w14:paraId="073E4E41" w14:textId="77777777" w:rsidTr="00AA60E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064273E" w14:textId="77777777" w:rsidR="00B70977" w:rsidRDefault="00B70977" w:rsidP="00B70977">
            <w:pPr>
              <w:pStyle w:val="TAC"/>
              <w:rPr>
                <w:lang w:eastAsia="zh-CN"/>
              </w:rPr>
            </w:pPr>
            <w:r>
              <w:t>DC_n28A-n78A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D42658A" w14:textId="77777777" w:rsidR="00B70977" w:rsidRDefault="00B70977" w:rsidP="00B70977">
            <w:pPr>
              <w:pStyle w:val="TAC"/>
              <w:rPr>
                <w:lang w:eastAsia="zh-CN"/>
              </w:rPr>
            </w:pPr>
            <w:r>
              <w:t>DC_n28A-n78A</w:t>
            </w:r>
          </w:p>
        </w:tc>
      </w:tr>
      <w:tr w:rsidR="00B70977" w14:paraId="60CADA1F" w14:textId="77777777" w:rsidTr="00AA60E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C4CD566" w14:textId="77777777" w:rsidR="00B70977" w:rsidRDefault="00B70977" w:rsidP="00B70977">
            <w:pPr>
              <w:pStyle w:val="TAC"/>
              <w:rPr>
                <w:lang w:eastAsia="zh-CN"/>
              </w:rPr>
            </w:pPr>
            <w:r>
              <w:t>DC_n28A-n78(2A)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AA39654" w14:textId="77777777" w:rsidR="00B70977" w:rsidRDefault="00B70977" w:rsidP="00B70977">
            <w:pPr>
              <w:pStyle w:val="TAC"/>
              <w:rPr>
                <w:lang w:eastAsia="zh-CN"/>
              </w:rPr>
            </w:pPr>
            <w:r>
              <w:t>DC_n28A-n78A</w:t>
            </w:r>
          </w:p>
        </w:tc>
      </w:tr>
      <w:tr w:rsidR="00B70977" w14:paraId="02DF64A2" w14:textId="77777777" w:rsidTr="00AA60E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11ECDA6" w14:textId="77777777" w:rsidR="00B70977" w:rsidRDefault="00B70977" w:rsidP="00B70977">
            <w:pPr>
              <w:pStyle w:val="TAC"/>
            </w:pPr>
            <w:r>
              <w:rPr>
                <w:rFonts w:hint="eastAsia"/>
                <w:lang w:eastAsia="zh-CN"/>
              </w:rPr>
              <w:t>D</w:t>
            </w:r>
            <w:r>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75C432D7" w14:textId="77777777" w:rsidR="00B70977" w:rsidRDefault="00B70977" w:rsidP="00B70977">
            <w:pPr>
              <w:pStyle w:val="TAC"/>
            </w:pPr>
            <w:r>
              <w:rPr>
                <w:rFonts w:hint="eastAsia"/>
                <w:lang w:eastAsia="zh-CN"/>
              </w:rPr>
              <w:t>D</w:t>
            </w:r>
            <w:r>
              <w:rPr>
                <w:lang w:eastAsia="zh-CN"/>
              </w:rPr>
              <w:t>C_n28A-n79A</w:t>
            </w:r>
          </w:p>
        </w:tc>
      </w:tr>
      <w:tr w:rsidR="00B70977" w14:paraId="540B5618" w14:textId="77777777" w:rsidTr="00AA60E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4F245E83" w14:textId="77777777" w:rsidR="00B70977" w:rsidRDefault="00B70977" w:rsidP="00B70977">
            <w:pPr>
              <w:pStyle w:val="TAC"/>
            </w:pPr>
            <w:proofErr w:type="spellStart"/>
            <w:r>
              <w:rPr>
                <w:lang w:eastAsia="zh-CN"/>
              </w:rPr>
              <w:t>DC</w:t>
            </w:r>
            <w:r>
              <w:t>_n</w:t>
            </w:r>
            <w:proofErr w:type="spellEnd"/>
            <w:r>
              <w:rPr>
                <w:lang w:val="en-US" w:eastAsia="zh-CN"/>
              </w:rPr>
              <w:t>28</w:t>
            </w:r>
            <w:r>
              <w:t>A-n</w:t>
            </w:r>
            <w:r>
              <w:rPr>
                <w:lang w:val="en-US" w:eastAsia="zh-CN"/>
              </w:rPr>
              <w:t>102</w:t>
            </w:r>
            <w:r>
              <w:t>A</w:t>
            </w:r>
          </w:p>
          <w:p w14:paraId="414AA241" w14:textId="77777777" w:rsidR="00B70977" w:rsidRDefault="00B70977" w:rsidP="00B70977">
            <w:pPr>
              <w:pStyle w:val="TAC"/>
              <w:rPr>
                <w:lang w:eastAsia="zh-CN"/>
              </w:rPr>
            </w:pPr>
            <w:proofErr w:type="spellStart"/>
            <w:r>
              <w:rPr>
                <w:lang w:eastAsia="zh-CN"/>
              </w:rPr>
              <w:t>DC</w:t>
            </w:r>
            <w:r>
              <w:t>_n</w:t>
            </w:r>
            <w:proofErr w:type="spellEnd"/>
            <w:r>
              <w:rPr>
                <w:lang w:val="en-US" w:eastAsia="zh-CN"/>
              </w:rPr>
              <w:t>28</w:t>
            </w:r>
            <w:r>
              <w:t>A-n</w:t>
            </w:r>
            <w:r>
              <w:rPr>
                <w:lang w:val="en-US" w:eastAsia="zh-CN"/>
              </w:rPr>
              <w:t>102</w:t>
            </w:r>
            <w:r>
              <w:t>B</w:t>
            </w:r>
            <w:r>
              <w:rPr>
                <w:lang w:eastAsia="zh-CN"/>
              </w:rPr>
              <w:t xml:space="preserve"> </w:t>
            </w:r>
          </w:p>
          <w:p w14:paraId="673F8036" w14:textId="77777777" w:rsidR="00B70977" w:rsidRDefault="00B70977" w:rsidP="00B70977">
            <w:pPr>
              <w:pStyle w:val="TAC"/>
            </w:pPr>
            <w:proofErr w:type="spellStart"/>
            <w:r>
              <w:rPr>
                <w:lang w:eastAsia="zh-CN"/>
              </w:rPr>
              <w:t>DC</w:t>
            </w:r>
            <w:r>
              <w:t>_n</w:t>
            </w:r>
            <w:proofErr w:type="spellEnd"/>
            <w:r>
              <w:rPr>
                <w:lang w:val="en-US" w:eastAsia="zh-CN"/>
              </w:rPr>
              <w:t>28</w:t>
            </w:r>
            <w:r>
              <w:t>A-n</w:t>
            </w:r>
            <w:r>
              <w:rPr>
                <w:lang w:val="en-US" w:eastAsia="zh-CN"/>
              </w:rPr>
              <w:t>102</w:t>
            </w:r>
            <w:r>
              <w:t>C</w:t>
            </w:r>
          </w:p>
          <w:p w14:paraId="0A268757" w14:textId="77777777" w:rsidR="00B70977" w:rsidRDefault="00B70977" w:rsidP="00B70977">
            <w:pPr>
              <w:pStyle w:val="TAC"/>
            </w:pPr>
            <w:proofErr w:type="spellStart"/>
            <w:r>
              <w:rPr>
                <w:lang w:eastAsia="zh-CN"/>
              </w:rPr>
              <w:t>DC</w:t>
            </w:r>
            <w:r>
              <w:t>_n</w:t>
            </w:r>
            <w:proofErr w:type="spellEnd"/>
            <w:r>
              <w:rPr>
                <w:lang w:val="en-US" w:eastAsia="zh-CN"/>
              </w:rPr>
              <w:t>28</w:t>
            </w:r>
            <w:r>
              <w:t>A-n</w:t>
            </w:r>
            <w:r>
              <w:rPr>
                <w:lang w:val="en-US" w:eastAsia="zh-CN"/>
              </w:rPr>
              <w:t>102</w:t>
            </w:r>
            <w:r>
              <w:t>D</w:t>
            </w:r>
          </w:p>
          <w:p w14:paraId="0322C16B" w14:textId="77777777" w:rsidR="00B70977" w:rsidRDefault="00B70977" w:rsidP="00B70977">
            <w:pPr>
              <w:pStyle w:val="TAC"/>
              <w:rPr>
                <w:lang w:val="fi-FI" w:eastAsia="fi-FI"/>
              </w:rPr>
            </w:pPr>
            <w:proofErr w:type="spellStart"/>
            <w:r>
              <w:rPr>
                <w:lang w:eastAsia="zh-CN"/>
              </w:rPr>
              <w:t>DC</w:t>
            </w:r>
            <w:r>
              <w:t>_n</w:t>
            </w:r>
            <w:proofErr w:type="spellEnd"/>
            <w:r>
              <w:rPr>
                <w:lang w:val="en-US" w:eastAsia="zh-CN"/>
              </w:rPr>
              <w:t>28</w:t>
            </w:r>
            <w:r>
              <w:t>A-n</w:t>
            </w:r>
            <w:r>
              <w:rPr>
                <w:lang w:val="en-US" w:eastAsia="zh-CN"/>
              </w:rPr>
              <w:t>102</w:t>
            </w:r>
            <w:r>
              <w:t>E</w:t>
            </w:r>
          </w:p>
        </w:tc>
        <w:tc>
          <w:tcPr>
            <w:tcW w:w="2892" w:type="dxa"/>
            <w:tcBorders>
              <w:top w:val="single" w:sz="4" w:space="0" w:color="auto"/>
              <w:left w:val="single" w:sz="4" w:space="0" w:color="auto"/>
              <w:bottom w:val="single" w:sz="4" w:space="0" w:color="auto"/>
              <w:right w:val="single" w:sz="4" w:space="0" w:color="auto"/>
            </w:tcBorders>
            <w:vAlign w:val="center"/>
          </w:tcPr>
          <w:p w14:paraId="6762CACF" w14:textId="77777777" w:rsidR="00B70977" w:rsidRDefault="00B70977" w:rsidP="00B70977">
            <w:pPr>
              <w:pStyle w:val="TAC"/>
              <w:rPr>
                <w:lang w:eastAsia="zh-CN"/>
              </w:rPr>
            </w:pPr>
            <w:proofErr w:type="spellStart"/>
            <w:r>
              <w:rPr>
                <w:lang w:eastAsia="zh-CN"/>
              </w:rPr>
              <w:t>DC</w:t>
            </w:r>
            <w:r>
              <w:t>_n</w:t>
            </w:r>
            <w:proofErr w:type="spellEnd"/>
            <w:r>
              <w:rPr>
                <w:lang w:val="en-US" w:eastAsia="zh-CN"/>
              </w:rPr>
              <w:t>28</w:t>
            </w:r>
            <w:r>
              <w:t>A-n</w:t>
            </w:r>
            <w:r>
              <w:rPr>
                <w:lang w:val="en-US" w:eastAsia="zh-CN"/>
              </w:rPr>
              <w:t>102</w:t>
            </w:r>
            <w:r>
              <w:t>A</w:t>
            </w:r>
          </w:p>
        </w:tc>
      </w:tr>
      <w:tr w:rsidR="00B70977" w14:paraId="35A85635" w14:textId="77777777" w:rsidTr="00AA60E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1F2C0F7" w14:textId="77777777" w:rsidR="00B70977" w:rsidRDefault="00B70977" w:rsidP="00B70977">
            <w:pPr>
              <w:pStyle w:val="TAC"/>
              <w:rPr>
                <w:lang w:eastAsia="zh-CN"/>
              </w:rPr>
            </w:pPr>
            <w:proofErr w:type="spellStart"/>
            <w:r>
              <w:rPr>
                <w:lang w:eastAsia="zh-CN"/>
              </w:rPr>
              <w:t>DC</w:t>
            </w:r>
            <w:r>
              <w:t>_n</w:t>
            </w:r>
            <w:proofErr w:type="spellEnd"/>
            <w:r>
              <w:rPr>
                <w:lang w:val="en-US" w:eastAsia="zh-CN"/>
              </w:rPr>
              <w:t>28</w:t>
            </w:r>
            <w:r>
              <w:t>A-n</w:t>
            </w:r>
            <w:r>
              <w:rPr>
                <w:lang w:val="en-US" w:eastAsia="zh-CN"/>
              </w:rPr>
              <w:t>102(2</w:t>
            </w:r>
            <w:r>
              <w:t>A)</w:t>
            </w:r>
          </w:p>
        </w:tc>
        <w:tc>
          <w:tcPr>
            <w:tcW w:w="2892" w:type="dxa"/>
            <w:tcBorders>
              <w:top w:val="single" w:sz="4" w:space="0" w:color="auto"/>
              <w:left w:val="single" w:sz="4" w:space="0" w:color="auto"/>
              <w:bottom w:val="single" w:sz="4" w:space="0" w:color="auto"/>
              <w:right w:val="single" w:sz="4" w:space="0" w:color="auto"/>
            </w:tcBorders>
            <w:vAlign w:val="center"/>
          </w:tcPr>
          <w:p w14:paraId="68E1B34C" w14:textId="77777777" w:rsidR="00B70977" w:rsidRDefault="00B70977" w:rsidP="00B70977">
            <w:pPr>
              <w:pStyle w:val="TAC"/>
              <w:rPr>
                <w:lang w:eastAsia="zh-CN"/>
              </w:rPr>
            </w:pPr>
            <w:proofErr w:type="spellStart"/>
            <w:r>
              <w:rPr>
                <w:lang w:eastAsia="zh-CN"/>
              </w:rPr>
              <w:t>DC</w:t>
            </w:r>
            <w:r>
              <w:t>_n</w:t>
            </w:r>
            <w:proofErr w:type="spellEnd"/>
            <w:r>
              <w:rPr>
                <w:lang w:val="en-US" w:eastAsia="zh-CN"/>
              </w:rPr>
              <w:t>28</w:t>
            </w:r>
            <w:r>
              <w:t>A-n</w:t>
            </w:r>
            <w:r>
              <w:rPr>
                <w:lang w:val="en-US" w:eastAsia="zh-CN"/>
              </w:rPr>
              <w:t>102</w:t>
            </w:r>
            <w:r>
              <w:t>A</w:t>
            </w:r>
          </w:p>
        </w:tc>
      </w:tr>
      <w:tr w:rsidR="00B70977" w14:paraId="345FA9E7" w14:textId="77777777" w:rsidTr="00AA60E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60002CD" w14:textId="77777777" w:rsidR="00B70977" w:rsidRDefault="00B70977" w:rsidP="00B70977">
            <w:pPr>
              <w:pStyle w:val="TAC"/>
              <w:rPr>
                <w:lang w:eastAsia="zh-CN"/>
              </w:rPr>
            </w:pPr>
            <w:r>
              <w:t>DC_n41A-n77A</w:t>
            </w:r>
          </w:p>
        </w:tc>
        <w:tc>
          <w:tcPr>
            <w:tcW w:w="2892" w:type="dxa"/>
            <w:tcBorders>
              <w:top w:val="single" w:sz="4" w:space="0" w:color="auto"/>
              <w:left w:val="single" w:sz="4" w:space="0" w:color="auto"/>
              <w:bottom w:val="single" w:sz="4" w:space="0" w:color="auto"/>
              <w:right w:val="single" w:sz="4" w:space="0" w:color="auto"/>
            </w:tcBorders>
          </w:tcPr>
          <w:p w14:paraId="19783A42" w14:textId="77777777" w:rsidR="00B70977" w:rsidRDefault="00B70977" w:rsidP="00B70977">
            <w:pPr>
              <w:pStyle w:val="TAC"/>
              <w:rPr>
                <w:lang w:eastAsia="zh-CN"/>
              </w:rPr>
            </w:pPr>
            <w:r>
              <w:t>DC_n41A-n77A</w:t>
            </w:r>
          </w:p>
        </w:tc>
      </w:tr>
      <w:tr w:rsidR="00B70977" w14:paraId="46D40C15" w14:textId="77777777" w:rsidTr="00AA60E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505D809" w14:textId="77777777" w:rsidR="00B70977" w:rsidRDefault="00B70977" w:rsidP="00B70977">
            <w:pPr>
              <w:pStyle w:val="TAC"/>
              <w:rPr>
                <w:lang w:eastAsia="zh-CN"/>
              </w:rPr>
            </w:pPr>
            <w:r>
              <w:t>DC_n41A-n78A</w:t>
            </w:r>
          </w:p>
        </w:tc>
        <w:tc>
          <w:tcPr>
            <w:tcW w:w="2892" w:type="dxa"/>
            <w:tcBorders>
              <w:top w:val="single" w:sz="4" w:space="0" w:color="auto"/>
              <w:left w:val="single" w:sz="4" w:space="0" w:color="auto"/>
              <w:bottom w:val="single" w:sz="4" w:space="0" w:color="auto"/>
              <w:right w:val="single" w:sz="4" w:space="0" w:color="auto"/>
            </w:tcBorders>
          </w:tcPr>
          <w:p w14:paraId="5C3DB84B" w14:textId="77777777" w:rsidR="00B70977" w:rsidRDefault="00B70977" w:rsidP="00B70977">
            <w:pPr>
              <w:pStyle w:val="TAC"/>
              <w:rPr>
                <w:lang w:eastAsia="zh-CN"/>
              </w:rPr>
            </w:pPr>
            <w:r>
              <w:t>DC_n41A-n78A</w:t>
            </w:r>
          </w:p>
        </w:tc>
      </w:tr>
      <w:tr w:rsidR="00B70977" w14:paraId="5E995580" w14:textId="77777777" w:rsidTr="00AA60E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FE05E9D" w14:textId="77777777" w:rsidR="00B70977" w:rsidRDefault="00B70977" w:rsidP="00B70977">
            <w:pPr>
              <w:pStyle w:val="TAC"/>
            </w:pPr>
            <w:r>
              <w:t>DC_n41A-n79A</w:t>
            </w:r>
            <w:r>
              <w:rPr>
                <w:vertAlign w:val="superscript"/>
              </w:rPr>
              <w:t>2</w:t>
            </w:r>
            <w:r>
              <w:rPr>
                <w:rFonts w:hint="eastAsia"/>
                <w:vertAlign w:val="superscript"/>
                <w:lang w:eastAsia="ja-JP"/>
              </w:rPr>
              <w:t>,</w:t>
            </w:r>
            <w:r>
              <w:rPr>
                <w:vertAlign w:val="superscript"/>
                <w:lang w:eastAsia="ja-JP"/>
              </w:rPr>
              <w:t xml:space="preserve"> </w:t>
            </w:r>
            <w:r>
              <w:rPr>
                <w:rFonts w:hint="eastAsia"/>
                <w:vertAlign w:val="superscript"/>
                <w:lang w:val="en-US" w:eastAsia="zh-CN"/>
              </w:rPr>
              <w:t>3</w:t>
            </w:r>
          </w:p>
        </w:tc>
        <w:tc>
          <w:tcPr>
            <w:tcW w:w="2892" w:type="dxa"/>
            <w:tcBorders>
              <w:top w:val="single" w:sz="4" w:space="0" w:color="auto"/>
              <w:left w:val="single" w:sz="4" w:space="0" w:color="auto"/>
              <w:bottom w:val="single" w:sz="4" w:space="0" w:color="auto"/>
              <w:right w:val="single" w:sz="4" w:space="0" w:color="auto"/>
            </w:tcBorders>
          </w:tcPr>
          <w:p w14:paraId="6D9A96D5" w14:textId="77777777" w:rsidR="00B70977" w:rsidRDefault="00B70977" w:rsidP="00B70977">
            <w:pPr>
              <w:pStyle w:val="TAC"/>
            </w:pPr>
            <w:r>
              <w:t>DC_n41A-n79A</w:t>
            </w:r>
          </w:p>
        </w:tc>
      </w:tr>
      <w:tr w:rsidR="00B70977" w14:paraId="455F15BE" w14:textId="77777777" w:rsidTr="00AA60E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B71ED89" w14:textId="77777777" w:rsidR="00B70977" w:rsidRDefault="00B70977" w:rsidP="00B70977">
            <w:pPr>
              <w:pStyle w:val="TAC"/>
            </w:pPr>
            <w:r>
              <w:t>DC_n46A-n48A</w:t>
            </w:r>
          </w:p>
          <w:p w14:paraId="1CB2790A" w14:textId="77777777" w:rsidR="00B70977" w:rsidRDefault="00B70977" w:rsidP="00B70977">
            <w:pPr>
              <w:pStyle w:val="TAC"/>
              <w:rPr>
                <w:rFonts w:cs="Arial"/>
                <w:lang w:eastAsia="zh-CN"/>
              </w:rPr>
            </w:pPr>
            <w:r>
              <w:rPr>
                <w:rFonts w:cs="Arial"/>
                <w:lang w:eastAsia="zh-CN"/>
              </w:rPr>
              <w:t>DC_n46A-n48B</w:t>
            </w:r>
          </w:p>
          <w:p w14:paraId="05DA2710" w14:textId="77777777" w:rsidR="00B70977" w:rsidRDefault="00B70977" w:rsidP="00B70977">
            <w:pPr>
              <w:pStyle w:val="TAC"/>
              <w:rPr>
                <w:rFonts w:cs="Arial"/>
                <w:lang w:eastAsia="zh-CN"/>
              </w:rPr>
            </w:pPr>
            <w:r>
              <w:rPr>
                <w:rFonts w:cs="Arial"/>
                <w:lang w:eastAsia="zh-CN"/>
              </w:rPr>
              <w:t>DC_n46A-n48C</w:t>
            </w:r>
          </w:p>
          <w:p w14:paraId="1D194DA8" w14:textId="77777777" w:rsidR="00B70977" w:rsidRDefault="00B70977" w:rsidP="00B70977">
            <w:pPr>
              <w:pStyle w:val="TAC"/>
            </w:pPr>
            <w:r>
              <w:t>DC_n46B-n48A</w:t>
            </w:r>
          </w:p>
          <w:p w14:paraId="6EC4EC63" w14:textId="77777777" w:rsidR="00B70977" w:rsidRDefault="00B70977" w:rsidP="00B70977">
            <w:pPr>
              <w:pStyle w:val="TAC"/>
              <w:rPr>
                <w:rFonts w:cs="Arial"/>
                <w:lang w:eastAsia="zh-CN"/>
              </w:rPr>
            </w:pPr>
            <w:r>
              <w:rPr>
                <w:rFonts w:cs="Arial"/>
                <w:lang w:eastAsia="zh-CN"/>
              </w:rPr>
              <w:t>DC_n46B-n48B</w:t>
            </w:r>
          </w:p>
          <w:p w14:paraId="13AD8150" w14:textId="77777777" w:rsidR="00B70977" w:rsidRDefault="00B70977" w:rsidP="00B70977">
            <w:pPr>
              <w:pStyle w:val="TAC"/>
              <w:rPr>
                <w:rFonts w:cs="Arial"/>
                <w:lang w:eastAsia="zh-CN"/>
              </w:rPr>
            </w:pPr>
            <w:r>
              <w:rPr>
                <w:rFonts w:cs="Arial"/>
                <w:lang w:eastAsia="zh-CN"/>
              </w:rPr>
              <w:t>DC_n46B-n48C</w:t>
            </w:r>
          </w:p>
          <w:p w14:paraId="02468A8C" w14:textId="77777777" w:rsidR="00B70977" w:rsidRDefault="00B70977" w:rsidP="00B70977">
            <w:pPr>
              <w:pStyle w:val="TAC"/>
            </w:pPr>
            <w:r>
              <w:t>DC_n46C-n48A</w:t>
            </w:r>
          </w:p>
          <w:p w14:paraId="673DBDFA" w14:textId="77777777" w:rsidR="00B70977" w:rsidRPr="00685CD9" w:rsidRDefault="00B70977" w:rsidP="00B70977">
            <w:pPr>
              <w:pStyle w:val="TAC"/>
              <w:rPr>
                <w:rFonts w:cs="Arial"/>
                <w:lang w:val="sv-SE" w:eastAsia="zh-CN"/>
              </w:rPr>
            </w:pPr>
            <w:r w:rsidRPr="00685CD9">
              <w:rPr>
                <w:rFonts w:cs="Arial"/>
                <w:lang w:val="sv-SE" w:eastAsia="zh-CN"/>
              </w:rPr>
              <w:t>DC_n46C-n48B</w:t>
            </w:r>
          </w:p>
          <w:p w14:paraId="46AE049A" w14:textId="77777777" w:rsidR="00B70977" w:rsidRPr="00685CD9" w:rsidRDefault="00B70977" w:rsidP="00B70977">
            <w:pPr>
              <w:pStyle w:val="TAC"/>
              <w:rPr>
                <w:rFonts w:cs="Arial"/>
                <w:lang w:val="sv-SE" w:eastAsia="zh-CN"/>
              </w:rPr>
            </w:pPr>
            <w:r w:rsidRPr="00685CD9">
              <w:rPr>
                <w:rFonts w:cs="Arial"/>
                <w:lang w:val="sv-SE" w:eastAsia="zh-CN"/>
              </w:rPr>
              <w:t>DC_n46C-n48C</w:t>
            </w:r>
          </w:p>
          <w:p w14:paraId="1CF35E31" w14:textId="77777777" w:rsidR="00B70977" w:rsidRDefault="00B70977" w:rsidP="00B70977">
            <w:pPr>
              <w:pStyle w:val="TAC"/>
            </w:pPr>
            <w:r>
              <w:t>DC_n46D-n48A</w:t>
            </w:r>
          </w:p>
          <w:p w14:paraId="3F7133E6" w14:textId="77777777" w:rsidR="00B70977" w:rsidRDefault="00B70977" w:rsidP="00B70977">
            <w:pPr>
              <w:pStyle w:val="TAC"/>
              <w:rPr>
                <w:rFonts w:cs="Arial"/>
                <w:lang w:eastAsia="zh-CN"/>
              </w:rPr>
            </w:pPr>
            <w:r>
              <w:rPr>
                <w:rFonts w:cs="Arial"/>
                <w:lang w:eastAsia="zh-CN"/>
              </w:rPr>
              <w:t>DC_n46D-n48B</w:t>
            </w:r>
          </w:p>
          <w:p w14:paraId="74E0DDEF" w14:textId="77777777" w:rsidR="00B70977" w:rsidRDefault="00B70977" w:rsidP="00B70977">
            <w:pPr>
              <w:pStyle w:val="TAC"/>
            </w:pPr>
            <w:r>
              <w:rPr>
                <w:rFonts w:cs="Arial"/>
                <w:lang w:eastAsia="zh-CN"/>
              </w:rPr>
              <w:t>DC_n46D-n48C</w:t>
            </w:r>
          </w:p>
          <w:p w14:paraId="71AF22CA" w14:textId="77777777" w:rsidR="00B70977" w:rsidRDefault="00B70977" w:rsidP="00B70977">
            <w:pPr>
              <w:pStyle w:val="TAC"/>
            </w:pPr>
            <w:r>
              <w:t>DC_n46N-n48A</w:t>
            </w:r>
          </w:p>
          <w:p w14:paraId="66D6A115" w14:textId="77777777" w:rsidR="00B70977" w:rsidRPr="00685CD9" w:rsidRDefault="00B70977" w:rsidP="00B70977">
            <w:pPr>
              <w:pStyle w:val="TAC"/>
              <w:rPr>
                <w:lang w:val="sv-SE"/>
              </w:rPr>
            </w:pPr>
            <w:r w:rsidRPr="00685CD9">
              <w:rPr>
                <w:lang w:val="sv-SE"/>
              </w:rPr>
              <w:t>DC_n46N-n48B</w:t>
            </w:r>
          </w:p>
          <w:p w14:paraId="52EE8CA7" w14:textId="77777777" w:rsidR="00B70977" w:rsidRPr="00685CD9" w:rsidRDefault="00B70977" w:rsidP="00B70977">
            <w:pPr>
              <w:pStyle w:val="TAC"/>
              <w:rPr>
                <w:rFonts w:cs="Arial"/>
                <w:lang w:val="sv-SE" w:eastAsia="zh-CN"/>
              </w:rPr>
            </w:pPr>
            <w:r w:rsidRPr="00685CD9">
              <w:rPr>
                <w:lang w:val="sv-SE"/>
              </w:rPr>
              <w:t>DC_n46N-n48C</w:t>
            </w:r>
          </w:p>
        </w:tc>
        <w:tc>
          <w:tcPr>
            <w:tcW w:w="2892" w:type="dxa"/>
            <w:tcBorders>
              <w:top w:val="single" w:sz="4" w:space="0" w:color="auto"/>
              <w:left w:val="single" w:sz="4" w:space="0" w:color="auto"/>
              <w:bottom w:val="single" w:sz="4" w:space="0" w:color="auto"/>
              <w:right w:val="single" w:sz="4" w:space="0" w:color="auto"/>
            </w:tcBorders>
          </w:tcPr>
          <w:p w14:paraId="2496BD55" w14:textId="77777777" w:rsidR="00B70977" w:rsidRDefault="00B70977" w:rsidP="00B70977">
            <w:pPr>
              <w:pStyle w:val="TAC"/>
            </w:pPr>
            <w:r>
              <w:t>DC_n46A-n48A</w:t>
            </w:r>
          </w:p>
          <w:p w14:paraId="45EA377A" w14:textId="77777777" w:rsidR="00B70977" w:rsidRDefault="00B70977" w:rsidP="00B70977">
            <w:pPr>
              <w:pStyle w:val="TAC"/>
              <w:rPr>
                <w:lang w:eastAsia="zh-CN"/>
              </w:rPr>
            </w:pPr>
            <w:r>
              <w:rPr>
                <w:lang w:eastAsia="zh-CN"/>
              </w:rPr>
              <w:t>DC_n46A-n48B</w:t>
            </w:r>
          </w:p>
        </w:tc>
      </w:tr>
      <w:tr w:rsidR="00B70977" w14:paraId="07B5E3E1" w14:textId="77777777" w:rsidTr="00AA60E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6BD1EC5E" w14:textId="77777777" w:rsidR="00B70977" w:rsidRDefault="00B70977" w:rsidP="00B70977">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DC_n46A-n77A</w:t>
            </w:r>
          </w:p>
          <w:p w14:paraId="6F65C3E3" w14:textId="77777777" w:rsidR="00B70977" w:rsidRDefault="00B70977" w:rsidP="00B70977">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DC_n46C-n77A</w:t>
            </w:r>
          </w:p>
          <w:p w14:paraId="2E18D17A" w14:textId="77777777" w:rsidR="00B70977" w:rsidRDefault="00B70977" w:rsidP="00B70977">
            <w:pPr>
              <w:keepLines/>
              <w:overflowPunct w:val="0"/>
              <w:autoSpaceDE w:val="0"/>
              <w:autoSpaceDN w:val="0"/>
              <w:adjustRightInd w:val="0"/>
              <w:spacing w:after="0" w:line="256" w:lineRule="auto"/>
              <w:jc w:val="center"/>
              <w:rPr>
                <w:rFonts w:ascii="Arial" w:hAnsi="Arial" w:cs="Arial"/>
                <w:sz w:val="18"/>
                <w:szCs w:val="18"/>
                <w:lang w:val="en-US" w:eastAsia="zh-CN"/>
              </w:rPr>
            </w:pPr>
            <w:r>
              <w:rPr>
                <w:rFonts w:ascii="Arial" w:hAnsi="Arial" w:cs="Arial"/>
                <w:sz w:val="18"/>
                <w:szCs w:val="18"/>
                <w:lang w:val="en-US"/>
              </w:rPr>
              <w:t>DC_n46D-n77A</w:t>
            </w:r>
          </w:p>
        </w:tc>
        <w:tc>
          <w:tcPr>
            <w:tcW w:w="2892" w:type="dxa"/>
            <w:tcBorders>
              <w:top w:val="single" w:sz="4" w:space="0" w:color="auto"/>
              <w:left w:val="single" w:sz="4" w:space="0" w:color="auto"/>
              <w:bottom w:val="single" w:sz="4" w:space="0" w:color="auto"/>
              <w:right w:val="single" w:sz="4" w:space="0" w:color="auto"/>
            </w:tcBorders>
            <w:vAlign w:val="center"/>
          </w:tcPr>
          <w:p w14:paraId="09291276" w14:textId="77777777" w:rsidR="00B70977" w:rsidRDefault="00B70977" w:rsidP="00B70977">
            <w:pPr>
              <w:keepLines/>
              <w:overflowPunct w:val="0"/>
              <w:autoSpaceDE w:val="0"/>
              <w:autoSpaceDN w:val="0"/>
              <w:adjustRightInd w:val="0"/>
              <w:spacing w:after="0" w:line="256" w:lineRule="auto"/>
              <w:jc w:val="center"/>
              <w:rPr>
                <w:rFonts w:ascii="Arial" w:hAnsi="Arial" w:cs="Arial"/>
                <w:sz w:val="18"/>
                <w:szCs w:val="18"/>
                <w:lang w:val="en-US" w:eastAsia="zh-CN"/>
              </w:rPr>
            </w:pPr>
            <w:r>
              <w:rPr>
                <w:rFonts w:ascii="Arial" w:hAnsi="Arial" w:cs="Arial"/>
                <w:sz w:val="18"/>
                <w:szCs w:val="18"/>
                <w:lang w:val="en-US"/>
              </w:rPr>
              <w:t>DC_n46A-n77A</w:t>
            </w:r>
          </w:p>
        </w:tc>
      </w:tr>
      <w:tr w:rsidR="00B70977" w14:paraId="41E06450" w14:textId="77777777" w:rsidTr="00AA60E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67F3EC41" w14:textId="77777777" w:rsidR="00B70977" w:rsidRDefault="00B70977" w:rsidP="00B70977">
            <w:pPr>
              <w:keepLines/>
              <w:overflowPunct w:val="0"/>
              <w:autoSpaceDE w:val="0"/>
              <w:autoSpaceDN w:val="0"/>
              <w:adjustRightInd w:val="0"/>
              <w:spacing w:after="0" w:line="257" w:lineRule="auto"/>
              <w:jc w:val="center"/>
              <w:rPr>
                <w:rFonts w:ascii="Arial" w:hAnsi="Arial" w:cs="Arial"/>
                <w:sz w:val="18"/>
                <w:szCs w:val="18"/>
                <w:lang w:val="en-US"/>
              </w:rPr>
            </w:pPr>
            <w:r>
              <w:rPr>
                <w:rFonts w:ascii="Arial" w:hAnsi="Arial" w:cs="Arial"/>
                <w:sz w:val="18"/>
                <w:szCs w:val="18"/>
                <w:lang w:val="en-US"/>
              </w:rPr>
              <w:t>DC_n46A-n77(2A)</w:t>
            </w:r>
          </w:p>
          <w:p w14:paraId="13BB5853" w14:textId="77777777" w:rsidR="00B70977" w:rsidRDefault="00B70977" w:rsidP="00B70977">
            <w:pPr>
              <w:keepLines/>
              <w:overflowPunct w:val="0"/>
              <w:autoSpaceDE w:val="0"/>
              <w:autoSpaceDN w:val="0"/>
              <w:adjustRightInd w:val="0"/>
              <w:spacing w:after="0" w:line="257" w:lineRule="auto"/>
              <w:jc w:val="center"/>
              <w:rPr>
                <w:rFonts w:ascii="Arial" w:hAnsi="Arial" w:cs="Arial"/>
                <w:sz w:val="18"/>
                <w:szCs w:val="18"/>
                <w:lang w:val="en-US"/>
              </w:rPr>
            </w:pPr>
            <w:r>
              <w:rPr>
                <w:rFonts w:ascii="Arial" w:hAnsi="Arial" w:cs="Arial"/>
                <w:sz w:val="18"/>
                <w:szCs w:val="18"/>
                <w:lang w:val="en-US"/>
              </w:rPr>
              <w:t>DC_n46C-n77(2A)</w:t>
            </w:r>
          </w:p>
          <w:p w14:paraId="15383269" w14:textId="77777777" w:rsidR="00B70977" w:rsidRDefault="00B70977" w:rsidP="00B70977">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DC_n46D-n77(2A)</w:t>
            </w:r>
          </w:p>
          <w:p w14:paraId="27F299D9" w14:textId="77777777" w:rsidR="00B70977" w:rsidRDefault="00B70977" w:rsidP="00B70977">
            <w:pPr>
              <w:keepLines/>
              <w:spacing w:after="0" w:line="257" w:lineRule="auto"/>
              <w:jc w:val="center"/>
              <w:rPr>
                <w:rFonts w:ascii="Arial" w:hAnsi="Arial" w:cs="Arial"/>
                <w:bCs/>
                <w:sz w:val="18"/>
                <w:szCs w:val="18"/>
                <w:lang w:val="en-US" w:eastAsia="zh-CN"/>
              </w:rPr>
            </w:pPr>
            <w:r>
              <w:rPr>
                <w:rFonts w:ascii="Arial" w:hAnsi="Arial" w:cs="Arial"/>
                <w:bCs/>
                <w:sz w:val="18"/>
                <w:szCs w:val="18"/>
                <w:lang w:val="en-US" w:eastAsia="zh-CN"/>
              </w:rPr>
              <w:t>DC_n46(2A)-n77A</w:t>
            </w:r>
          </w:p>
          <w:p w14:paraId="2104DA0C" w14:textId="77777777" w:rsidR="00B70977" w:rsidRDefault="00B70977" w:rsidP="00B70977">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DC_n46(2A)-n77(2A)</w:t>
            </w:r>
          </w:p>
        </w:tc>
        <w:tc>
          <w:tcPr>
            <w:tcW w:w="2892" w:type="dxa"/>
            <w:tcBorders>
              <w:top w:val="single" w:sz="4" w:space="0" w:color="auto"/>
              <w:left w:val="single" w:sz="4" w:space="0" w:color="auto"/>
              <w:bottom w:val="single" w:sz="4" w:space="0" w:color="auto"/>
              <w:right w:val="single" w:sz="4" w:space="0" w:color="auto"/>
            </w:tcBorders>
            <w:vAlign w:val="center"/>
          </w:tcPr>
          <w:p w14:paraId="522DCB63" w14:textId="77777777" w:rsidR="00B70977" w:rsidRDefault="00B70977" w:rsidP="00B70977">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DC_n46A-n77A</w:t>
            </w:r>
          </w:p>
        </w:tc>
      </w:tr>
      <w:tr w:rsidR="00B70977" w14:paraId="31993AD1" w14:textId="77777777" w:rsidTr="00AA60E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875389D" w14:textId="77777777" w:rsidR="00B70977" w:rsidRDefault="00B70977" w:rsidP="00B70977">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DC_n46A-n78A</w:t>
            </w:r>
          </w:p>
          <w:p w14:paraId="2409B9ED" w14:textId="77777777" w:rsidR="00B70977" w:rsidRDefault="00B70977" w:rsidP="00B70977">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DC_n46C-n78A</w:t>
            </w:r>
          </w:p>
          <w:p w14:paraId="242E793D" w14:textId="77777777" w:rsidR="00B70977" w:rsidRDefault="00B70977" w:rsidP="00B70977">
            <w:pPr>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14:paraId="25EDDF38" w14:textId="77777777" w:rsidR="00B70977" w:rsidRDefault="00B70977" w:rsidP="00B70977">
            <w:pPr>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DC_n46A-n78A</w:t>
            </w:r>
          </w:p>
        </w:tc>
      </w:tr>
      <w:tr w:rsidR="00B70977" w14:paraId="68EB9CCC" w14:textId="77777777" w:rsidTr="00AA60E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E7224BD" w14:textId="77777777" w:rsidR="00B70977" w:rsidRDefault="00B70977" w:rsidP="00B70977">
            <w:pPr>
              <w:pStyle w:val="TAC"/>
              <w:rPr>
                <w:lang w:val="en-US"/>
              </w:rPr>
            </w:pPr>
            <w:r>
              <w:rPr>
                <w:lang w:val="en-US"/>
              </w:rPr>
              <w:lastRenderedPageBreak/>
              <w:t>DC_n46A-n78(2A)</w:t>
            </w:r>
          </w:p>
          <w:p w14:paraId="5BF84512" w14:textId="77777777" w:rsidR="00B70977" w:rsidRDefault="00B70977" w:rsidP="00B70977">
            <w:pPr>
              <w:pStyle w:val="TAC"/>
              <w:rPr>
                <w:lang w:val="en-US"/>
              </w:rPr>
            </w:pPr>
            <w:r>
              <w:rPr>
                <w:lang w:val="en-US"/>
              </w:rPr>
              <w:t>DC_n46C-n78(2A)</w:t>
            </w:r>
          </w:p>
          <w:p w14:paraId="5E7E9848" w14:textId="77777777" w:rsidR="00B70977" w:rsidRDefault="00B70977" w:rsidP="00B70977">
            <w:pPr>
              <w:pStyle w:val="TAC"/>
              <w:rPr>
                <w:lang w:val="en-US"/>
              </w:rPr>
            </w:pPr>
            <w:r>
              <w:rPr>
                <w:lang w:val="en-US"/>
              </w:rPr>
              <w:t>DC_n46D-n78(2A)</w:t>
            </w:r>
          </w:p>
          <w:p w14:paraId="39A4ECB4" w14:textId="77777777" w:rsidR="00B70977" w:rsidRDefault="00B70977" w:rsidP="00B70977">
            <w:pPr>
              <w:pStyle w:val="TAC"/>
              <w:rPr>
                <w:lang w:val="en-US" w:eastAsia="zh-CN"/>
              </w:rPr>
            </w:pPr>
            <w:r>
              <w:rPr>
                <w:lang w:val="en-US" w:eastAsia="zh-CN"/>
              </w:rPr>
              <w:t>DC_n46(2A)-n78A</w:t>
            </w:r>
          </w:p>
          <w:p w14:paraId="07199A79" w14:textId="77777777" w:rsidR="00B70977" w:rsidRDefault="00B70977" w:rsidP="00B70977">
            <w:pPr>
              <w:pStyle w:val="TAC"/>
              <w:rPr>
                <w:lang w:val="en-US" w:eastAsia="zh-CN"/>
              </w:rPr>
            </w:pPr>
            <w:r>
              <w:rPr>
                <w:lang w:val="en-US"/>
              </w:rPr>
              <w:t>DC_n46(2A)-n78(2A)</w:t>
            </w:r>
          </w:p>
        </w:tc>
        <w:tc>
          <w:tcPr>
            <w:tcW w:w="2892" w:type="dxa"/>
            <w:tcBorders>
              <w:top w:val="single" w:sz="4" w:space="0" w:color="auto"/>
              <w:left w:val="single" w:sz="4" w:space="0" w:color="auto"/>
              <w:bottom w:val="single" w:sz="4" w:space="0" w:color="auto"/>
              <w:right w:val="single" w:sz="4" w:space="0" w:color="auto"/>
            </w:tcBorders>
            <w:vAlign w:val="center"/>
          </w:tcPr>
          <w:p w14:paraId="7C47C8B4" w14:textId="77777777" w:rsidR="00B70977" w:rsidRDefault="00B70977" w:rsidP="00B70977">
            <w:pPr>
              <w:pStyle w:val="TAC"/>
              <w:rPr>
                <w:lang w:val="en-US" w:eastAsia="zh-CN"/>
              </w:rPr>
            </w:pPr>
            <w:r>
              <w:rPr>
                <w:lang w:val="en-US"/>
              </w:rPr>
              <w:t>DC_n46A-n78A</w:t>
            </w:r>
          </w:p>
        </w:tc>
      </w:tr>
      <w:tr w:rsidR="00B70977" w14:paraId="648C4C14" w14:textId="77777777" w:rsidTr="00AA60E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1EB1E3E" w14:textId="77777777" w:rsidR="00B70977" w:rsidRDefault="00B70977" w:rsidP="00B70977">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p w14:paraId="23F40C16" w14:textId="77777777" w:rsidR="00B70977" w:rsidRDefault="00B70977" w:rsidP="00B70977">
            <w:pPr>
              <w:pStyle w:val="TAC"/>
              <w:rPr>
                <w:lang w:eastAsia="zh-CN"/>
              </w:rPr>
            </w:pPr>
            <w:r>
              <w:rPr>
                <w:lang w:eastAsia="zh-CN"/>
              </w:rPr>
              <w:t>DC_n48B-n66A</w:t>
            </w:r>
          </w:p>
          <w:p w14:paraId="6480807B" w14:textId="77777777" w:rsidR="00B70977" w:rsidRDefault="00B70977" w:rsidP="00B70977">
            <w:pPr>
              <w:pStyle w:val="TAC"/>
              <w:rPr>
                <w:lang w:eastAsia="zh-CN"/>
              </w:rPr>
            </w:pPr>
            <w:r>
              <w:rPr>
                <w:lang w:eastAsia="zh-CN"/>
              </w:rPr>
              <w:t>DC_n4</w:t>
            </w:r>
            <w:r>
              <w:rPr>
                <w:rFonts w:hint="eastAsia"/>
                <w:lang w:eastAsia="zh-CN"/>
              </w:rPr>
              <w:t>8C</w:t>
            </w:r>
            <w:r>
              <w:rPr>
                <w:lang w:eastAsia="zh-CN"/>
              </w:rPr>
              <w:t>-n</w:t>
            </w:r>
            <w:r>
              <w:rPr>
                <w:rFonts w:hint="eastAsia"/>
                <w:lang w:eastAsia="zh-CN"/>
              </w:rPr>
              <w:t>66</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30CDDC61" w14:textId="77777777" w:rsidR="00B70977" w:rsidRDefault="00B70977" w:rsidP="00B70977">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tc>
      </w:tr>
      <w:tr w:rsidR="00B70977" w14:paraId="700A886F" w14:textId="77777777" w:rsidTr="00AA60E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54F891C" w14:textId="77777777" w:rsidR="00B70977" w:rsidRDefault="00B70977" w:rsidP="00B70977">
            <w:pPr>
              <w:spacing w:after="0"/>
              <w:jc w:val="center"/>
              <w:rPr>
                <w:rFonts w:ascii="Arial" w:hAnsi="Arial"/>
                <w:sz w:val="18"/>
                <w:lang w:val="en-US" w:eastAsia="zh-CN"/>
              </w:rPr>
            </w:pPr>
            <w:r>
              <w:rPr>
                <w:rFonts w:ascii="Arial" w:hAnsi="Arial"/>
                <w:sz w:val="18"/>
                <w:lang w:val="en-US" w:eastAsia="zh-CN"/>
              </w:rPr>
              <w:t>DC_n48A-n66(2A)</w:t>
            </w:r>
          </w:p>
          <w:p w14:paraId="074BDBF4" w14:textId="77777777" w:rsidR="00B70977" w:rsidRDefault="00B70977" w:rsidP="00B70977">
            <w:pPr>
              <w:spacing w:after="0"/>
              <w:jc w:val="center"/>
              <w:rPr>
                <w:rFonts w:ascii="Arial" w:hAnsi="Arial"/>
                <w:sz w:val="18"/>
                <w:lang w:val="en-US" w:eastAsia="zh-CN"/>
              </w:rPr>
            </w:pPr>
            <w:r>
              <w:rPr>
                <w:rFonts w:ascii="Arial" w:hAnsi="Arial"/>
                <w:sz w:val="18"/>
                <w:lang w:val="en-US" w:eastAsia="zh-CN"/>
              </w:rPr>
              <w:t>DC_n48B-n66(2A)</w:t>
            </w:r>
          </w:p>
          <w:p w14:paraId="0441DEF6" w14:textId="77777777" w:rsidR="00B70977" w:rsidRDefault="00B70977" w:rsidP="00B70977">
            <w:pPr>
              <w:spacing w:after="0"/>
              <w:jc w:val="center"/>
              <w:rPr>
                <w:rFonts w:ascii="Arial" w:hAnsi="Arial"/>
                <w:sz w:val="18"/>
                <w:lang w:eastAsia="zh-CN"/>
              </w:rPr>
            </w:pPr>
            <w:r>
              <w:rPr>
                <w:rFonts w:ascii="Arial" w:hAnsi="Arial"/>
                <w:sz w:val="18"/>
                <w:lang w:eastAsia="zh-CN"/>
              </w:rPr>
              <w:t>DC_n4</w:t>
            </w:r>
            <w:r>
              <w:rPr>
                <w:rFonts w:ascii="Arial" w:hAnsi="Arial" w:hint="eastAsia"/>
                <w:sz w:val="18"/>
                <w:lang w:eastAsia="zh-CN"/>
              </w:rPr>
              <w:t>8(2A)</w:t>
            </w:r>
            <w:r>
              <w:rPr>
                <w:rFonts w:ascii="Arial" w:hAnsi="Arial"/>
                <w:sz w:val="18"/>
                <w:lang w:eastAsia="zh-CN"/>
              </w:rPr>
              <w:t>-n</w:t>
            </w:r>
            <w:r>
              <w:rPr>
                <w:rFonts w:ascii="Arial" w:hAnsi="Arial" w:hint="eastAsia"/>
                <w:sz w:val="18"/>
                <w:lang w:eastAsia="zh-CN"/>
              </w:rPr>
              <w:t>66</w:t>
            </w:r>
            <w:r>
              <w:rPr>
                <w:rFonts w:ascii="Arial" w:hAnsi="Arial"/>
                <w:sz w:val="18"/>
                <w:lang w:eastAsia="zh-CN"/>
              </w:rPr>
              <w:t>A</w:t>
            </w:r>
          </w:p>
          <w:p w14:paraId="6E132322" w14:textId="77777777" w:rsidR="00B70977" w:rsidRDefault="00B70977" w:rsidP="00B70977">
            <w:pPr>
              <w:spacing w:after="0"/>
              <w:jc w:val="center"/>
              <w:rPr>
                <w:rFonts w:ascii="Arial" w:hAnsi="Arial"/>
                <w:sz w:val="18"/>
                <w:lang w:val="en-US" w:eastAsia="zh-CN"/>
              </w:rPr>
            </w:pPr>
            <w:r>
              <w:rPr>
                <w:rFonts w:ascii="Arial" w:hAnsi="Arial"/>
                <w:sz w:val="18"/>
                <w:lang w:val="en-US" w:eastAsia="zh-CN"/>
              </w:rPr>
              <w:t>DC_n48(2A)-n66(2A)</w:t>
            </w:r>
          </w:p>
          <w:p w14:paraId="6F37D027" w14:textId="77777777" w:rsidR="00B70977" w:rsidRDefault="00B70977" w:rsidP="00B70977">
            <w:pPr>
              <w:spacing w:after="0"/>
              <w:jc w:val="center"/>
              <w:rPr>
                <w:rFonts w:ascii="Arial" w:hAnsi="Arial"/>
                <w:sz w:val="18"/>
                <w:lang w:eastAsia="zh-CN"/>
              </w:rPr>
            </w:pPr>
            <w:r>
              <w:rPr>
                <w:rFonts w:ascii="Arial" w:hAnsi="Arial"/>
                <w:sz w:val="18"/>
                <w:lang w:val="en-US" w:eastAsia="zh-CN"/>
              </w:rPr>
              <w:t>DC_n4</w:t>
            </w:r>
            <w:r>
              <w:rPr>
                <w:rFonts w:ascii="Arial" w:hAnsi="Arial" w:hint="eastAsia"/>
                <w:sz w:val="18"/>
                <w:lang w:val="en-US" w:eastAsia="zh-CN"/>
              </w:rPr>
              <w:t>8</w:t>
            </w:r>
            <w:r>
              <w:rPr>
                <w:rFonts w:ascii="Arial" w:hAnsi="Arial"/>
                <w:sz w:val="18"/>
                <w:lang w:val="en-US" w:eastAsia="zh-CN"/>
              </w:rPr>
              <w:t>(A-</w:t>
            </w:r>
            <w:r>
              <w:rPr>
                <w:rFonts w:ascii="Arial" w:hAnsi="Arial" w:hint="eastAsia"/>
                <w:sz w:val="18"/>
                <w:lang w:val="en-US" w:eastAsia="zh-CN"/>
              </w:rPr>
              <w:t>C</w:t>
            </w:r>
            <w:r>
              <w:rPr>
                <w:rFonts w:ascii="Arial" w:hAnsi="Arial"/>
                <w:sz w:val="18"/>
                <w:lang w:val="en-US" w:eastAsia="zh-CN"/>
              </w:rPr>
              <w:t>)-n</w:t>
            </w:r>
            <w:r>
              <w:rPr>
                <w:rFonts w:ascii="Arial" w:hAnsi="Arial" w:hint="eastAsia"/>
                <w:sz w:val="18"/>
                <w:lang w:val="en-US" w:eastAsia="zh-CN"/>
              </w:rPr>
              <w:t>66</w:t>
            </w:r>
            <w:r>
              <w:rPr>
                <w:rFonts w:ascii="Arial" w:hAnsi="Arial"/>
                <w:sz w:val="18"/>
                <w:lang w:val="en-US"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14:paraId="4B394B4C" w14:textId="77777777" w:rsidR="00B70977" w:rsidRDefault="00B70977" w:rsidP="00B70977">
            <w:pPr>
              <w:spacing w:after="0"/>
              <w:jc w:val="center"/>
              <w:rPr>
                <w:rFonts w:ascii="Arial" w:hAnsi="Arial"/>
                <w:sz w:val="18"/>
                <w:lang w:eastAsia="zh-CN"/>
              </w:rPr>
            </w:pPr>
            <w:r>
              <w:rPr>
                <w:rFonts w:ascii="Arial" w:hAnsi="Arial"/>
                <w:sz w:val="18"/>
                <w:lang w:val="en-US" w:eastAsia="zh-CN"/>
              </w:rPr>
              <w:t>DC_n48A-n66A</w:t>
            </w:r>
          </w:p>
        </w:tc>
      </w:tr>
      <w:tr w:rsidR="00B70977" w14:paraId="61E99C67" w14:textId="77777777" w:rsidTr="00AA60E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F2104C1" w14:textId="77777777" w:rsidR="00B70977" w:rsidRDefault="00B70977" w:rsidP="00B70977">
            <w:pPr>
              <w:spacing w:after="0"/>
              <w:jc w:val="center"/>
              <w:rPr>
                <w:rFonts w:ascii="Arial" w:hAnsi="Arial" w:cs="Arial"/>
                <w:sz w:val="18"/>
                <w:szCs w:val="18"/>
                <w:lang w:val="en-US"/>
              </w:rPr>
            </w:pPr>
            <w:r>
              <w:rPr>
                <w:rFonts w:ascii="Arial" w:hAnsi="Arial" w:cs="Arial"/>
                <w:sz w:val="18"/>
                <w:szCs w:val="18"/>
                <w:lang w:val="en-US"/>
              </w:rPr>
              <w:t>DC_n48A-n70A</w:t>
            </w:r>
          </w:p>
          <w:p w14:paraId="10C058D3" w14:textId="77777777" w:rsidR="00B70977" w:rsidRDefault="00B70977" w:rsidP="00B70977">
            <w:pPr>
              <w:spacing w:after="0"/>
              <w:jc w:val="center"/>
              <w:rPr>
                <w:rFonts w:ascii="Arial" w:hAnsi="Arial" w:cs="Arial"/>
                <w:sz w:val="18"/>
                <w:szCs w:val="18"/>
                <w:lang w:val="en-US"/>
              </w:rPr>
            </w:pPr>
            <w:r>
              <w:rPr>
                <w:rFonts w:ascii="Arial" w:hAnsi="Arial" w:cs="Arial"/>
                <w:sz w:val="18"/>
                <w:szCs w:val="18"/>
                <w:lang w:val="en-US"/>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14:paraId="3E1C6208" w14:textId="77777777" w:rsidR="00B70977" w:rsidRDefault="00B70977" w:rsidP="00B70977">
            <w:pPr>
              <w:spacing w:after="0"/>
              <w:jc w:val="center"/>
              <w:rPr>
                <w:lang w:val="en-US" w:eastAsia="zh-CN"/>
              </w:rPr>
            </w:pPr>
            <w:r>
              <w:rPr>
                <w:rFonts w:ascii="Arial" w:hAnsi="Arial" w:cs="Arial"/>
                <w:sz w:val="18"/>
                <w:szCs w:val="18"/>
                <w:lang w:val="en-US"/>
              </w:rPr>
              <w:t>DC_n48A-n70A</w:t>
            </w:r>
          </w:p>
        </w:tc>
      </w:tr>
      <w:tr w:rsidR="00B70977" w14:paraId="664C7959" w14:textId="77777777" w:rsidTr="00AA60E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A2210E7" w14:textId="77777777" w:rsidR="00B70977" w:rsidRDefault="00B70977" w:rsidP="00B70977">
            <w:pPr>
              <w:spacing w:after="0"/>
              <w:jc w:val="center"/>
              <w:rPr>
                <w:lang w:val="en-US"/>
              </w:rPr>
            </w:pPr>
            <w:r>
              <w:rPr>
                <w:rFonts w:ascii="Arial" w:hAnsi="Arial" w:cs="Arial"/>
                <w:sz w:val="18"/>
                <w:szCs w:val="18"/>
                <w:lang w:val="en-US"/>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14:paraId="67EF66ED" w14:textId="77777777" w:rsidR="00B70977" w:rsidRDefault="00B70977" w:rsidP="00B70977">
            <w:pPr>
              <w:spacing w:after="0"/>
              <w:jc w:val="center"/>
              <w:rPr>
                <w:lang w:val="en-US" w:eastAsia="zh-CN"/>
              </w:rPr>
            </w:pPr>
            <w:r>
              <w:rPr>
                <w:rFonts w:ascii="Arial" w:hAnsi="Arial" w:cs="Arial"/>
                <w:sz w:val="18"/>
                <w:szCs w:val="18"/>
                <w:lang w:val="en-US"/>
              </w:rPr>
              <w:t>DC_n48A-n70A</w:t>
            </w:r>
          </w:p>
        </w:tc>
      </w:tr>
      <w:tr w:rsidR="00B70977" w14:paraId="1E00EA73" w14:textId="77777777" w:rsidTr="00AA60E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1ED830B6" w14:textId="77777777" w:rsidR="00B70977" w:rsidRDefault="00B70977" w:rsidP="00B70977">
            <w:pPr>
              <w:pStyle w:val="TAC"/>
              <w:rPr>
                <w:lang w:eastAsia="zh-CN"/>
              </w:rPr>
            </w:pPr>
            <w:r>
              <w:rPr>
                <w:lang w:val="en-US"/>
              </w:rPr>
              <w:t>DC_n48A-n71A</w:t>
            </w:r>
            <w:r>
              <w:rPr>
                <w:lang w:eastAsia="zh-CN"/>
              </w:rPr>
              <w:t xml:space="preserve"> </w:t>
            </w:r>
          </w:p>
          <w:p w14:paraId="66D186BD" w14:textId="77777777" w:rsidR="00B70977" w:rsidRDefault="00B70977" w:rsidP="00B70977">
            <w:pPr>
              <w:pStyle w:val="TAC"/>
              <w:rPr>
                <w:lang w:val="en-US"/>
              </w:rPr>
            </w:pPr>
            <w:r>
              <w:rPr>
                <w:lang w:val="en-US"/>
              </w:rPr>
              <w:t>DC_n48B-n71A</w:t>
            </w:r>
          </w:p>
          <w:p w14:paraId="0F2AEB96" w14:textId="77777777" w:rsidR="00B70977" w:rsidRDefault="00B70977" w:rsidP="00B70977">
            <w:pPr>
              <w:pStyle w:val="TAC"/>
              <w:rPr>
                <w:lang w:val="en-US" w:eastAsia="zh-CN"/>
              </w:rPr>
            </w:pPr>
            <w:r>
              <w:rPr>
                <w:lang w:eastAsia="zh-CN"/>
              </w:rPr>
              <w:t>DC</w:t>
            </w:r>
            <w:r>
              <w:t>_n48C-n71A</w:t>
            </w:r>
          </w:p>
        </w:tc>
        <w:tc>
          <w:tcPr>
            <w:tcW w:w="2892" w:type="dxa"/>
            <w:tcBorders>
              <w:top w:val="single" w:sz="4" w:space="0" w:color="auto"/>
              <w:left w:val="single" w:sz="4" w:space="0" w:color="auto"/>
              <w:bottom w:val="single" w:sz="4" w:space="0" w:color="auto"/>
              <w:right w:val="single" w:sz="4" w:space="0" w:color="auto"/>
            </w:tcBorders>
            <w:vAlign w:val="center"/>
          </w:tcPr>
          <w:p w14:paraId="7C9C94AF" w14:textId="77777777" w:rsidR="00B70977" w:rsidRDefault="00B70977" w:rsidP="00B70977">
            <w:pPr>
              <w:pStyle w:val="TAC"/>
              <w:keepNext w:val="0"/>
              <w:rPr>
                <w:lang w:eastAsia="zh-CN"/>
              </w:rPr>
            </w:pPr>
            <w:r>
              <w:rPr>
                <w:lang w:val="en-US" w:eastAsia="zh-CN"/>
              </w:rPr>
              <w:t>DC</w:t>
            </w:r>
            <w:r>
              <w:rPr>
                <w:lang w:val="en-US"/>
              </w:rPr>
              <w:t>_n48A-n71A</w:t>
            </w:r>
          </w:p>
        </w:tc>
      </w:tr>
      <w:tr w:rsidR="00B70977" w14:paraId="6BEE39FC" w14:textId="77777777" w:rsidTr="00AA60E0">
        <w:trPr>
          <w:trHeight w:val="1319"/>
          <w:jc w:val="center"/>
        </w:trPr>
        <w:tc>
          <w:tcPr>
            <w:tcW w:w="2853" w:type="dxa"/>
            <w:tcBorders>
              <w:top w:val="single" w:sz="4" w:space="0" w:color="auto"/>
              <w:left w:val="single" w:sz="4" w:space="0" w:color="auto"/>
              <w:bottom w:val="single" w:sz="4" w:space="0" w:color="auto"/>
              <w:right w:val="single" w:sz="4" w:space="0" w:color="auto"/>
            </w:tcBorders>
          </w:tcPr>
          <w:p w14:paraId="242EEE68" w14:textId="77777777" w:rsidR="00B70977" w:rsidRDefault="00B70977" w:rsidP="00B70977">
            <w:pPr>
              <w:pStyle w:val="TAC"/>
              <w:rPr>
                <w:lang w:val="en-US"/>
              </w:rPr>
            </w:pPr>
            <w:r>
              <w:rPr>
                <w:lang w:val="en-US"/>
              </w:rPr>
              <w:t>DC_n48A-n71(2A)</w:t>
            </w:r>
          </w:p>
          <w:p w14:paraId="377CE133" w14:textId="77777777" w:rsidR="00B70977" w:rsidRDefault="00B70977" w:rsidP="00B70977">
            <w:pPr>
              <w:pStyle w:val="TAC"/>
              <w:rPr>
                <w:lang w:eastAsia="zh-CN"/>
              </w:rPr>
            </w:pPr>
            <w:r>
              <w:rPr>
                <w:lang w:val="en-US"/>
              </w:rPr>
              <w:t>DC_n48(2A)-n71A</w:t>
            </w:r>
          </w:p>
          <w:p w14:paraId="4CD83E10" w14:textId="77777777" w:rsidR="00B70977" w:rsidRDefault="00B70977" w:rsidP="00B70977">
            <w:pPr>
              <w:pStyle w:val="TAC"/>
              <w:rPr>
                <w:lang w:eastAsia="zh-CN"/>
              </w:rPr>
            </w:pPr>
            <w:r>
              <w:rPr>
                <w:lang w:val="en-US"/>
              </w:rPr>
              <w:t>DC_n48(2A)-n71(2A)</w:t>
            </w:r>
          </w:p>
          <w:p w14:paraId="1ED1D22B" w14:textId="77777777" w:rsidR="00B70977" w:rsidRDefault="00B70977" w:rsidP="00B70977">
            <w:pPr>
              <w:pStyle w:val="TAC"/>
              <w:rPr>
                <w:lang w:eastAsia="zh-CN"/>
              </w:rPr>
            </w:pPr>
            <w:r>
              <w:rPr>
                <w:lang w:eastAsia="zh-CN"/>
              </w:rPr>
              <w:t>DC</w:t>
            </w:r>
            <w:r>
              <w:t>_n48(3A)-n71A</w:t>
            </w:r>
          </w:p>
          <w:p w14:paraId="727873BD" w14:textId="77777777" w:rsidR="00B70977" w:rsidRDefault="00B70977" w:rsidP="00B70977">
            <w:pPr>
              <w:pStyle w:val="TAC"/>
              <w:rPr>
                <w:lang w:eastAsia="zh-CN"/>
              </w:rPr>
            </w:pPr>
            <w:r>
              <w:rPr>
                <w:lang w:eastAsia="zh-CN"/>
              </w:rPr>
              <w:t>DC</w:t>
            </w:r>
            <w:r>
              <w:t>_n48(4A)-n71A</w:t>
            </w:r>
          </w:p>
          <w:p w14:paraId="11FD1BBD" w14:textId="77777777" w:rsidR="00B70977" w:rsidRDefault="00B70977" w:rsidP="00B70977">
            <w:pPr>
              <w:pStyle w:val="TAC"/>
              <w:rPr>
                <w:lang w:eastAsia="zh-CN"/>
              </w:rPr>
            </w:pPr>
            <w:r>
              <w:rPr>
                <w:lang w:val="en-US"/>
              </w:rPr>
              <w:t>DC_n48B-n71(2A)</w:t>
            </w:r>
          </w:p>
        </w:tc>
        <w:tc>
          <w:tcPr>
            <w:tcW w:w="2892" w:type="dxa"/>
            <w:tcBorders>
              <w:top w:val="single" w:sz="4" w:space="0" w:color="auto"/>
              <w:left w:val="single" w:sz="4" w:space="0" w:color="auto"/>
              <w:right w:val="single" w:sz="4" w:space="0" w:color="auto"/>
            </w:tcBorders>
          </w:tcPr>
          <w:p w14:paraId="361DE1BA" w14:textId="77777777" w:rsidR="00B70977" w:rsidRDefault="00B70977" w:rsidP="00B70977">
            <w:pPr>
              <w:pStyle w:val="TAC"/>
              <w:rPr>
                <w:lang w:val="en-US" w:eastAsia="zh-CN"/>
              </w:rPr>
            </w:pPr>
            <w:r>
              <w:rPr>
                <w:lang w:val="en-US" w:eastAsia="zh-CN"/>
              </w:rPr>
              <w:t>DC</w:t>
            </w:r>
            <w:r>
              <w:rPr>
                <w:lang w:val="en-US"/>
              </w:rPr>
              <w:t>_n48A-n71A</w:t>
            </w:r>
          </w:p>
          <w:p w14:paraId="33695BA9" w14:textId="77777777" w:rsidR="00B70977" w:rsidRDefault="00B70977" w:rsidP="00B70977">
            <w:pPr>
              <w:pStyle w:val="TAC"/>
              <w:rPr>
                <w:lang w:eastAsia="zh-CN"/>
              </w:rPr>
            </w:pPr>
          </w:p>
        </w:tc>
      </w:tr>
      <w:tr w:rsidR="00B70977" w14:paraId="2A279E3D" w14:textId="77777777" w:rsidTr="00AA60E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2D335F5A" w14:textId="77777777" w:rsidR="00B70977" w:rsidRDefault="00B70977" w:rsidP="00B70977">
            <w:pPr>
              <w:spacing w:after="0"/>
              <w:jc w:val="center"/>
              <w:rPr>
                <w:rFonts w:ascii="Arial" w:hAnsi="Arial" w:cs="Arial"/>
                <w:color w:val="000000"/>
                <w:sz w:val="18"/>
                <w:szCs w:val="18"/>
              </w:rPr>
            </w:pPr>
            <w:r>
              <w:rPr>
                <w:rFonts w:ascii="Arial" w:hAnsi="Arial" w:cs="Arial"/>
                <w:color w:val="000000"/>
                <w:sz w:val="18"/>
                <w:szCs w:val="18"/>
              </w:rPr>
              <w:t>DC_n48A-n96A</w:t>
            </w:r>
          </w:p>
          <w:p w14:paraId="26DDBB44" w14:textId="77777777" w:rsidR="00B70977" w:rsidRDefault="00B70977" w:rsidP="00B70977">
            <w:pPr>
              <w:spacing w:after="0"/>
              <w:jc w:val="center"/>
              <w:rPr>
                <w:rFonts w:ascii="Arial" w:hAnsi="Arial" w:cs="Arial"/>
                <w:color w:val="000000"/>
                <w:sz w:val="18"/>
                <w:szCs w:val="18"/>
              </w:rPr>
            </w:pPr>
            <w:r>
              <w:rPr>
                <w:rFonts w:ascii="Arial" w:hAnsi="Arial" w:cs="Arial"/>
                <w:color w:val="000000"/>
                <w:sz w:val="18"/>
                <w:szCs w:val="18"/>
              </w:rPr>
              <w:t>DC_n48B-n96A</w:t>
            </w:r>
          </w:p>
          <w:p w14:paraId="2365E2B1" w14:textId="77777777" w:rsidR="00B70977" w:rsidRDefault="00B70977" w:rsidP="00B70977">
            <w:pPr>
              <w:spacing w:after="0"/>
              <w:jc w:val="center"/>
              <w:rPr>
                <w:rFonts w:ascii="Arial" w:hAnsi="Arial" w:cs="Arial"/>
                <w:color w:val="000000"/>
                <w:sz w:val="18"/>
                <w:szCs w:val="18"/>
              </w:rPr>
            </w:pPr>
            <w:r>
              <w:rPr>
                <w:rFonts w:ascii="Arial" w:hAnsi="Arial" w:cs="Arial"/>
                <w:color w:val="000000"/>
                <w:sz w:val="18"/>
                <w:szCs w:val="18"/>
              </w:rPr>
              <w:t>DC_n48C-n96A</w:t>
            </w:r>
          </w:p>
          <w:p w14:paraId="16B6629D" w14:textId="77777777" w:rsidR="00B70977" w:rsidRDefault="00B70977" w:rsidP="00B70977">
            <w:pPr>
              <w:spacing w:after="0"/>
              <w:jc w:val="center"/>
              <w:rPr>
                <w:rFonts w:ascii="Arial" w:hAnsi="Arial" w:cs="Arial"/>
                <w:color w:val="000000"/>
                <w:sz w:val="18"/>
                <w:szCs w:val="18"/>
              </w:rPr>
            </w:pPr>
            <w:r>
              <w:rPr>
                <w:rFonts w:ascii="Arial" w:hAnsi="Arial" w:cs="Arial"/>
                <w:color w:val="000000"/>
                <w:sz w:val="18"/>
                <w:szCs w:val="18"/>
              </w:rPr>
              <w:t>DC_n48A-n96B</w:t>
            </w:r>
          </w:p>
          <w:p w14:paraId="6DF1F15B" w14:textId="77777777" w:rsidR="00B70977" w:rsidRDefault="00B70977" w:rsidP="00B70977">
            <w:pPr>
              <w:spacing w:after="0"/>
              <w:jc w:val="center"/>
              <w:rPr>
                <w:rFonts w:ascii="Arial" w:hAnsi="Arial" w:cs="Arial"/>
                <w:color w:val="000000"/>
                <w:sz w:val="18"/>
                <w:szCs w:val="18"/>
              </w:rPr>
            </w:pPr>
            <w:r>
              <w:rPr>
                <w:rFonts w:ascii="Arial" w:hAnsi="Arial" w:cs="Arial"/>
                <w:color w:val="000000"/>
                <w:sz w:val="18"/>
                <w:szCs w:val="18"/>
              </w:rPr>
              <w:t>DC_n48B-n96B</w:t>
            </w:r>
          </w:p>
          <w:p w14:paraId="75C52578" w14:textId="77777777" w:rsidR="00B70977" w:rsidRDefault="00B70977" w:rsidP="00B70977">
            <w:pPr>
              <w:spacing w:after="0"/>
              <w:jc w:val="center"/>
              <w:rPr>
                <w:rFonts w:ascii="Arial" w:hAnsi="Arial" w:cs="Arial"/>
                <w:color w:val="000000"/>
                <w:sz w:val="18"/>
                <w:szCs w:val="18"/>
              </w:rPr>
            </w:pPr>
            <w:r>
              <w:rPr>
                <w:rFonts w:ascii="Arial" w:hAnsi="Arial" w:cs="Arial"/>
                <w:color w:val="000000"/>
                <w:sz w:val="18"/>
                <w:szCs w:val="18"/>
              </w:rPr>
              <w:t>DC_n48C-n96B</w:t>
            </w:r>
          </w:p>
          <w:p w14:paraId="273B5EB6" w14:textId="77777777" w:rsidR="00B70977" w:rsidRDefault="00B70977" w:rsidP="00B70977">
            <w:pPr>
              <w:spacing w:after="0"/>
              <w:jc w:val="center"/>
              <w:rPr>
                <w:rFonts w:ascii="Arial" w:hAnsi="Arial" w:cs="Arial"/>
                <w:color w:val="000000"/>
                <w:sz w:val="18"/>
                <w:szCs w:val="18"/>
              </w:rPr>
            </w:pPr>
            <w:r>
              <w:rPr>
                <w:rFonts w:ascii="Arial" w:hAnsi="Arial" w:cs="Arial"/>
                <w:color w:val="000000"/>
                <w:sz w:val="18"/>
                <w:szCs w:val="18"/>
              </w:rPr>
              <w:t>DC_n48A-n96C</w:t>
            </w:r>
          </w:p>
          <w:p w14:paraId="2BAD382C" w14:textId="77777777" w:rsidR="00B70977" w:rsidRPr="00685CD9" w:rsidRDefault="00B70977" w:rsidP="00B70977">
            <w:pPr>
              <w:spacing w:after="0"/>
              <w:jc w:val="center"/>
              <w:rPr>
                <w:rFonts w:ascii="Arial" w:hAnsi="Arial" w:cs="Arial"/>
                <w:color w:val="000000"/>
                <w:sz w:val="18"/>
                <w:szCs w:val="18"/>
                <w:lang w:val="sv-SE"/>
              </w:rPr>
            </w:pPr>
            <w:r w:rsidRPr="00685CD9">
              <w:rPr>
                <w:rFonts w:ascii="Arial" w:hAnsi="Arial" w:cs="Arial"/>
                <w:color w:val="000000"/>
                <w:sz w:val="18"/>
                <w:szCs w:val="18"/>
                <w:lang w:val="sv-SE"/>
              </w:rPr>
              <w:t>DC_n48B-n96C</w:t>
            </w:r>
          </w:p>
          <w:p w14:paraId="2F50B179" w14:textId="77777777" w:rsidR="00B70977" w:rsidRPr="00685CD9" w:rsidRDefault="00B70977" w:rsidP="00B70977">
            <w:pPr>
              <w:spacing w:after="0"/>
              <w:jc w:val="center"/>
              <w:rPr>
                <w:rFonts w:ascii="Arial" w:hAnsi="Arial" w:cs="Arial"/>
                <w:color w:val="000000"/>
                <w:sz w:val="18"/>
                <w:szCs w:val="18"/>
                <w:lang w:val="sv-SE"/>
              </w:rPr>
            </w:pPr>
            <w:r w:rsidRPr="00685CD9">
              <w:rPr>
                <w:rFonts w:ascii="Arial" w:hAnsi="Arial" w:cs="Arial"/>
                <w:color w:val="000000"/>
                <w:sz w:val="18"/>
                <w:szCs w:val="18"/>
                <w:lang w:val="sv-SE"/>
              </w:rPr>
              <w:t>DC_n48C-n96C</w:t>
            </w:r>
          </w:p>
          <w:p w14:paraId="45B53F5B" w14:textId="77777777" w:rsidR="00B70977" w:rsidRDefault="00B70977" w:rsidP="00B70977">
            <w:pPr>
              <w:spacing w:after="0"/>
              <w:jc w:val="center"/>
              <w:rPr>
                <w:rFonts w:ascii="Arial" w:hAnsi="Arial" w:cs="Arial"/>
                <w:color w:val="000000"/>
                <w:sz w:val="18"/>
                <w:szCs w:val="18"/>
              </w:rPr>
            </w:pPr>
            <w:r>
              <w:rPr>
                <w:rFonts w:ascii="Arial" w:hAnsi="Arial" w:cs="Arial"/>
                <w:color w:val="000000"/>
                <w:sz w:val="18"/>
                <w:szCs w:val="18"/>
              </w:rPr>
              <w:t>DC_n48A-n96D</w:t>
            </w:r>
          </w:p>
          <w:p w14:paraId="554C5C13" w14:textId="77777777" w:rsidR="00B70977" w:rsidRDefault="00B70977" w:rsidP="00B70977">
            <w:pPr>
              <w:spacing w:after="0"/>
              <w:jc w:val="center"/>
              <w:rPr>
                <w:rFonts w:ascii="Arial" w:hAnsi="Arial" w:cs="Arial"/>
                <w:color w:val="000000"/>
                <w:sz w:val="18"/>
                <w:szCs w:val="18"/>
              </w:rPr>
            </w:pPr>
            <w:r>
              <w:rPr>
                <w:rFonts w:ascii="Arial" w:hAnsi="Arial" w:cs="Arial"/>
                <w:color w:val="000000"/>
                <w:sz w:val="18"/>
                <w:szCs w:val="18"/>
              </w:rPr>
              <w:t>DC_n48B-n96D</w:t>
            </w:r>
          </w:p>
          <w:p w14:paraId="6D7532D2" w14:textId="77777777" w:rsidR="00B70977" w:rsidRDefault="00B70977" w:rsidP="00B70977">
            <w:pPr>
              <w:spacing w:after="0"/>
              <w:jc w:val="center"/>
              <w:rPr>
                <w:rFonts w:ascii="Arial" w:hAnsi="Arial" w:cs="Arial"/>
                <w:color w:val="000000"/>
                <w:sz w:val="18"/>
                <w:szCs w:val="18"/>
              </w:rPr>
            </w:pPr>
            <w:r>
              <w:rPr>
                <w:rFonts w:ascii="Arial" w:hAnsi="Arial" w:cs="Arial"/>
                <w:color w:val="000000"/>
                <w:sz w:val="18"/>
                <w:szCs w:val="18"/>
              </w:rPr>
              <w:t>DC_n48C-n96D</w:t>
            </w:r>
          </w:p>
          <w:p w14:paraId="442B8E09" w14:textId="77777777" w:rsidR="00B70977" w:rsidRDefault="00B70977" w:rsidP="00B70977">
            <w:pPr>
              <w:spacing w:after="0"/>
              <w:jc w:val="center"/>
              <w:rPr>
                <w:rFonts w:ascii="Arial" w:hAnsi="Arial" w:cs="Arial"/>
                <w:color w:val="000000"/>
                <w:sz w:val="18"/>
                <w:szCs w:val="18"/>
              </w:rPr>
            </w:pPr>
            <w:r>
              <w:rPr>
                <w:rFonts w:ascii="Arial" w:hAnsi="Arial" w:cs="Arial"/>
                <w:color w:val="000000"/>
                <w:sz w:val="18"/>
                <w:szCs w:val="18"/>
              </w:rPr>
              <w:t>DC_n48A-n96E</w:t>
            </w:r>
          </w:p>
          <w:p w14:paraId="55F4D0E6" w14:textId="77777777" w:rsidR="00B70977" w:rsidRDefault="00B70977" w:rsidP="00B70977">
            <w:pPr>
              <w:spacing w:after="0"/>
              <w:jc w:val="center"/>
              <w:rPr>
                <w:rFonts w:ascii="Arial" w:hAnsi="Arial" w:cs="Arial"/>
                <w:color w:val="000000"/>
                <w:sz w:val="18"/>
                <w:szCs w:val="18"/>
              </w:rPr>
            </w:pPr>
            <w:r>
              <w:rPr>
                <w:rFonts w:ascii="Arial" w:hAnsi="Arial" w:cs="Arial"/>
                <w:color w:val="000000"/>
                <w:sz w:val="18"/>
                <w:szCs w:val="18"/>
              </w:rPr>
              <w:t>DC_n48B-n96E</w:t>
            </w:r>
          </w:p>
          <w:p w14:paraId="2BFEFB65" w14:textId="77777777" w:rsidR="00B70977" w:rsidRDefault="00B70977" w:rsidP="00B70977">
            <w:pPr>
              <w:pStyle w:val="TAC"/>
              <w:rPr>
                <w:lang w:eastAsia="zh-CN"/>
              </w:rPr>
            </w:pPr>
            <w:r>
              <w:rPr>
                <w:rFonts w:cs="Arial"/>
                <w:color w:val="000000"/>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tcPr>
          <w:p w14:paraId="6FFF247C" w14:textId="77777777" w:rsidR="00B70977" w:rsidRDefault="00B70977" w:rsidP="00B70977">
            <w:pPr>
              <w:pStyle w:val="TAC"/>
              <w:rPr>
                <w:lang w:eastAsia="zh-CN"/>
              </w:rPr>
            </w:pPr>
            <w:r>
              <w:rPr>
                <w:rFonts w:cs="Arial"/>
                <w:color w:val="000000"/>
                <w:szCs w:val="18"/>
              </w:rPr>
              <w:t>DC_n48A-n96A</w:t>
            </w:r>
            <w:r>
              <w:rPr>
                <w:rFonts w:cs="Arial"/>
                <w:color w:val="000000"/>
                <w:szCs w:val="18"/>
              </w:rPr>
              <w:br/>
              <w:t>DC_n48B-n96A</w:t>
            </w:r>
          </w:p>
        </w:tc>
      </w:tr>
      <w:tr w:rsidR="00B70977" w14:paraId="32D2A2AF" w14:textId="77777777" w:rsidTr="00AA60E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CEE40EF" w14:textId="77777777" w:rsidR="00B70977" w:rsidRDefault="00B70977" w:rsidP="00B70977">
            <w:pPr>
              <w:pStyle w:val="TAC"/>
              <w:rPr>
                <w:lang w:eastAsia="zh-CN"/>
              </w:rPr>
            </w:pPr>
            <w:r>
              <w:rPr>
                <w:lang w:eastAsia="zh-CN"/>
              </w:rPr>
              <w:lastRenderedPageBreak/>
              <w:t>DC_n66A-n77A</w:t>
            </w:r>
          </w:p>
          <w:p w14:paraId="6B3DE232" w14:textId="77777777" w:rsidR="00B70977" w:rsidRDefault="00B70977" w:rsidP="00B70977">
            <w:pPr>
              <w:pStyle w:val="TAC"/>
            </w:pPr>
            <w:r>
              <w:t>DC_n66A-n77C</w:t>
            </w:r>
          </w:p>
          <w:p w14:paraId="401B7C0B" w14:textId="77777777" w:rsidR="00B70977" w:rsidRDefault="00B70977" w:rsidP="00B70977">
            <w:pPr>
              <w:pStyle w:val="TAC"/>
              <w:rPr>
                <w:lang w:eastAsia="zh-CN"/>
              </w:rPr>
            </w:pPr>
            <w:r>
              <w:rPr>
                <w:lang w:eastAsia="zh-CN"/>
              </w:rPr>
              <w:t>DC_n66B-n77A</w:t>
            </w:r>
          </w:p>
          <w:p w14:paraId="797290C7" w14:textId="77777777" w:rsidR="00B70977" w:rsidRDefault="00B70977" w:rsidP="00B70977">
            <w:pPr>
              <w:pStyle w:val="TAC"/>
              <w:rPr>
                <w:lang w:eastAsia="zh-CN"/>
              </w:rPr>
            </w:pPr>
            <w:r>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3B2919E1" w14:textId="77777777" w:rsidR="00B70977" w:rsidRDefault="00B70977" w:rsidP="00B70977">
            <w:pPr>
              <w:pStyle w:val="TAC"/>
              <w:rPr>
                <w:lang w:eastAsia="zh-CN"/>
              </w:rPr>
            </w:pPr>
            <w:r>
              <w:rPr>
                <w:lang w:eastAsia="zh-CN"/>
              </w:rPr>
              <w:t>DC_n66A-n77A</w:t>
            </w:r>
          </w:p>
        </w:tc>
      </w:tr>
      <w:tr w:rsidR="00B70977" w14:paraId="446D648A" w14:textId="77777777" w:rsidTr="00AA60E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5B7D429" w14:textId="77777777" w:rsidR="00B70977" w:rsidRDefault="00B70977" w:rsidP="00B70977">
            <w:pPr>
              <w:pStyle w:val="TAC"/>
              <w:rPr>
                <w:lang w:eastAsia="zh-CN"/>
              </w:rPr>
            </w:pPr>
            <w:r>
              <w:rPr>
                <w:lang w:eastAsia="zh-CN"/>
              </w:rPr>
              <w:t>DC_n66A-n77(2A)</w:t>
            </w:r>
          </w:p>
          <w:p w14:paraId="085318C4" w14:textId="77777777" w:rsidR="00B70977" w:rsidRDefault="00B70977" w:rsidP="00B70977">
            <w:pPr>
              <w:pStyle w:val="TAC"/>
              <w:rPr>
                <w:szCs w:val="18"/>
                <w:lang w:eastAsia="zh-CN"/>
              </w:rPr>
            </w:pPr>
            <w:r>
              <w:rPr>
                <w:szCs w:val="18"/>
                <w:lang w:eastAsia="zh-CN"/>
              </w:rPr>
              <w:t>DC_n66A-n77(3A)</w:t>
            </w:r>
          </w:p>
          <w:p w14:paraId="76E9D1F2" w14:textId="77777777" w:rsidR="00B70977" w:rsidRDefault="00B70977" w:rsidP="00B70977">
            <w:pPr>
              <w:pStyle w:val="TAC"/>
            </w:pPr>
            <w:r>
              <w:t>DC_n66(2A)-n77(2A)</w:t>
            </w:r>
          </w:p>
          <w:p w14:paraId="03281A58" w14:textId="77777777" w:rsidR="00B70977" w:rsidRDefault="00B70977" w:rsidP="00B70977">
            <w:pPr>
              <w:pStyle w:val="TAC"/>
              <w:rPr>
                <w:szCs w:val="18"/>
                <w:lang w:eastAsia="zh-CN"/>
              </w:rPr>
            </w:pPr>
            <w:r>
              <w:rPr>
                <w:lang w:eastAsia="zh-CN"/>
              </w:rPr>
              <w:t>DC_n66(2A)-n77C</w:t>
            </w:r>
          </w:p>
        </w:tc>
        <w:tc>
          <w:tcPr>
            <w:tcW w:w="2892" w:type="dxa"/>
            <w:tcBorders>
              <w:top w:val="single" w:sz="4" w:space="0" w:color="auto"/>
              <w:left w:val="single" w:sz="4" w:space="0" w:color="auto"/>
              <w:bottom w:val="single" w:sz="4" w:space="0" w:color="auto"/>
              <w:right w:val="single" w:sz="4" w:space="0" w:color="auto"/>
            </w:tcBorders>
          </w:tcPr>
          <w:p w14:paraId="348744F6" w14:textId="77777777" w:rsidR="00B70977" w:rsidRDefault="00B70977" w:rsidP="00B70977">
            <w:pPr>
              <w:pStyle w:val="TAC"/>
              <w:rPr>
                <w:lang w:eastAsia="zh-CN"/>
              </w:rPr>
            </w:pPr>
            <w:r>
              <w:rPr>
                <w:lang w:eastAsia="zh-CN"/>
              </w:rPr>
              <w:t>DC_n66A-n77A</w:t>
            </w:r>
          </w:p>
        </w:tc>
      </w:tr>
      <w:tr w:rsidR="00B70977" w14:paraId="19A9D606" w14:textId="77777777" w:rsidTr="00AA60E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3B6E471" w14:textId="77777777" w:rsidR="00B70977" w:rsidRDefault="00B70977" w:rsidP="00B70977">
            <w:pPr>
              <w:pStyle w:val="TAC"/>
              <w:rPr>
                <w:lang w:eastAsia="zh-CN"/>
              </w:rPr>
            </w:pPr>
            <w:r>
              <w:rPr>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14:paraId="0A668285" w14:textId="77777777" w:rsidR="00B70977" w:rsidRDefault="00B70977" w:rsidP="00B70977">
            <w:pPr>
              <w:pStyle w:val="TAC"/>
              <w:rPr>
                <w:lang w:eastAsia="zh-CN"/>
              </w:rPr>
            </w:pPr>
            <w:r>
              <w:rPr>
                <w:lang w:eastAsia="zh-CN"/>
              </w:rPr>
              <w:t>DC_n71A-n77A</w:t>
            </w:r>
          </w:p>
        </w:tc>
      </w:tr>
      <w:tr w:rsidR="00B70977" w14:paraId="3891FEF4" w14:textId="77777777" w:rsidTr="00AA60E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3847661" w14:textId="77777777" w:rsidR="00B70977" w:rsidRDefault="00B70977" w:rsidP="00B70977">
            <w:pPr>
              <w:pStyle w:val="TAC"/>
              <w:rPr>
                <w:lang w:eastAsia="zh-CN"/>
              </w:rPr>
            </w:pPr>
            <w:r>
              <w:rPr>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14:paraId="2BBE24AE" w14:textId="77777777" w:rsidR="00B70977" w:rsidRDefault="00B70977" w:rsidP="00B70977">
            <w:pPr>
              <w:pStyle w:val="TAC"/>
              <w:rPr>
                <w:lang w:eastAsia="zh-CN"/>
              </w:rPr>
            </w:pPr>
            <w:r>
              <w:rPr>
                <w:lang w:eastAsia="zh-CN"/>
              </w:rPr>
              <w:t>DC_n71A-n77A</w:t>
            </w:r>
          </w:p>
        </w:tc>
      </w:tr>
      <w:tr w:rsidR="00B70977" w14:paraId="1F37A32E" w14:textId="77777777" w:rsidTr="00AA60E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3EEA504" w14:textId="77777777" w:rsidR="00B70977" w:rsidRDefault="00B70977" w:rsidP="00B70977">
            <w:pPr>
              <w:pStyle w:val="TAC"/>
              <w:rPr>
                <w:vertAlign w:val="superscript"/>
                <w:lang w:val="en-US"/>
              </w:rPr>
            </w:pPr>
            <w:r>
              <w:rPr>
                <w:rFonts w:hint="eastAsia"/>
                <w:lang w:eastAsia="zh-CN"/>
              </w:rPr>
              <w:t>D</w:t>
            </w:r>
            <w:r>
              <w:rPr>
                <w:lang w:eastAsia="zh-CN"/>
              </w:rPr>
              <w:t>C_n77A-n79A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053D6425" w14:textId="77777777" w:rsidR="00B70977" w:rsidRDefault="00B70977" w:rsidP="00B70977">
            <w:pPr>
              <w:pStyle w:val="TAC"/>
            </w:pPr>
            <w:r>
              <w:rPr>
                <w:rFonts w:hint="eastAsia"/>
                <w:lang w:eastAsia="zh-CN"/>
              </w:rPr>
              <w:t>D</w:t>
            </w:r>
            <w:r>
              <w:rPr>
                <w:lang w:eastAsia="zh-CN"/>
              </w:rPr>
              <w:t>C_n77A-n79A</w:t>
            </w:r>
          </w:p>
        </w:tc>
      </w:tr>
      <w:tr w:rsidR="00B70977" w14:paraId="446BAE31" w14:textId="77777777" w:rsidTr="00AA60E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47BD6FB" w14:textId="77777777" w:rsidR="00B70977" w:rsidRDefault="00B70977" w:rsidP="00B70977">
            <w:pPr>
              <w:pStyle w:val="TAC"/>
              <w:rPr>
                <w:vertAlign w:val="superscript"/>
                <w:lang w:val="en-US" w:eastAsia="zh-CN"/>
              </w:rPr>
            </w:pPr>
            <w:r>
              <w:rPr>
                <w:rFonts w:hint="eastAsia"/>
                <w:lang w:eastAsia="ja-JP"/>
              </w:rPr>
              <w:t>D</w:t>
            </w:r>
            <w:r>
              <w:rPr>
                <w:lang w:eastAsia="ja-JP"/>
              </w:rPr>
              <w:t>C_n77(2A)-n79A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0DF328AA" w14:textId="77777777" w:rsidR="00B70977" w:rsidRDefault="00B70977" w:rsidP="00B70977">
            <w:pPr>
              <w:pStyle w:val="TAC"/>
            </w:pPr>
            <w:r>
              <w:rPr>
                <w:rFonts w:hint="eastAsia"/>
                <w:lang w:eastAsia="ja-JP"/>
              </w:rPr>
              <w:t>D</w:t>
            </w:r>
            <w:r>
              <w:rPr>
                <w:lang w:eastAsia="ja-JP"/>
              </w:rPr>
              <w:t>C_n77A-n79A</w:t>
            </w:r>
          </w:p>
        </w:tc>
      </w:tr>
      <w:tr w:rsidR="00B70977" w14:paraId="48A233F1" w14:textId="77777777" w:rsidTr="00AA60E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2065C9F" w14:textId="77777777" w:rsidR="00B70977" w:rsidRDefault="00B70977" w:rsidP="00B70977">
            <w:pPr>
              <w:pStyle w:val="TAC"/>
              <w:rPr>
                <w:lang w:eastAsia="zh-CN"/>
              </w:rPr>
            </w:pPr>
            <w:r>
              <w:rPr>
                <w:rFonts w:hint="eastAsia"/>
                <w:lang w:eastAsia="zh-CN"/>
              </w:rPr>
              <w:t>D</w:t>
            </w:r>
            <w:r>
              <w:rPr>
                <w:lang w:eastAsia="zh-CN"/>
              </w:rPr>
              <w:t>C_n78A-n79A</w:t>
            </w:r>
          </w:p>
          <w:p w14:paraId="791C4342" w14:textId="77777777" w:rsidR="00B70977" w:rsidRDefault="00B70977" w:rsidP="00B70977">
            <w:pPr>
              <w:pStyle w:val="TAC"/>
              <w:rPr>
                <w:lang w:eastAsia="ja-JP"/>
              </w:rPr>
            </w:pPr>
            <w:r>
              <w:rPr>
                <w:rFonts w:hint="eastAsia"/>
                <w:lang w:eastAsia="zh-CN"/>
              </w:rPr>
              <w:t>D</w:t>
            </w:r>
            <w:r>
              <w:rPr>
                <w:lang w:eastAsia="zh-CN"/>
              </w:rPr>
              <w:t>C_n78(2A)-n79A</w:t>
            </w:r>
          </w:p>
        </w:tc>
        <w:tc>
          <w:tcPr>
            <w:tcW w:w="2892" w:type="dxa"/>
            <w:tcBorders>
              <w:top w:val="single" w:sz="4" w:space="0" w:color="auto"/>
              <w:left w:val="single" w:sz="4" w:space="0" w:color="auto"/>
              <w:bottom w:val="single" w:sz="4" w:space="0" w:color="auto"/>
              <w:right w:val="single" w:sz="4" w:space="0" w:color="auto"/>
            </w:tcBorders>
          </w:tcPr>
          <w:p w14:paraId="4C4D32C9" w14:textId="77777777" w:rsidR="00B70977" w:rsidRDefault="00B70977" w:rsidP="00B70977">
            <w:pPr>
              <w:pStyle w:val="TAC"/>
              <w:rPr>
                <w:lang w:eastAsia="ja-JP"/>
              </w:rPr>
            </w:pPr>
            <w:r>
              <w:rPr>
                <w:rFonts w:hint="eastAsia"/>
                <w:lang w:eastAsia="zh-CN"/>
              </w:rPr>
              <w:t>D</w:t>
            </w:r>
            <w:r>
              <w:rPr>
                <w:lang w:eastAsia="zh-CN"/>
              </w:rPr>
              <w:t>C_n78A-n79A</w:t>
            </w:r>
          </w:p>
        </w:tc>
      </w:tr>
      <w:tr w:rsidR="00B70977" w14:paraId="5BFAAFA9" w14:textId="77777777" w:rsidTr="00AA60E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11AF861C" w14:textId="77777777" w:rsidR="00B70977" w:rsidRDefault="00B70977" w:rsidP="00B70977">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A</w:t>
            </w:r>
          </w:p>
          <w:p w14:paraId="15B8A6AF" w14:textId="77777777" w:rsidR="00B70977" w:rsidRDefault="00B70977" w:rsidP="00B70977">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B</w:t>
            </w:r>
          </w:p>
          <w:p w14:paraId="67DF3820" w14:textId="77777777" w:rsidR="00B70977" w:rsidRDefault="00B70977" w:rsidP="00B70977">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C</w:t>
            </w:r>
          </w:p>
          <w:p w14:paraId="7979186F" w14:textId="77777777" w:rsidR="00B70977" w:rsidRDefault="00B70977" w:rsidP="00B70977">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D</w:t>
            </w:r>
          </w:p>
          <w:p w14:paraId="35AB6159" w14:textId="77777777" w:rsidR="00B70977" w:rsidRDefault="00B70977" w:rsidP="00B70977">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0AC25319" w14:textId="77777777" w:rsidR="00B70977" w:rsidRDefault="00B70977" w:rsidP="00B70977">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A</w:t>
            </w:r>
          </w:p>
        </w:tc>
      </w:tr>
      <w:tr w:rsidR="00B70977" w14:paraId="4D176692" w14:textId="77777777" w:rsidTr="00AA60E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3B31CE78" w14:textId="77777777" w:rsidR="00B70977" w:rsidRDefault="00B70977" w:rsidP="00B70977">
            <w:pPr>
              <w:pStyle w:val="TAC"/>
              <w:rPr>
                <w:rFonts w:cs="Arial"/>
                <w:lang w:eastAsia="zh-CN"/>
              </w:rPr>
            </w:pPr>
            <w:r>
              <w:rPr>
                <w:rFonts w:cs="Arial"/>
                <w:lang w:eastAsia="zh-CN"/>
              </w:rPr>
              <w:t>DC</w:t>
            </w:r>
            <w:r>
              <w:rPr>
                <w:rFonts w:cs="Arial"/>
              </w:rPr>
              <w:t>_n77A-n</w:t>
            </w:r>
            <w:r>
              <w:rPr>
                <w:rFonts w:cs="Arial"/>
                <w:lang w:val="en-US" w:eastAsia="zh-CN"/>
              </w:rPr>
              <w:t>102(2</w:t>
            </w:r>
            <w:r>
              <w:rPr>
                <w:rFonts w:cs="Arial"/>
              </w:rPr>
              <w:t>A)</w:t>
            </w:r>
          </w:p>
          <w:p w14:paraId="00CAB6E7" w14:textId="77777777" w:rsidR="00B70977" w:rsidRDefault="00B70977" w:rsidP="00B70977">
            <w:pPr>
              <w:pStyle w:val="TAC"/>
              <w:rPr>
                <w:rFonts w:cs="Arial"/>
                <w:lang w:eastAsia="zh-CN"/>
              </w:rPr>
            </w:pPr>
            <w:r>
              <w:rPr>
                <w:rFonts w:cs="Arial"/>
                <w:lang w:eastAsia="zh-CN"/>
              </w:rPr>
              <w:t>DC_n77(2A)-n102A</w:t>
            </w:r>
          </w:p>
          <w:p w14:paraId="7BD75F35" w14:textId="77777777" w:rsidR="00B70977" w:rsidRDefault="00B70977" w:rsidP="00B70977">
            <w:pPr>
              <w:pStyle w:val="TAC"/>
              <w:rPr>
                <w:rFonts w:cs="Arial"/>
                <w:lang w:eastAsia="zh-CN"/>
              </w:rPr>
            </w:pPr>
            <w:r>
              <w:rPr>
                <w:rFonts w:cs="Arial"/>
                <w:lang w:eastAsia="zh-CN"/>
              </w:rPr>
              <w:t>DC_n77(2A)-n102B</w:t>
            </w:r>
          </w:p>
          <w:p w14:paraId="106C634D" w14:textId="77777777" w:rsidR="00B70977" w:rsidRDefault="00B70977" w:rsidP="00B70977">
            <w:pPr>
              <w:pStyle w:val="TAC"/>
              <w:rPr>
                <w:rFonts w:cs="Arial"/>
                <w:lang w:eastAsia="zh-CN"/>
              </w:rPr>
            </w:pPr>
            <w:r>
              <w:rPr>
                <w:rFonts w:cs="Arial"/>
                <w:lang w:eastAsia="zh-CN"/>
              </w:rPr>
              <w:t>DC_n77(2A)-n102C</w:t>
            </w:r>
          </w:p>
          <w:p w14:paraId="292A4755" w14:textId="77777777" w:rsidR="00B70977" w:rsidRDefault="00B70977" w:rsidP="00B70977">
            <w:pPr>
              <w:pStyle w:val="TAC"/>
              <w:rPr>
                <w:rFonts w:cs="Arial"/>
                <w:lang w:eastAsia="zh-CN"/>
              </w:rPr>
            </w:pPr>
            <w:r>
              <w:rPr>
                <w:rFonts w:cs="Arial"/>
                <w:lang w:eastAsia="zh-CN"/>
              </w:rPr>
              <w:t>DC_n77(2A)-n102D</w:t>
            </w:r>
          </w:p>
          <w:p w14:paraId="55FF50DC" w14:textId="77777777" w:rsidR="00B70977" w:rsidRDefault="00B70977" w:rsidP="00B70977">
            <w:pPr>
              <w:pStyle w:val="TAC"/>
              <w:rPr>
                <w:rFonts w:cs="Arial"/>
                <w:lang w:eastAsia="zh-CN"/>
              </w:rPr>
            </w:pPr>
            <w:r>
              <w:rPr>
                <w:rFonts w:cs="Arial"/>
                <w:lang w:eastAsia="zh-CN"/>
              </w:rPr>
              <w:t>DC_n77(2A)-n102E</w:t>
            </w:r>
          </w:p>
          <w:p w14:paraId="3ECDDE9D" w14:textId="77777777" w:rsidR="00B70977" w:rsidRDefault="00B70977" w:rsidP="00B70977">
            <w:pPr>
              <w:pStyle w:val="TAC"/>
              <w:rPr>
                <w:rFonts w:cs="Arial"/>
                <w:lang w:eastAsia="zh-CN"/>
              </w:rPr>
            </w:pPr>
            <w:r>
              <w:rPr>
                <w:rFonts w:cs="Arial"/>
                <w:lang w:eastAsia="zh-CN"/>
              </w:rPr>
              <w:t>DC_n77(2A)-n102(2A)</w:t>
            </w:r>
          </w:p>
        </w:tc>
        <w:tc>
          <w:tcPr>
            <w:tcW w:w="2892" w:type="dxa"/>
            <w:tcBorders>
              <w:top w:val="single" w:sz="4" w:space="0" w:color="auto"/>
              <w:left w:val="single" w:sz="4" w:space="0" w:color="auto"/>
              <w:bottom w:val="single" w:sz="4" w:space="0" w:color="auto"/>
              <w:right w:val="single" w:sz="4" w:space="0" w:color="auto"/>
            </w:tcBorders>
            <w:vAlign w:val="center"/>
          </w:tcPr>
          <w:p w14:paraId="7AE20CF1" w14:textId="77777777" w:rsidR="00B70977" w:rsidRDefault="00B70977" w:rsidP="00B70977">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A</w:t>
            </w:r>
          </w:p>
        </w:tc>
      </w:tr>
      <w:tr w:rsidR="00B70977" w14:paraId="20578D15" w14:textId="77777777" w:rsidTr="00AA60E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15C6D3F8" w14:textId="77777777" w:rsidR="00B70977" w:rsidRDefault="00B70977" w:rsidP="00B70977">
            <w:pPr>
              <w:pStyle w:val="TAC"/>
            </w:pPr>
            <w:proofErr w:type="spellStart"/>
            <w:r>
              <w:rPr>
                <w:lang w:eastAsia="zh-CN"/>
              </w:rPr>
              <w:t>DC</w:t>
            </w:r>
            <w:r>
              <w:t>_n</w:t>
            </w:r>
            <w:proofErr w:type="spellEnd"/>
            <w:r>
              <w:rPr>
                <w:lang w:val="en-US" w:eastAsia="zh-CN"/>
              </w:rPr>
              <w:t>78</w:t>
            </w:r>
            <w:r>
              <w:t>A-n</w:t>
            </w:r>
            <w:r>
              <w:rPr>
                <w:lang w:val="en-US" w:eastAsia="zh-CN"/>
              </w:rPr>
              <w:t>102</w:t>
            </w:r>
            <w:r>
              <w:t>A</w:t>
            </w:r>
          </w:p>
          <w:p w14:paraId="07BE9E46" w14:textId="77777777" w:rsidR="00B70977" w:rsidRDefault="00B70977" w:rsidP="00B70977">
            <w:pPr>
              <w:pStyle w:val="TAC"/>
            </w:pPr>
            <w:proofErr w:type="spellStart"/>
            <w:r>
              <w:rPr>
                <w:lang w:eastAsia="zh-CN"/>
              </w:rPr>
              <w:t>DC</w:t>
            </w:r>
            <w:r>
              <w:t>_n</w:t>
            </w:r>
            <w:proofErr w:type="spellEnd"/>
            <w:r>
              <w:rPr>
                <w:lang w:val="en-US" w:eastAsia="zh-CN"/>
              </w:rPr>
              <w:t>78</w:t>
            </w:r>
            <w:r>
              <w:t>A-n</w:t>
            </w:r>
            <w:r>
              <w:rPr>
                <w:lang w:val="en-US" w:eastAsia="zh-CN"/>
              </w:rPr>
              <w:t>102</w:t>
            </w:r>
            <w:r>
              <w:t>B</w:t>
            </w:r>
          </w:p>
          <w:p w14:paraId="36CA9A5A" w14:textId="77777777" w:rsidR="00B70977" w:rsidRDefault="00B70977" w:rsidP="00B70977">
            <w:pPr>
              <w:pStyle w:val="TAC"/>
            </w:pPr>
            <w:proofErr w:type="spellStart"/>
            <w:r>
              <w:rPr>
                <w:lang w:eastAsia="zh-CN"/>
              </w:rPr>
              <w:t>DC</w:t>
            </w:r>
            <w:r>
              <w:t>_n</w:t>
            </w:r>
            <w:proofErr w:type="spellEnd"/>
            <w:r>
              <w:rPr>
                <w:lang w:val="en-US" w:eastAsia="zh-CN"/>
              </w:rPr>
              <w:t>78</w:t>
            </w:r>
            <w:r>
              <w:t>A-n</w:t>
            </w:r>
            <w:r>
              <w:rPr>
                <w:lang w:val="en-US" w:eastAsia="zh-CN"/>
              </w:rPr>
              <w:t>102</w:t>
            </w:r>
            <w:r>
              <w:t>C</w:t>
            </w:r>
          </w:p>
          <w:p w14:paraId="15904E02" w14:textId="77777777" w:rsidR="00B70977" w:rsidRDefault="00B70977" w:rsidP="00B70977">
            <w:pPr>
              <w:pStyle w:val="TAC"/>
            </w:pPr>
            <w:proofErr w:type="spellStart"/>
            <w:r>
              <w:rPr>
                <w:lang w:eastAsia="zh-CN"/>
              </w:rPr>
              <w:t>DC</w:t>
            </w:r>
            <w:r>
              <w:t>_n</w:t>
            </w:r>
            <w:proofErr w:type="spellEnd"/>
            <w:r>
              <w:rPr>
                <w:lang w:val="en-US" w:eastAsia="zh-CN"/>
              </w:rPr>
              <w:t>78</w:t>
            </w:r>
            <w:r>
              <w:t>A-n</w:t>
            </w:r>
            <w:r>
              <w:rPr>
                <w:lang w:val="en-US" w:eastAsia="zh-CN"/>
              </w:rPr>
              <w:t>102</w:t>
            </w:r>
            <w:r>
              <w:t>D</w:t>
            </w:r>
          </w:p>
          <w:p w14:paraId="5C0D5800" w14:textId="77777777" w:rsidR="00B70977" w:rsidRDefault="00B70977" w:rsidP="00B70977">
            <w:pPr>
              <w:pStyle w:val="TAC"/>
              <w:rPr>
                <w:lang w:val="fi-FI" w:eastAsia="zh-CN"/>
              </w:rPr>
            </w:pPr>
            <w:proofErr w:type="spellStart"/>
            <w:r>
              <w:rPr>
                <w:lang w:eastAsia="zh-CN"/>
              </w:rPr>
              <w:t>DC</w:t>
            </w:r>
            <w:r>
              <w:t>_n</w:t>
            </w:r>
            <w:proofErr w:type="spellEnd"/>
            <w:r>
              <w:rPr>
                <w:lang w:val="en-US" w:eastAsia="zh-CN"/>
              </w:rPr>
              <w:t>78</w:t>
            </w:r>
            <w:r>
              <w:t>A-n</w:t>
            </w:r>
            <w:r>
              <w:rPr>
                <w:lang w:val="en-US" w:eastAsia="zh-CN"/>
              </w:rPr>
              <w:t>102</w:t>
            </w:r>
            <w:r>
              <w:t>E</w:t>
            </w:r>
          </w:p>
        </w:tc>
        <w:tc>
          <w:tcPr>
            <w:tcW w:w="2892" w:type="dxa"/>
            <w:tcBorders>
              <w:top w:val="single" w:sz="4" w:space="0" w:color="auto"/>
              <w:left w:val="single" w:sz="4" w:space="0" w:color="auto"/>
              <w:bottom w:val="single" w:sz="4" w:space="0" w:color="auto"/>
              <w:right w:val="single" w:sz="4" w:space="0" w:color="auto"/>
            </w:tcBorders>
            <w:vAlign w:val="center"/>
          </w:tcPr>
          <w:p w14:paraId="06F5D776" w14:textId="77777777" w:rsidR="00B70977" w:rsidRDefault="00B70977" w:rsidP="00B70977">
            <w:pPr>
              <w:pStyle w:val="TAC"/>
              <w:rPr>
                <w:lang w:eastAsia="zh-CN"/>
              </w:rPr>
            </w:pPr>
            <w:proofErr w:type="spellStart"/>
            <w:r>
              <w:rPr>
                <w:lang w:eastAsia="zh-CN"/>
              </w:rPr>
              <w:t>DC</w:t>
            </w:r>
            <w:r>
              <w:t>_n</w:t>
            </w:r>
            <w:proofErr w:type="spellEnd"/>
            <w:r>
              <w:rPr>
                <w:lang w:val="en-US" w:eastAsia="zh-CN"/>
              </w:rPr>
              <w:t>78</w:t>
            </w:r>
            <w:r>
              <w:t>A-n</w:t>
            </w:r>
            <w:r>
              <w:rPr>
                <w:lang w:val="en-US" w:eastAsia="zh-CN"/>
              </w:rPr>
              <w:t>102</w:t>
            </w:r>
            <w:r>
              <w:t>A</w:t>
            </w:r>
          </w:p>
        </w:tc>
      </w:tr>
      <w:tr w:rsidR="00B70977" w14:paraId="58F95BD9" w14:textId="77777777" w:rsidTr="00AA60E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9CC0F7B" w14:textId="77777777" w:rsidR="00B70977" w:rsidRDefault="00B70977" w:rsidP="00B70977">
            <w:pPr>
              <w:pStyle w:val="TAC"/>
            </w:pPr>
            <w:proofErr w:type="spellStart"/>
            <w:r>
              <w:rPr>
                <w:lang w:eastAsia="zh-CN"/>
              </w:rPr>
              <w:t>DC</w:t>
            </w:r>
            <w:r>
              <w:t>_n</w:t>
            </w:r>
            <w:proofErr w:type="spellEnd"/>
            <w:r>
              <w:rPr>
                <w:lang w:val="en-US" w:eastAsia="zh-CN"/>
              </w:rPr>
              <w:t>78</w:t>
            </w:r>
            <w:r>
              <w:t>A-n</w:t>
            </w:r>
            <w:r>
              <w:rPr>
                <w:lang w:val="en-US" w:eastAsia="zh-CN"/>
              </w:rPr>
              <w:t>102(2</w:t>
            </w:r>
            <w:r>
              <w:t>A)</w:t>
            </w:r>
          </w:p>
          <w:p w14:paraId="047ACC03" w14:textId="77777777" w:rsidR="00B70977" w:rsidRDefault="00B70977" w:rsidP="00B70977">
            <w:pPr>
              <w:pStyle w:val="TAC"/>
            </w:pPr>
            <w:proofErr w:type="spellStart"/>
            <w:r>
              <w:rPr>
                <w:lang w:eastAsia="zh-CN"/>
              </w:rPr>
              <w:t>DC</w:t>
            </w:r>
            <w:r>
              <w:t>_n</w:t>
            </w:r>
            <w:proofErr w:type="spellEnd"/>
            <w:r>
              <w:rPr>
                <w:lang w:val="en-US" w:eastAsia="zh-CN"/>
              </w:rPr>
              <w:t>78(2</w:t>
            </w:r>
            <w:r>
              <w:t>A)-n</w:t>
            </w:r>
            <w:r>
              <w:rPr>
                <w:lang w:val="en-US" w:eastAsia="zh-CN"/>
              </w:rPr>
              <w:t>102</w:t>
            </w:r>
            <w:r>
              <w:t>A</w:t>
            </w:r>
          </w:p>
          <w:p w14:paraId="75F138E6" w14:textId="77777777" w:rsidR="00B70977" w:rsidRDefault="00B70977" w:rsidP="00B70977">
            <w:pPr>
              <w:pStyle w:val="TAC"/>
            </w:pPr>
            <w:proofErr w:type="spellStart"/>
            <w:r>
              <w:rPr>
                <w:lang w:eastAsia="zh-CN"/>
              </w:rPr>
              <w:t>DC</w:t>
            </w:r>
            <w:r>
              <w:t>_n</w:t>
            </w:r>
            <w:proofErr w:type="spellEnd"/>
            <w:r>
              <w:rPr>
                <w:lang w:val="en-US" w:eastAsia="zh-CN"/>
              </w:rPr>
              <w:t>78(2</w:t>
            </w:r>
            <w:r>
              <w:t>A)-n</w:t>
            </w:r>
            <w:r>
              <w:rPr>
                <w:lang w:val="en-US" w:eastAsia="zh-CN"/>
              </w:rPr>
              <w:t>102</w:t>
            </w:r>
            <w:r>
              <w:t>B</w:t>
            </w:r>
          </w:p>
          <w:p w14:paraId="4220B708" w14:textId="77777777" w:rsidR="00B70977" w:rsidRDefault="00B70977" w:rsidP="00B70977">
            <w:pPr>
              <w:pStyle w:val="TAC"/>
            </w:pPr>
            <w:proofErr w:type="spellStart"/>
            <w:r>
              <w:rPr>
                <w:lang w:eastAsia="zh-CN"/>
              </w:rPr>
              <w:t>DC</w:t>
            </w:r>
            <w:r>
              <w:t>_n</w:t>
            </w:r>
            <w:proofErr w:type="spellEnd"/>
            <w:r>
              <w:rPr>
                <w:lang w:val="en-US" w:eastAsia="zh-CN"/>
              </w:rPr>
              <w:t>78(2</w:t>
            </w:r>
            <w:r>
              <w:t>A)-n</w:t>
            </w:r>
            <w:r>
              <w:rPr>
                <w:lang w:val="en-US" w:eastAsia="zh-CN"/>
              </w:rPr>
              <w:t>102</w:t>
            </w:r>
            <w:r>
              <w:t>C</w:t>
            </w:r>
          </w:p>
          <w:p w14:paraId="7C1A81E6" w14:textId="77777777" w:rsidR="00B70977" w:rsidRDefault="00B70977" w:rsidP="00B70977">
            <w:pPr>
              <w:pStyle w:val="TAC"/>
            </w:pPr>
            <w:proofErr w:type="spellStart"/>
            <w:r>
              <w:rPr>
                <w:lang w:eastAsia="zh-CN"/>
              </w:rPr>
              <w:t>DC</w:t>
            </w:r>
            <w:r>
              <w:t>_n</w:t>
            </w:r>
            <w:proofErr w:type="spellEnd"/>
            <w:r>
              <w:rPr>
                <w:lang w:val="en-US" w:eastAsia="zh-CN"/>
              </w:rPr>
              <w:t>78(2</w:t>
            </w:r>
            <w:r>
              <w:t>A)-n</w:t>
            </w:r>
            <w:r>
              <w:rPr>
                <w:lang w:val="en-US" w:eastAsia="zh-CN"/>
              </w:rPr>
              <w:t>102</w:t>
            </w:r>
            <w:r>
              <w:t>D</w:t>
            </w:r>
          </w:p>
          <w:p w14:paraId="1FF64626" w14:textId="77777777" w:rsidR="00B70977" w:rsidRDefault="00B70977" w:rsidP="00B70977">
            <w:pPr>
              <w:pStyle w:val="TAC"/>
            </w:pPr>
            <w:proofErr w:type="spellStart"/>
            <w:r>
              <w:rPr>
                <w:lang w:eastAsia="zh-CN"/>
              </w:rPr>
              <w:t>DC</w:t>
            </w:r>
            <w:r>
              <w:t>_n</w:t>
            </w:r>
            <w:proofErr w:type="spellEnd"/>
            <w:r>
              <w:rPr>
                <w:lang w:val="en-US" w:eastAsia="zh-CN"/>
              </w:rPr>
              <w:t>78(2</w:t>
            </w:r>
            <w:r>
              <w:t>A)-n</w:t>
            </w:r>
            <w:r>
              <w:rPr>
                <w:lang w:val="en-US" w:eastAsia="zh-CN"/>
              </w:rPr>
              <w:t>102</w:t>
            </w:r>
            <w:r>
              <w:t>E</w:t>
            </w:r>
          </w:p>
          <w:p w14:paraId="45EDE15E" w14:textId="77777777" w:rsidR="00B70977" w:rsidRDefault="00B70977" w:rsidP="00B70977">
            <w:pPr>
              <w:pStyle w:val="TAC"/>
              <w:rPr>
                <w:lang w:eastAsia="zh-CN"/>
              </w:rPr>
            </w:pPr>
            <w:proofErr w:type="spellStart"/>
            <w:r>
              <w:rPr>
                <w:lang w:eastAsia="zh-CN"/>
              </w:rPr>
              <w:t>DC</w:t>
            </w:r>
            <w:r>
              <w:t>_n</w:t>
            </w:r>
            <w:proofErr w:type="spellEnd"/>
            <w:r>
              <w:rPr>
                <w:lang w:val="en-US" w:eastAsia="zh-CN"/>
              </w:rPr>
              <w:t>78(2</w:t>
            </w:r>
            <w:r>
              <w:t>A)-n</w:t>
            </w:r>
            <w:r>
              <w:rPr>
                <w:lang w:val="en-US" w:eastAsia="zh-CN"/>
              </w:rPr>
              <w:t>102(2</w:t>
            </w:r>
            <w:r>
              <w:t>A)</w:t>
            </w:r>
          </w:p>
        </w:tc>
        <w:tc>
          <w:tcPr>
            <w:tcW w:w="2892" w:type="dxa"/>
            <w:tcBorders>
              <w:top w:val="single" w:sz="4" w:space="0" w:color="auto"/>
              <w:left w:val="single" w:sz="4" w:space="0" w:color="auto"/>
              <w:bottom w:val="single" w:sz="4" w:space="0" w:color="auto"/>
              <w:right w:val="single" w:sz="4" w:space="0" w:color="auto"/>
            </w:tcBorders>
            <w:vAlign w:val="center"/>
          </w:tcPr>
          <w:p w14:paraId="51EBAA84" w14:textId="77777777" w:rsidR="00B70977" w:rsidRDefault="00B70977" w:rsidP="00B70977">
            <w:pPr>
              <w:pStyle w:val="TAC"/>
              <w:rPr>
                <w:lang w:eastAsia="zh-CN"/>
              </w:rPr>
            </w:pPr>
            <w:proofErr w:type="spellStart"/>
            <w:r>
              <w:rPr>
                <w:lang w:eastAsia="zh-CN"/>
              </w:rPr>
              <w:t>DC</w:t>
            </w:r>
            <w:r>
              <w:t>_n</w:t>
            </w:r>
            <w:proofErr w:type="spellEnd"/>
            <w:r>
              <w:rPr>
                <w:lang w:val="en-US" w:eastAsia="zh-CN"/>
              </w:rPr>
              <w:t>78</w:t>
            </w:r>
            <w:r>
              <w:t>A-n</w:t>
            </w:r>
            <w:r>
              <w:rPr>
                <w:lang w:val="en-US" w:eastAsia="zh-CN"/>
              </w:rPr>
              <w:t>102</w:t>
            </w:r>
            <w:r>
              <w:t>A</w:t>
            </w:r>
          </w:p>
        </w:tc>
      </w:tr>
      <w:tr w:rsidR="00B70977" w14:paraId="435F272F" w14:textId="77777777" w:rsidTr="00AA60E0">
        <w:trPr>
          <w:trHeight w:val="207"/>
          <w:jc w:val="center"/>
        </w:trPr>
        <w:tc>
          <w:tcPr>
            <w:tcW w:w="5745" w:type="dxa"/>
            <w:gridSpan w:val="2"/>
            <w:tcBorders>
              <w:top w:val="single" w:sz="4" w:space="0" w:color="auto"/>
              <w:left w:val="single" w:sz="4" w:space="0" w:color="auto"/>
              <w:bottom w:val="single" w:sz="4" w:space="0" w:color="auto"/>
              <w:right w:val="single" w:sz="4" w:space="0" w:color="auto"/>
            </w:tcBorders>
          </w:tcPr>
          <w:p w14:paraId="71458220" w14:textId="77777777" w:rsidR="00B70977" w:rsidRDefault="00B70977" w:rsidP="00B70977">
            <w:pPr>
              <w:pStyle w:val="TAN"/>
              <w:rPr>
                <w:lang w:eastAsia="ja-JP"/>
              </w:rPr>
            </w:pPr>
            <w:r>
              <w:rPr>
                <w:lang w:eastAsia="ja-JP"/>
              </w:rPr>
              <w:lastRenderedPageBreak/>
              <w:t>NOTE 1:</w:t>
            </w:r>
            <w:r>
              <w:tab/>
            </w:r>
            <w:r>
              <w:rPr>
                <w:lang w:eastAsia="ja-JP"/>
              </w:rPr>
              <w:t>The minimum requirements apply only when there is non-simultaneous Rx/Tx operation between n77-n79 NR carriers. This restriction applies also for these carriers when applicable NR DC configuration is part of a higher order configuration.</w:t>
            </w:r>
          </w:p>
          <w:p w14:paraId="129DEDDA" w14:textId="77777777" w:rsidR="00B70977" w:rsidRDefault="00B70977" w:rsidP="00B70977">
            <w:pPr>
              <w:pStyle w:val="TAN"/>
              <w:rPr>
                <w:lang w:eastAsia="ja-JP"/>
              </w:rPr>
            </w:pPr>
            <w:r>
              <w:rPr>
                <w:lang w:eastAsia="ja-JP"/>
              </w:rPr>
              <w:t>NOTE 2:</w:t>
            </w:r>
            <w:r>
              <w:rPr>
                <w:lang w:eastAsia="ja-JP"/>
              </w:rPr>
              <w:tab/>
            </w:r>
            <w:r>
              <w:tab/>
            </w:r>
            <w:r>
              <w:rPr>
                <w:lang w:eastAsia="ja-JP"/>
              </w:rPr>
              <w:t xml:space="preserve">Applicable for UE supporting inter-band </w:t>
            </w:r>
            <w:r>
              <w:rPr>
                <w:rFonts w:hint="eastAsia"/>
                <w:lang w:eastAsia="zh-TW"/>
              </w:rPr>
              <w:t>NR DC</w:t>
            </w:r>
            <w:r>
              <w:rPr>
                <w:lang w:eastAsia="ja-JP"/>
              </w:rPr>
              <w:t xml:space="preserve"> with mandatory simultaneous Rx/Tx capability.</w:t>
            </w:r>
          </w:p>
          <w:p w14:paraId="4FBA9125" w14:textId="77777777" w:rsidR="00B70977" w:rsidRDefault="00B70977" w:rsidP="00B70977">
            <w:pPr>
              <w:pStyle w:val="TAN"/>
              <w:rPr>
                <w:lang w:eastAsia="ja-JP"/>
              </w:rPr>
            </w:pPr>
            <w:r>
              <w:rPr>
                <w:rFonts w:hint="eastAsia"/>
                <w:lang w:eastAsia="ja-JP"/>
              </w:rPr>
              <w:t>N</w:t>
            </w:r>
            <w:r>
              <w:rPr>
                <w:lang w:eastAsia="ja-JP"/>
              </w:rPr>
              <w:t xml:space="preserve">OTE </w:t>
            </w:r>
            <w:r>
              <w:rPr>
                <w:rFonts w:hint="eastAsia"/>
                <w:lang w:val="en-US" w:eastAsia="zh-CN"/>
              </w:rPr>
              <w:t>3</w:t>
            </w:r>
            <w:r>
              <w:rPr>
                <w:lang w:eastAsia="ja-JP"/>
              </w:rPr>
              <w:t>:</w:t>
            </w:r>
            <w:r>
              <w:t xml:space="preserve"> </w:t>
            </w:r>
            <w:r>
              <w:tab/>
              <w:t xml:space="preserve">The frequency range below 2506 MHz for Band </w:t>
            </w:r>
            <w:r>
              <w:rPr>
                <w:rFonts w:hint="eastAsia"/>
                <w:lang w:val="en-US" w:eastAsia="zh-CN"/>
              </w:rPr>
              <w:t>n</w:t>
            </w:r>
            <w:r>
              <w:t>41 is not used in this combination.</w:t>
            </w: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1D45D" w14:textId="77777777" w:rsidR="00C5376B" w:rsidRDefault="00C5376B">
      <w:r>
        <w:separator/>
      </w:r>
    </w:p>
  </w:endnote>
  <w:endnote w:type="continuationSeparator" w:id="0">
    <w:p w14:paraId="6F54AF79" w14:textId="77777777" w:rsidR="00C5376B" w:rsidRDefault="00C53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56D63" w14:textId="77777777" w:rsidR="00C5376B" w:rsidRDefault="00C5376B">
      <w:r>
        <w:separator/>
      </w:r>
    </w:p>
  </w:footnote>
  <w:footnote w:type="continuationSeparator" w:id="0">
    <w:p w14:paraId="66EEC4CB" w14:textId="77777777" w:rsidR="00C5376B" w:rsidRDefault="00C537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1"/>
  </w:num>
  <w:num w:numId="2" w16cid:durableId="1088766593">
    <w:abstractNumId w:val="31"/>
  </w:num>
  <w:num w:numId="3" w16cid:durableId="1816333836">
    <w:abstractNumId w:val="6"/>
  </w:num>
  <w:num w:numId="4" w16cid:durableId="2009213299">
    <w:abstractNumId w:val="23"/>
  </w:num>
  <w:num w:numId="5" w16cid:durableId="967129981">
    <w:abstractNumId w:val="15"/>
  </w:num>
  <w:num w:numId="6" w16cid:durableId="601495370">
    <w:abstractNumId w:val="30"/>
  </w:num>
  <w:num w:numId="7" w16cid:durableId="1578586571">
    <w:abstractNumId w:val="32"/>
  </w:num>
  <w:num w:numId="8" w16cid:durableId="1677076770">
    <w:abstractNumId w:val="17"/>
  </w:num>
  <w:num w:numId="9" w16cid:durableId="2014188866">
    <w:abstractNumId w:val="33"/>
  </w:num>
  <w:num w:numId="10" w16cid:durableId="1672951704">
    <w:abstractNumId w:val="12"/>
  </w:num>
  <w:num w:numId="11" w16cid:durableId="240140182">
    <w:abstractNumId w:val="7"/>
  </w:num>
  <w:num w:numId="12" w16cid:durableId="455024314">
    <w:abstractNumId w:val="16"/>
  </w:num>
  <w:num w:numId="13" w16cid:durableId="1897546340">
    <w:abstractNumId w:val="18"/>
  </w:num>
  <w:num w:numId="14" w16cid:durableId="1438139225">
    <w:abstractNumId w:val="14"/>
  </w:num>
  <w:num w:numId="15" w16cid:durableId="960265933">
    <w:abstractNumId w:val="4"/>
  </w:num>
  <w:num w:numId="16" w16cid:durableId="1331325794">
    <w:abstractNumId w:val="29"/>
  </w:num>
  <w:num w:numId="17" w16cid:durableId="164396996">
    <w:abstractNumId w:val="9"/>
  </w:num>
  <w:num w:numId="18" w16cid:durableId="1015838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28"/>
  </w:num>
  <w:num w:numId="20" w16cid:durableId="464660936">
    <w:abstractNumId w:val="24"/>
  </w:num>
  <w:num w:numId="21" w16cid:durableId="628977840">
    <w:abstractNumId w:val="19"/>
  </w:num>
  <w:num w:numId="22" w16cid:durableId="175269142">
    <w:abstractNumId w:val="25"/>
  </w:num>
  <w:num w:numId="23" w16cid:durableId="2048017923">
    <w:abstractNumId w:val="13"/>
  </w:num>
  <w:num w:numId="24" w16cid:durableId="877817116">
    <w:abstractNumId w:val="20"/>
  </w:num>
  <w:num w:numId="25" w16cid:durableId="189420931">
    <w:abstractNumId w:val="8"/>
  </w:num>
  <w:num w:numId="26" w16cid:durableId="1139421175">
    <w:abstractNumId w:val="34"/>
  </w:num>
  <w:num w:numId="27" w16cid:durableId="1102456963">
    <w:abstractNumId w:val="22"/>
  </w:num>
  <w:num w:numId="28" w16cid:durableId="1778285611">
    <w:abstractNumId w:val="35"/>
  </w:num>
  <w:num w:numId="29" w16cid:durableId="1249198352">
    <w:abstractNumId w:val="27"/>
  </w:num>
  <w:num w:numId="30" w16cid:durableId="1466459933">
    <w:abstractNumId w:val="5"/>
  </w:num>
  <w:num w:numId="31" w16cid:durableId="1510801">
    <w:abstractNumId w:val="21"/>
  </w:num>
  <w:num w:numId="32" w16cid:durableId="645281230">
    <w:abstractNumId w:val="0"/>
  </w:num>
  <w:num w:numId="33" w16cid:durableId="1502086585">
    <w:abstractNumId w:val="3"/>
  </w:num>
  <w:num w:numId="34" w16cid:durableId="997077760">
    <w:abstractNumId w:val="2"/>
  </w:num>
  <w:num w:numId="35" w16cid:durableId="1433163508">
    <w:abstractNumId w:val="1"/>
  </w:num>
  <w:num w:numId="36" w16cid:durableId="484080935">
    <w:abstractNumId w:val="10"/>
  </w:num>
  <w:num w:numId="37" w16cid:durableId="533202297">
    <w:abstractNumId w:val="2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08DB"/>
    <w:rsid w:val="00033048"/>
    <w:rsid w:val="00033397"/>
    <w:rsid w:val="000366F8"/>
    <w:rsid w:val="00037022"/>
    <w:rsid w:val="00040095"/>
    <w:rsid w:val="0004473A"/>
    <w:rsid w:val="00045761"/>
    <w:rsid w:val="000509CD"/>
    <w:rsid w:val="00051834"/>
    <w:rsid w:val="00054A22"/>
    <w:rsid w:val="00056CDE"/>
    <w:rsid w:val="00062023"/>
    <w:rsid w:val="00062FC0"/>
    <w:rsid w:val="000655A6"/>
    <w:rsid w:val="00070617"/>
    <w:rsid w:val="00070628"/>
    <w:rsid w:val="00073320"/>
    <w:rsid w:val="00080512"/>
    <w:rsid w:val="00080A09"/>
    <w:rsid w:val="00083D1E"/>
    <w:rsid w:val="00084A92"/>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F1A72"/>
    <w:rsid w:val="000F2B29"/>
    <w:rsid w:val="000F7D6A"/>
    <w:rsid w:val="00107FB5"/>
    <w:rsid w:val="00115405"/>
    <w:rsid w:val="00116B15"/>
    <w:rsid w:val="00130673"/>
    <w:rsid w:val="00131B05"/>
    <w:rsid w:val="00133525"/>
    <w:rsid w:val="00135566"/>
    <w:rsid w:val="00142C53"/>
    <w:rsid w:val="00146480"/>
    <w:rsid w:val="00147C95"/>
    <w:rsid w:val="001556B0"/>
    <w:rsid w:val="0015591D"/>
    <w:rsid w:val="00164FF5"/>
    <w:rsid w:val="00170745"/>
    <w:rsid w:val="00175328"/>
    <w:rsid w:val="001766EB"/>
    <w:rsid w:val="00177B96"/>
    <w:rsid w:val="00180306"/>
    <w:rsid w:val="00181880"/>
    <w:rsid w:val="00183F32"/>
    <w:rsid w:val="00184807"/>
    <w:rsid w:val="001912B0"/>
    <w:rsid w:val="001926D0"/>
    <w:rsid w:val="001929E1"/>
    <w:rsid w:val="00197D08"/>
    <w:rsid w:val="001A0B48"/>
    <w:rsid w:val="001A0FBB"/>
    <w:rsid w:val="001A4C42"/>
    <w:rsid w:val="001A5549"/>
    <w:rsid w:val="001A7420"/>
    <w:rsid w:val="001B1711"/>
    <w:rsid w:val="001B6637"/>
    <w:rsid w:val="001C21C3"/>
    <w:rsid w:val="001C2A22"/>
    <w:rsid w:val="001C669E"/>
    <w:rsid w:val="001C6D19"/>
    <w:rsid w:val="001D00A9"/>
    <w:rsid w:val="001D02C2"/>
    <w:rsid w:val="001F017D"/>
    <w:rsid w:val="001F0C1D"/>
    <w:rsid w:val="001F1132"/>
    <w:rsid w:val="001F168B"/>
    <w:rsid w:val="001F51AF"/>
    <w:rsid w:val="0022655A"/>
    <w:rsid w:val="0022671A"/>
    <w:rsid w:val="00227C3C"/>
    <w:rsid w:val="002344EA"/>
    <w:rsid w:val="002347A2"/>
    <w:rsid w:val="00235F53"/>
    <w:rsid w:val="00237EDF"/>
    <w:rsid w:val="002424DB"/>
    <w:rsid w:val="002469AB"/>
    <w:rsid w:val="00251396"/>
    <w:rsid w:val="00253B7F"/>
    <w:rsid w:val="0025419E"/>
    <w:rsid w:val="0026227E"/>
    <w:rsid w:val="002662AE"/>
    <w:rsid w:val="002675F0"/>
    <w:rsid w:val="00270C16"/>
    <w:rsid w:val="00285243"/>
    <w:rsid w:val="00286B28"/>
    <w:rsid w:val="002878FF"/>
    <w:rsid w:val="00290004"/>
    <w:rsid w:val="00291C6B"/>
    <w:rsid w:val="002A2DD3"/>
    <w:rsid w:val="002A2DE4"/>
    <w:rsid w:val="002A6025"/>
    <w:rsid w:val="002A6B43"/>
    <w:rsid w:val="002B46EE"/>
    <w:rsid w:val="002B6339"/>
    <w:rsid w:val="002C64AB"/>
    <w:rsid w:val="002D08B2"/>
    <w:rsid w:val="002D1A16"/>
    <w:rsid w:val="002D3240"/>
    <w:rsid w:val="002D67D3"/>
    <w:rsid w:val="002D6C45"/>
    <w:rsid w:val="002D7F39"/>
    <w:rsid w:val="002E00EE"/>
    <w:rsid w:val="002E2C32"/>
    <w:rsid w:val="002E331A"/>
    <w:rsid w:val="002E488E"/>
    <w:rsid w:val="002E4A72"/>
    <w:rsid w:val="00301C0A"/>
    <w:rsid w:val="0030634C"/>
    <w:rsid w:val="00311764"/>
    <w:rsid w:val="003135BC"/>
    <w:rsid w:val="00316360"/>
    <w:rsid w:val="00317133"/>
    <w:rsid w:val="003172DC"/>
    <w:rsid w:val="00317608"/>
    <w:rsid w:val="003532C2"/>
    <w:rsid w:val="0035462D"/>
    <w:rsid w:val="00355195"/>
    <w:rsid w:val="00355775"/>
    <w:rsid w:val="0035666F"/>
    <w:rsid w:val="00357CA9"/>
    <w:rsid w:val="0036386C"/>
    <w:rsid w:val="00365565"/>
    <w:rsid w:val="0036607E"/>
    <w:rsid w:val="00371256"/>
    <w:rsid w:val="00371642"/>
    <w:rsid w:val="00373A7E"/>
    <w:rsid w:val="0037422A"/>
    <w:rsid w:val="00374CD8"/>
    <w:rsid w:val="003765B8"/>
    <w:rsid w:val="00380A16"/>
    <w:rsid w:val="00390E29"/>
    <w:rsid w:val="003951FC"/>
    <w:rsid w:val="003A3227"/>
    <w:rsid w:val="003A34A4"/>
    <w:rsid w:val="003A6567"/>
    <w:rsid w:val="003A7EDE"/>
    <w:rsid w:val="003B5B15"/>
    <w:rsid w:val="003B744A"/>
    <w:rsid w:val="003C11BA"/>
    <w:rsid w:val="003C3971"/>
    <w:rsid w:val="003C4EA6"/>
    <w:rsid w:val="003D3984"/>
    <w:rsid w:val="003D477E"/>
    <w:rsid w:val="003D4CDA"/>
    <w:rsid w:val="003D597C"/>
    <w:rsid w:val="003E1D7C"/>
    <w:rsid w:val="003E2744"/>
    <w:rsid w:val="003E7C92"/>
    <w:rsid w:val="003F2FF1"/>
    <w:rsid w:val="0040052F"/>
    <w:rsid w:val="004039DF"/>
    <w:rsid w:val="00407131"/>
    <w:rsid w:val="00417EBD"/>
    <w:rsid w:val="00420E3A"/>
    <w:rsid w:val="00423334"/>
    <w:rsid w:val="0042565A"/>
    <w:rsid w:val="00431BB9"/>
    <w:rsid w:val="00432725"/>
    <w:rsid w:val="004329D0"/>
    <w:rsid w:val="00432B52"/>
    <w:rsid w:val="00432E8F"/>
    <w:rsid w:val="004345EC"/>
    <w:rsid w:val="00435635"/>
    <w:rsid w:val="00435CC7"/>
    <w:rsid w:val="004367CF"/>
    <w:rsid w:val="00437C2E"/>
    <w:rsid w:val="004425A0"/>
    <w:rsid w:val="0044347C"/>
    <w:rsid w:val="00450256"/>
    <w:rsid w:val="00457AE5"/>
    <w:rsid w:val="0046197E"/>
    <w:rsid w:val="0046489A"/>
    <w:rsid w:val="00465515"/>
    <w:rsid w:val="004667B2"/>
    <w:rsid w:val="0046775F"/>
    <w:rsid w:val="00470120"/>
    <w:rsid w:val="00470A8A"/>
    <w:rsid w:val="004710A0"/>
    <w:rsid w:val="00473627"/>
    <w:rsid w:val="00474402"/>
    <w:rsid w:val="004749BD"/>
    <w:rsid w:val="00475FC1"/>
    <w:rsid w:val="00481047"/>
    <w:rsid w:val="004858F4"/>
    <w:rsid w:val="004941CC"/>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2BC0"/>
    <w:rsid w:val="004F3340"/>
    <w:rsid w:val="00501F25"/>
    <w:rsid w:val="00503877"/>
    <w:rsid w:val="00504186"/>
    <w:rsid w:val="00510636"/>
    <w:rsid w:val="00512C26"/>
    <w:rsid w:val="005261F7"/>
    <w:rsid w:val="005316DD"/>
    <w:rsid w:val="00531958"/>
    <w:rsid w:val="0053388B"/>
    <w:rsid w:val="00535773"/>
    <w:rsid w:val="005378E9"/>
    <w:rsid w:val="00541410"/>
    <w:rsid w:val="005421B7"/>
    <w:rsid w:val="00542E0A"/>
    <w:rsid w:val="00543E6C"/>
    <w:rsid w:val="00544A89"/>
    <w:rsid w:val="00544FCE"/>
    <w:rsid w:val="0055270B"/>
    <w:rsid w:val="005542B7"/>
    <w:rsid w:val="00554867"/>
    <w:rsid w:val="005601BE"/>
    <w:rsid w:val="005624C9"/>
    <w:rsid w:val="00563205"/>
    <w:rsid w:val="00565087"/>
    <w:rsid w:val="00566E18"/>
    <w:rsid w:val="0056748F"/>
    <w:rsid w:val="00575F35"/>
    <w:rsid w:val="00587D2D"/>
    <w:rsid w:val="00595925"/>
    <w:rsid w:val="00597B11"/>
    <w:rsid w:val="005A0EDA"/>
    <w:rsid w:val="005A1B7D"/>
    <w:rsid w:val="005A64F9"/>
    <w:rsid w:val="005A6C90"/>
    <w:rsid w:val="005A7C11"/>
    <w:rsid w:val="005B0FDD"/>
    <w:rsid w:val="005B39C9"/>
    <w:rsid w:val="005C3514"/>
    <w:rsid w:val="005C7E82"/>
    <w:rsid w:val="005D2E01"/>
    <w:rsid w:val="005D5765"/>
    <w:rsid w:val="005D65DB"/>
    <w:rsid w:val="005D7526"/>
    <w:rsid w:val="005E4BB2"/>
    <w:rsid w:val="005E61AD"/>
    <w:rsid w:val="005F09B9"/>
    <w:rsid w:val="005F2FCC"/>
    <w:rsid w:val="005F709C"/>
    <w:rsid w:val="00602AEA"/>
    <w:rsid w:val="006040A7"/>
    <w:rsid w:val="00614FDF"/>
    <w:rsid w:val="0063150C"/>
    <w:rsid w:val="006328F4"/>
    <w:rsid w:val="00634077"/>
    <w:rsid w:val="0063543D"/>
    <w:rsid w:val="006365B4"/>
    <w:rsid w:val="00640DF6"/>
    <w:rsid w:val="00647114"/>
    <w:rsid w:val="0064736E"/>
    <w:rsid w:val="00647E3B"/>
    <w:rsid w:val="00651A83"/>
    <w:rsid w:val="00652E29"/>
    <w:rsid w:val="006608D1"/>
    <w:rsid w:val="00663941"/>
    <w:rsid w:val="0066396D"/>
    <w:rsid w:val="00666BD6"/>
    <w:rsid w:val="00670333"/>
    <w:rsid w:val="00681A0A"/>
    <w:rsid w:val="00681D4E"/>
    <w:rsid w:val="006838EF"/>
    <w:rsid w:val="00685CD9"/>
    <w:rsid w:val="00686A96"/>
    <w:rsid w:val="0068702E"/>
    <w:rsid w:val="00690D51"/>
    <w:rsid w:val="00693E6E"/>
    <w:rsid w:val="006963C8"/>
    <w:rsid w:val="006A1017"/>
    <w:rsid w:val="006A323F"/>
    <w:rsid w:val="006A5049"/>
    <w:rsid w:val="006A6B8D"/>
    <w:rsid w:val="006B30D0"/>
    <w:rsid w:val="006B66D7"/>
    <w:rsid w:val="006C3D95"/>
    <w:rsid w:val="006C652D"/>
    <w:rsid w:val="006D2A93"/>
    <w:rsid w:val="006D34F1"/>
    <w:rsid w:val="006D5ECE"/>
    <w:rsid w:val="006D698C"/>
    <w:rsid w:val="006E0389"/>
    <w:rsid w:val="006E215E"/>
    <w:rsid w:val="006E5C86"/>
    <w:rsid w:val="006E6CBE"/>
    <w:rsid w:val="006E7CA8"/>
    <w:rsid w:val="006F2860"/>
    <w:rsid w:val="006F6B30"/>
    <w:rsid w:val="00701116"/>
    <w:rsid w:val="00712171"/>
    <w:rsid w:val="00713C44"/>
    <w:rsid w:val="00720FBD"/>
    <w:rsid w:val="00721752"/>
    <w:rsid w:val="0072375D"/>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467A"/>
    <w:rsid w:val="00774DA4"/>
    <w:rsid w:val="00781F0F"/>
    <w:rsid w:val="0078491D"/>
    <w:rsid w:val="007912DA"/>
    <w:rsid w:val="00796C91"/>
    <w:rsid w:val="007A3135"/>
    <w:rsid w:val="007A43FA"/>
    <w:rsid w:val="007A5F94"/>
    <w:rsid w:val="007B600E"/>
    <w:rsid w:val="007B6E46"/>
    <w:rsid w:val="007C3629"/>
    <w:rsid w:val="007C5D96"/>
    <w:rsid w:val="007D0B51"/>
    <w:rsid w:val="007D1DB0"/>
    <w:rsid w:val="007D5646"/>
    <w:rsid w:val="007E02B7"/>
    <w:rsid w:val="007E1054"/>
    <w:rsid w:val="007E1329"/>
    <w:rsid w:val="007E2138"/>
    <w:rsid w:val="007E3C35"/>
    <w:rsid w:val="007F0549"/>
    <w:rsid w:val="007F0F4A"/>
    <w:rsid w:val="007F6AAC"/>
    <w:rsid w:val="00800A27"/>
    <w:rsid w:val="00802583"/>
    <w:rsid w:val="008028A4"/>
    <w:rsid w:val="00802BCF"/>
    <w:rsid w:val="0080426F"/>
    <w:rsid w:val="00815F3C"/>
    <w:rsid w:val="008216D3"/>
    <w:rsid w:val="00821714"/>
    <w:rsid w:val="00821773"/>
    <w:rsid w:val="00824A83"/>
    <w:rsid w:val="008252A3"/>
    <w:rsid w:val="00830747"/>
    <w:rsid w:val="00831920"/>
    <w:rsid w:val="00840033"/>
    <w:rsid w:val="00841EDE"/>
    <w:rsid w:val="00842B3E"/>
    <w:rsid w:val="0084555B"/>
    <w:rsid w:val="00856C74"/>
    <w:rsid w:val="00860035"/>
    <w:rsid w:val="00864D83"/>
    <w:rsid w:val="00870374"/>
    <w:rsid w:val="00870A1C"/>
    <w:rsid w:val="008768CA"/>
    <w:rsid w:val="008804E1"/>
    <w:rsid w:val="00893302"/>
    <w:rsid w:val="0089335E"/>
    <w:rsid w:val="00894D92"/>
    <w:rsid w:val="008A57D2"/>
    <w:rsid w:val="008B122D"/>
    <w:rsid w:val="008B1FCB"/>
    <w:rsid w:val="008C1134"/>
    <w:rsid w:val="008C384C"/>
    <w:rsid w:val="008E0569"/>
    <w:rsid w:val="008E0889"/>
    <w:rsid w:val="008E21AE"/>
    <w:rsid w:val="008E3753"/>
    <w:rsid w:val="008E4049"/>
    <w:rsid w:val="008E54ED"/>
    <w:rsid w:val="008E563B"/>
    <w:rsid w:val="008F1943"/>
    <w:rsid w:val="008F3562"/>
    <w:rsid w:val="008F61F3"/>
    <w:rsid w:val="008F6635"/>
    <w:rsid w:val="00900B70"/>
    <w:rsid w:val="00900B7D"/>
    <w:rsid w:val="0090271F"/>
    <w:rsid w:val="00902E23"/>
    <w:rsid w:val="00903F66"/>
    <w:rsid w:val="00910430"/>
    <w:rsid w:val="00910A11"/>
    <w:rsid w:val="009114D7"/>
    <w:rsid w:val="00911602"/>
    <w:rsid w:val="0091348E"/>
    <w:rsid w:val="00917CCB"/>
    <w:rsid w:val="009221AA"/>
    <w:rsid w:val="00923F13"/>
    <w:rsid w:val="00931422"/>
    <w:rsid w:val="00935C68"/>
    <w:rsid w:val="00942EC2"/>
    <w:rsid w:val="00946FCA"/>
    <w:rsid w:val="009470EA"/>
    <w:rsid w:val="009514B7"/>
    <w:rsid w:val="00951800"/>
    <w:rsid w:val="0095401D"/>
    <w:rsid w:val="009653EE"/>
    <w:rsid w:val="00971561"/>
    <w:rsid w:val="009776AD"/>
    <w:rsid w:val="00980599"/>
    <w:rsid w:val="009809E0"/>
    <w:rsid w:val="00983332"/>
    <w:rsid w:val="00990C87"/>
    <w:rsid w:val="009943A9"/>
    <w:rsid w:val="0099471B"/>
    <w:rsid w:val="00997908"/>
    <w:rsid w:val="009A14A9"/>
    <w:rsid w:val="009A4B03"/>
    <w:rsid w:val="009A4F85"/>
    <w:rsid w:val="009B6AEE"/>
    <w:rsid w:val="009B7989"/>
    <w:rsid w:val="009C0581"/>
    <w:rsid w:val="009C7A7B"/>
    <w:rsid w:val="009D11C8"/>
    <w:rsid w:val="009D5738"/>
    <w:rsid w:val="009E0116"/>
    <w:rsid w:val="009E16C4"/>
    <w:rsid w:val="009E3411"/>
    <w:rsid w:val="009E6CB8"/>
    <w:rsid w:val="009E751B"/>
    <w:rsid w:val="009E77AB"/>
    <w:rsid w:val="009F37B7"/>
    <w:rsid w:val="00A02155"/>
    <w:rsid w:val="00A10F02"/>
    <w:rsid w:val="00A1115A"/>
    <w:rsid w:val="00A164B4"/>
    <w:rsid w:val="00A22061"/>
    <w:rsid w:val="00A26956"/>
    <w:rsid w:val="00A27486"/>
    <w:rsid w:val="00A277C1"/>
    <w:rsid w:val="00A33C2E"/>
    <w:rsid w:val="00A35439"/>
    <w:rsid w:val="00A36778"/>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2346"/>
    <w:rsid w:val="00A830D1"/>
    <w:rsid w:val="00A84A65"/>
    <w:rsid w:val="00A90F2A"/>
    <w:rsid w:val="00A92BA1"/>
    <w:rsid w:val="00A932D4"/>
    <w:rsid w:val="00A94DD9"/>
    <w:rsid w:val="00A97C23"/>
    <w:rsid w:val="00AA3B91"/>
    <w:rsid w:val="00AA3D25"/>
    <w:rsid w:val="00AA7FAB"/>
    <w:rsid w:val="00AB3EA7"/>
    <w:rsid w:val="00AC1709"/>
    <w:rsid w:val="00AC49EF"/>
    <w:rsid w:val="00AC6BC6"/>
    <w:rsid w:val="00AD00C0"/>
    <w:rsid w:val="00AD5BF3"/>
    <w:rsid w:val="00AE60E4"/>
    <w:rsid w:val="00AE65E2"/>
    <w:rsid w:val="00AE6E1A"/>
    <w:rsid w:val="00AF2BDB"/>
    <w:rsid w:val="00B0155A"/>
    <w:rsid w:val="00B06FE1"/>
    <w:rsid w:val="00B10356"/>
    <w:rsid w:val="00B123A8"/>
    <w:rsid w:val="00B13E25"/>
    <w:rsid w:val="00B14535"/>
    <w:rsid w:val="00B14B97"/>
    <w:rsid w:val="00B15449"/>
    <w:rsid w:val="00B3014A"/>
    <w:rsid w:val="00B33B71"/>
    <w:rsid w:val="00B43C58"/>
    <w:rsid w:val="00B54274"/>
    <w:rsid w:val="00B66363"/>
    <w:rsid w:val="00B67D8C"/>
    <w:rsid w:val="00B70977"/>
    <w:rsid w:val="00B711A5"/>
    <w:rsid w:val="00B712B7"/>
    <w:rsid w:val="00B714EB"/>
    <w:rsid w:val="00B77C7E"/>
    <w:rsid w:val="00B81737"/>
    <w:rsid w:val="00B82C16"/>
    <w:rsid w:val="00B83F51"/>
    <w:rsid w:val="00B87F96"/>
    <w:rsid w:val="00B93086"/>
    <w:rsid w:val="00BA19ED"/>
    <w:rsid w:val="00BA1BC7"/>
    <w:rsid w:val="00BA4B8D"/>
    <w:rsid w:val="00BB14DF"/>
    <w:rsid w:val="00BB3433"/>
    <w:rsid w:val="00BC0F7D"/>
    <w:rsid w:val="00BC2652"/>
    <w:rsid w:val="00BC2754"/>
    <w:rsid w:val="00BC4296"/>
    <w:rsid w:val="00BC447D"/>
    <w:rsid w:val="00BC50D3"/>
    <w:rsid w:val="00BC5BA9"/>
    <w:rsid w:val="00BD7A18"/>
    <w:rsid w:val="00BD7D31"/>
    <w:rsid w:val="00BE2D7D"/>
    <w:rsid w:val="00BE2DBE"/>
    <w:rsid w:val="00BE3255"/>
    <w:rsid w:val="00BE48AA"/>
    <w:rsid w:val="00BE68E9"/>
    <w:rsid w:val="00BF128E"/>
    <w:rsid w:val="00C02831"/>
    <w:rsid w:val="00C031C4"/>
    <w:rsid w:val="00C074DD"/>
    <w:rsid w:val="00C07BA7"/>
    <w:rsid w:val="00C11B2C"/>
    <w:rsid w:val="00C13D46"/>
    <w:rsid w:val="00C1496A"/>
    <w:rsid w:val="00C17C2B"/>
    <w:rsid w:val="00C21EEF"/>
    <w:rsid w:val="00C30B30"/>
    <w:rsid w:val="00C33079"/>
    <w:rsid w:val="00C41C92"/>
    <w:rsid w:val="00C44650"/>
    <w:rsid w:val="00C45231"/>
    <w:rsid w:val="00C46AD5"/>
    <w:rsid w:val="00C47A87"/>
    <w:rsid w:val="00C5376B"/>
    <w:rsid w:val="00C61C59"/>
    <w:rsid w:val="00C63AF3"/>
    <w:rsid w:val="00C67543"/>
    <w:rsid w:val="00C72833"/>
    <w:rsid w:val="00C74492"/>
    <w:rsid w:val="00C75618"/>
    <w:rsid w:val="00C766F2"/>
    <w:rsid w:val="00C775A9"/>
    <w:rsid w:val="00C80F1D"/>
    <w:rsid w:val="00C828BB"/>
    <w:rsid w:val="00C86534"/>
    <w:rsid w:val="00C9150B"/>
    <w:rsid w:val="00C93F40"/>
    <w:rsid w:val="00CA3D0C"/>
    <w:rsid w:val="00CB116D"/>
    <w:rsid w:val="00CB17F5"/>
    <w:rsid w:val="00CB522C"/>
    <w:rsid w:val="00CC3110"/>
    <w:rsid w:val="00CC63D0"/>
    <w:rsid w:val="00CC7E53"/>
    <w:rsid w:val="00CD3C06"/>
    <w:rsid w:val="00CD4352"/>
    <w:rsid w:val="00CE3201"/>
    <w:rsid w:val="00CE5E8F"/>
    <w:rsid w:val="00CE62E0"/>
    <w:rsid w:val="00CE65FB"/>
    <w:rsid w:val="00CE660B"/>
    <w:rsid w:val="00CF0C86"/>
    <w:rsid w:val="00CF7A35"/>
    <w:rsid w:val="00D06067"/>
    <w:rsid w:val="00D060B9"/>
    <w:rsid w:val="00D10C0D"/>
    <w:rsid w:val="00D16AE7"/>
    <w:rsid w:val="00D17828"/>
    <w:rsid w:val="00D220EA"/>
    <w:rsid w:val="00D232D5"/>
    <w:rsid w:val="00D2600C"/>
    <w:rsid w:val="00D26113"/>
    <w:rsid w:val="00D27A71"/>
    <w:rsid w:val="00D3653E"/>
    <w:rsid w:val="00D37AEB"/>
    <w:rsid w:val="00D47D6A"/>
    <w:rsid w:val="00D510BE"/>
    <w:rsid w:val="00D525D9"/>
    <w:rsid w:val="00D56FB7"/>
    <w:rsid w:val="00D57972"/>
    <w:rsid w:val="00D63064"/>
    <w:rsid w:val="00D64B61"/>
    <w:rsid w:val="00D66524"/>
    <w:rsid w:val="00D675A9"/>
    <w:rsid w:val="00D738D6"/>
    <w:rsid w:val="00D7408D"/>
    <w:rsid w:val="00D755EB"/>
    <w:rsid w:val="00D76048"/>
    <w:rsid w:val="00D81725"/>
    <w:rsid w:val="00D87E00"/>
    <w:rsid w:val="00D90715"/>
    <w:rsid w:val="00D9134D"/>
    <w:rsid w:val="00D95DBC"/>
    <w:rsid w:val="00DA0EBA"/>
    <w:rsid w:val="00DA3494"/>
    <w:rsid w:val="00DA7A03"/>
    <w:rsid w:val="00DB1818"/>
    <w:rsid w:val="00DB4058"/>
    <w:rsid w:val="00DB6623"/>
    <w:rsid w:val="00DB7D21"/>
    <w:rsid w:val="00DC13E5"/>
    <w:rsid w:val="00DC2AFA"/>
    <w:rsid w:val="00DC309B"/>
    <w:rsid w:val="00DC4DA2"/>
    <w:rsid w:val="00DC58B8"/>
    <w:rsid w:val="00DD08A9"/>
    <w:rsid w:val="00DD1977"/>
    <w:rsid w:val="00DD2F8C"/>
    <w:rsid w:val="00DD3EAF"/>
    <w:rsid w:val="00DD4C17"/>
    <w:rsid w:val="00DD5691"/>
    <w:rsid w:val="00DD74A5"/>
    <w:rsid w:val="00DE5782"/>
    <w:rsid w:val="00DF24EF"/>
    <w:rsid w:val="00DF2B1F"/>
    <w:rsid w:val="00DF62CD"/>
    <w:rsid w:val="00E0013A"/>
    <w:rsid w:val="00E00915"/>
    <w:rsid w:val="00E00A29"/>
    <w:rsid w:val="00E0526E"/>
    <w:rsid w:val="00E10627"/>
    <w:rsid w:val="00E16509"/>
    <w:rsid w:val="00E16A14"/>
    <w:rsid w:val="00E17CC9"/>
    <w:rsid w:val="00E2007C"/>
    <w:rsid w:val="00E22C9C"/>
    <w:rsid w:val="00E2441D"/>
    <w:rsid w:val="00E263D0"/>
    <w:rsid w:val="00E27A05"/>
    <w:rsid w:val="00E35433"/>
    <w:rsid w:val="00E36429"/>
    <w:rsid w:val="00E433AE"/>
    <w:rsid w:val="00E43F5E"/>
    <w:rsid w:val="00E44582"/>
    <w:rsid w:val="00E4570E"/>
    <w:rsid w:val="00E46EBE"/>
    <w:rsid w:val="00E50A35"/>
    <w:rsid w:val="00E536CC"/>
    <w:rsid w:val="00E56F5A"/>
    <w:rsid w:val="00E5758B"/>
    <w:rsid w:val="00E61B90"/>
    <w:rsid w:val="00E62D33"/>
    <w:rsid w:val="00E670CA"/>
    <w:rsid w:val="00E702A8"/>
    <w:rsid w:val="00E77645"/>
    <w:rsid w:val="00E87A52"/>
    <w:rsid w:val="00E95EB7"/>
    <w:rsid w:val="00E96E15"/>
    <w:rsid w:val="00EA15B0"/>
    <w:rsid w:val="00EA15EF"/>
    <w:rsid w:val="00EA5EA7"/>
    <w:rsid w:val="00EB1E2F"/>
    <w:rsid w:val="00EB40A3"/>
    <w:rsid w:val="00EC4474"/>
    <w:rsid w:val="00EC4A25"/>
    <w:rsid w:val="00ED1244"/>
    <w:rsid w:val="00EE4957"/>
    <w:rsid w:val="00EE5669"/>
    <w:rsid w:val="00EF1905"/>
    <w:rsid w:val="00EF1D3F"/>
    <w:rsid w:val="00EF73A0"/>
    <w:rsid w:val="00F025A2"/>
    <w:rsid w:val="00F02A8B"/>
    <w:rsid w:val="00F04712"/>
    <w:rsid w:val="00F1102A"/>
    <w:rsid w:val="00F13360"/>
    <w:rsid w:val="00F17FE9"/>
    <w:rsid w:val="00F22EC7"/>
    <w:rsid w:val="00F24831"/>
    <w:rsid w:val="00F26A33"/>
    <w:rsid w:val="00F2755A"/>
    <w:rsid w:val="00F2759A"/>
    <w:rsid w:val="00F325C8"/>
    <w:rsid w:val="00F33462"/>
    <w:rsid w:val="00F46ED7"/>
    <w:rsid w:val="00F46F6A"/>
    <w:rsid w:val="00F51AE8"/>
    <w:rsid w:val="00F60986"/>
    <w:rsid w:val="00F637B7"/>
    <w:rsid w:val="00F653B8"/>
    <w:rsid w:val="00F65CA5"/>
    <w:rsid w:val="00F70586"/>
    <w:rsid w:val="00F706FA"/>
    <w:rsid w:val="00F70B06"/>
    <w:rsid w:val="00F7378D"/>
    <w:rsid w:val="00F76989"/>
    <w:rsid w:val="00F77BED"/>
    <w:rsid w:val="00F82C80"/>
    <w:rsid w:val="00F8308B"/>
    <w:rsid w:val="00F86651"/>
    <w:rsid w:val="00F867AB"/>
    <w:rsid w:val="00F9008D"/>
    <w:rsid w:val="00F9183E"/>
    <w:rsid w:val="00FA1266"/>
    <w:rsid w:val="00FA3902"/>
    <w:rsid w:val="00FA7291"/>
    <w:rsid w:val="00FC1192"/>
    <w:rsid w:val="00FC11B2"/>
    <w:rsid w:val="00FC645E"/>
    <w:rsid w:val="00FD0393"/>
    <w:rsid w:val="00FD249A"/>
    <w:rsid w:val="00FD3F6C"/>
    <w:rsid w:val="00FD5492"/>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uiPriority w:val="99"/>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574</TotalTime>
  <Pages>41</Pages>
  <Words>7290</Words>
  <Characters>41553</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48746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350</cp:revision>
  <cp:lastPrinted>2019-02-25T14:05:00Z</cp:lastPrinted>
  <dcterms:created xsi:type="dcterms:W3CDTF">2022-04-23T09:28:00Z</dcterms:created>
  <dcterms:modified xsi:type="dcterms:W3CDTF">2023-09-27T14:03:00Z</dcterms:modified>
</cp:coreProperties>
</file>